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0356" w:rsidRDefault="00E10356" w:rsidP="0034384E">
      <w:pPr>
        <w:jc w:val="center"/>
        <w:rPr>
          <w:rFonts w:ascii="Arial" w:hAnsi="Arial" w:cs="Arial"/>
          <w:b/>
          <w:bCs/>
          <w:smallCaps/>
          <w:sz w:val="48"/>
          <w:szCs w:val="48"/>
        </w:rPr>
      </w:pPr>
    </w:p>
    <w:p w:rsidR="00E10356" w:rsidRDefault="00E10356" w:rsidP="0034384E">
      <w:pPr>
        <w:jc w:val="center"/>
        <w:rPr>
          <w:rFonts w:ascii="Arial" w:hAnsi="Arial" w:cs="Arial"/>
          <w:b/>
          <w:bCs/>
          <w:smallCaps/>
          <w:sz w:val="48"/>
          <w:szCs w:val="48"/>
        </w:rPr>
      </w:pPr>
    </w:p>
    <w:p w:rsidR="00E10356" w:rsidRDefault="00E10356" w:rsidP="0034384E">
      <w:pPr>
        <w:jc w:val="center"/>
        <w:rPr>
          <w:rFonts w:ascii="Arial" w:hAnsi="Arial" w:cs="Arial"/>
          <w:b/>
          <w:bCs/>
          <w:smallCaps/>
          <w:sz w:val="48"/>
          <w:szCs w:val="48"/>
        </w:rPr>
      </w:pPr>
    </w:p>
    <w:p w:rsidR="003777F5" w:rsidRPr="001A04CC" w:rsidRDefault="003777F5" w:rsidP="0034384E">
      <w:pPr>
        <w:jc w:val="center"/>
        <w:rPr>
          <w:rFonts w:ascii="Arial" w:hAnsi="Arial" w:cs="Arial"/>
          <w:b/>
          <w:bCs/>
          <w:smallCaps/>
          <w:sz w:val="48"/>
          <w:szCs w:val="48"/>
        </w:rPr>
      </w:pPr>
      <w:r w:rsidRPr="001A04CC">
        <w:rPr>
          <w:rFonts w:ascii="Arial" w:hAnsi="Arial" w:cs="Arial"/>
          <w:b/>
          <w:bCs/>
          <w:smallCaps/>
          <w:sz w:val="48"/>
          <w:szCs w:val="48"/>
        </w:rPr>
        <w:t>Koncepce</w:t>
      </w:r>
    </w:p>
    <w:p w:rsidR="003777F5" w:rsidRPr="001A04CC" w:rsidRDefault="003777F5">
      <w:pPr>
        <w:jc w:val="center"/>
        <w:rPr>
          <w:rFonts w:ascii="Arial" w:hAnsi="Arial" w:cs="Arial"/>
          <w:b/>
          <w:bCs/>
          <w:smallCaps/>
          <w:sz w:val="48"/>
          <w:szCs w:val="48"/>
        </w:rPr>
      </w:pPr>
      <w:r w:rsidRPr="001A04CC">
        <w:rPr>
          <w:rFonts w:ascii="Arial" w:hAnsi="Arial" w:cs="Arial"/>
          <w:b/>
          <w:bCs/>
          <w:smallCaps/>
          <w:sz w:val="48"/>
          <w:szCs w:val="48"/>
        </w:rPr>
        <w:t>environmentálního vzdělávání,</w:t>
      </w:r>
    </w:p>
    <w:p w:rsidR="003777F5" w:rsidRPr="001A04CC" w:rsidRDefault="003777F5">
      <w:pPr>
        <w:pStyle w:val="Nadpis6"/>
        <w:rPr>
          <w:rFonts w:ascii="Arial" w:hAnsi="Arial" w:cs="Arial"/>
          <w:b/>
          <w:bCs/>
          <w:sz w:val="48"/>
          <w:szCs w:val="48"/>
        </w:rPr>
      </w:pPr>
      <w:r w:rsidRPr="001A04CC">
        <w:rPr>
          <w:rFonts w:ascii="Arial" w:hAnsi="Arial" w:cs="Arial"/>
          <w:b/>
          <w:bCs/>
          <w:sz w:val="48"/>
          <w:szCs w:val="48"/>
        </w:rPr>
        <w:t>výchovy a osvěty</w:t>
      </w:r>
    </w:p>
    <w:p w:rsidR="003777F5" w:rsidRPr="007E0D70" w:rsidRDefault="003777F5">
      <w:pPr>
        <w:pStyle w:val="Nadpis5"/>
        <w:jc w:val="center"/>
        <w:rPr>
          <w:rFonts w:ascii="Arial" w:hAnsi="Arial" w:cs="Arial"/>
          <w:sz w:val="48"/>
          <w:szCs w:val="48"/>
        </w:rPr>
      </w:pPr>
      <w:r w:rsidRPr="001A04CC">
        <w:rPr>
          <w:rFonts w:ascii="Arial" w:hAnsi="Arial" w:cs="Arial"/>
          <w:b/>
          <w:bCs/>
          <w:sz w:val="48"/>
          <w:szCs w:val="48"/>
        </w:rPr>
        <w:t>Libereckého kraje</w:t>
      </w:r>
    </w:p>
    <w:p w:rsidR="003777F5" w:rsidRPr="007E0D70" w:rsidRDefault="003777F5">
      <w:pPr>
        <w:jc w:val="center"/>
        <w:rPr>
          <w:rFonts w:ascii="Arial" w:hAnsi="Arial" w:cs="Arial"/>
        </w:rPr>
      </w:pPr>
    </w:p>
    <w:p w:rsidR="003777F5" w:rsidRPr="007E0D70" w:rsidRDefault="003777F5">
      <w:pPr>
        <w:jc w:val="center"/>
        <w:rPr>
          <w:rFonts w:ascii="Arial" w:hAnsi="Arial" w:cs="Arial"/>
        </w:rPr>
      </w:pPr>
    </w:p>
    <w:p w:rsidR="003777F5" w:rsidRPr="007E0D70" w:rsidRDefault="003777F5">
      <w:pPr>
        <w:jc w:val="center"/>
        <w:rPr>
          <w:rFonts w:ascii="Arial" w:hAnsi="Arial" w:cs="Arial"/>
        </w:rPr>
      </w:pPr>
    </w:p>
    <w:p w:rsidR="003777F5" w:rsidRPr="007E0D70" w:rsidRDefault="003777F5">
      <w:pPr>
        <w:jc w:val="center"/>
        <w:rPr>
          <w:rFonts w:ascii="Arial" w:hAnsi="Arial" w:cs="Arial"/>
        </w:rPr>
      </w:pPr>
    </w:p>
    <w:p w:rsidR="003777F5" w:rsidRPr="001A04CC" w:rsidRDefault="0034384E" w:rsidP="0034384E">
      <w:pPr>
        <w:jc w:val="center"/>
        <w:rPr>
          <w:rFonts w:ascii="Arial" w:hAnsi="Arial" w:cs="Arial"/>
          <w:b/>
          <w:bCs/>
          <w:sz w:val="36"/>
        </w:rPr>
      </w:pPr>
      <w:r w:rsidRPr="001A04CC">
        <w:rPr>
          <w:rFonts w:ascii="Arial" w:hAnsi="Arial" w:cs="Arial"/>
          <w:b/>
          <w:bCs/>
          <w:sz w:val="36"/>
        </w:rPr>
        <w:t xml:space="preserve">Analýza plnění </w:t>
      </w:r>
      <w:r w:rsidR="003777F5" w:rsidRPr="001A04CC">
        <w:rPr>
          <w:rFonts w:ascii="Arial" w:hAnsi="Arial" w:cs="Arial"/>
          <w:b/>
          <w:bCs/>
          <w:sz w:val="36"/>
        </w:rPr>
        <w:t xml:space="preserve">cílů </w:t>
      </w:r>
      <w:r w:rsidRPr="001A04CC">
        <w:rPr>
          <w:rFonts w:ascii="Arial" w:hAnsi="Arial" w:cs="Arial"/>
          <w:b/>
          <w:bCs/>
          <w:sz w:val="36"/>
        </w:rPr>
        <w:t xml:space="preserve">Koncepce </w:t>
      </w:r>
      <w:r w:rsidR="003777F5" w:rsidRPr="001A04CC">
        <w:rPr>
          <w:rFonts w:ascii="Arial" w:hAnsi="Arial" w:cs="Arial"/>
          <w:b/>
          <w:bCs/>
          <w:sz w:val="36"/>
        </w:rPr>
        <w:t>EVVO</w:t>
      </w:r>
    </w:p>
    <w:p w:rsidR="003777F5" w:rsidRPr="001A04CC" w:rsidRDefault="003777F5">
      <w:pPr>
        <w:jc w:val="center"/>
        <w:rPr>
          <w:rFonts w:ascii="Arial" w:hAnsi="Arial" w:cs="Arial"/>
          <w:b/>
          <w:bCs/>
        </w:rPr>
      </w:pPr>
      <w:r w:rsidRPr="001A04CC">
        <w:rPr>
          <w:rFonts w:ascii="Arial" w:hAnsi="Arial" w:cs="Arial"/>
          <w:b/>
          <w:bCs/>
          <w:sz w:val="36"/>
        </w:rPr>
        <w:t>v období 2003 – 20</w:t>
      </w:r>
      <w:r w:rsidR="0034384E" w:rsidRPr="001A04CC">
        <w:rPr>
          <w:rFonts w:ascii="Arial" w:hAnsi="Arial" w:cs="Arial"/>
          <w:b/>
          <w:bCs/>
          <w:sz w:val="36"/>
        </w:rPr>
        <w:t>09</w:t>
      </w:r>
    </w:p>
    <w:p w:rsidR="003777F5" w:rsidRPr="007E0D70" w:rsidRDefault="003777F5">
      <w:pPr>
        <w:rPr>
          <w:rFonts w:ascii="Arial" w:hAnsi="Arial" w:cs="Arial"/>
        </w:rPr>
      </w:pPr>
    </w:p>
    <w:p w:rsidR="003777F5" w:rsidRPr="007E0D70" w:rsidRDefault="003777F5">
      <w:pPr>
        <w:rPr>
          <w:rFonts w:ascii="Arial" w:hAnsi="Arial" w:cs="Arial"/>
          <w:sz w:val="32"/>
        </w:rPr>
      </w:pPr>
    </w:p>
    <w:p w:rsidR="003777F5" w:rsidRPr="007E0D70" w:rsidRDefault="003777F5">
      <w:pPr>
        <w:rPr>
          <w:rFonts w:ascii="Arial" w:hAnsi="Arial" w:cs="Arial"/>
          <w:sz w:val="32"/>
        </w:rPr>
      </w:pPr>
    </w:p>
    <w:p w:rsidR="00E10356" w:rsidRDefault="00E10356">
      <w:pPr>
        <w:rPr>
          <w:rFonts w:ascii="Arial" w:hAnsi="Arial" w:cs="Arial"/>
          <w:sz w:val="32"/>
        </w:rPr>
      </w:pPr>
    </w:p>
    <w:p w:rsidR="00E10356" w:rsidRDefault="00E10356">
      <w:pPr>
        <w:rPr>
          <w:rFonts w:ascii="Arial" w:hAnsi="Arial" w:cs="Arial"/>
          <w:sz w:val="32"/>
        </w:rPr>
      </w:pPr>
    </w:p>
    <w:p w:rsidR="00E10356" w:rsidRDefault="00E10356">
      <w:pPr>
        <w:rPr>
          <w:rFonts w:ascii="Arial" w:hAnsi="Arial" w:cs="Arial"/>
          <w:sz w:val="32"/>
        </w:rPr>
      </w:pPr>
    </w:p>
    <w:p w:rsidR="00E10356" w:rsidRDefault="00E10356">
      <w:pPr>
        <w:rPr>
          <w:rFonts w:ascii="Arial" w:hAnsi="Arial" w:cs="Arial"/>
          <w:sz w:val="32"/>
        </w:rPr>
      </w:pPr>
    </w:p>
    <w:tbl>
      <w:tblPr>
        <w:tblStyle w:val="Mkatabulky"/>
        <w:tblW w:w="0" w:type="auto"/>
        <w:tblInd w:w="1496" w:type="dxa"/>
        <w:tblBorders>
          <w:top w:val="none" w:sz="0" w:space="0" w:color="auto"/>
          <w:left w:val="none" w:sz="0" w:space="0" w:color="auto"/>
          <w:bottom w:val="none" w:sz="0" w:space="0" w:color="auto"/>
          <w:right w:val="none" w:sz="0" w:space="0" w:color="auto"/>
        </w:tblBorders>
        <w:tblLook w:val="01E0" w:firstRow="1" w:lastRow="1" w:firstColumn="1" w:lastColumn="1" w:noHBand="0" w:noVBand="0"/>
      </w:tblPr>
      <w:tblGrid>
        <w:gridCol w:w="2051"/>
        <w:gridCol w:w="4117"/>
      </w:tblGrid>
      <w:tr w:rsidR="00E10356" w:rsidRPr="00E10356">
        <w:tc>
          <w:tcPr>
            <w:tcW w:w="0" w:type="auto"/>
            <w:vAlign w:val="center"/>
          </w:tcPr>
          <w:p w:rsidR="00E10356" w:rsidRPr="00E10356" w:rsidRDefault="00E10356" w:rsidP="00E10356">
            <w:pPr>
              <w:rPr>
                <w:rFonts w:ascii="Arial" w:hAnsi="Arial" w:cs="Arial"/>
                <w:sz w:val="22"/>
                <w:szCs w:val="22"/>
              </w:rPr>
            </w:pPr>
            <w:r w:rsidRPr="00E10356">
              <w:rPr>
                <w:rFonts w:ascii="Arial" w:hAnsi="Arial" w:cs="Arial"/>
                <w:sz w:val="22"/>
                <w:szCs w:val="22"/>
              </w:rPr>
              <w:t>Zadavatel</w:t>
            </w:r>
          </w:p>
        </w:tc>
        <w:tc>
          <w:tcPr>
            <w:tcW w:w="0" w:type="auto"/>
            <w:vAlign w:val="center"/>
          </w:tcPr>
          <w:p w:rsidR="00E10356" w:rsidRDefault="00E10356" w:rsidP="00E10356">
            <w:pPr>
              <w:rPr>
                <w:rFonts w:ascii="Arial" w:hAnsi="Arial" w:cs="Arial"/>
                <w:sz w:val="22"/>
                <w:szCs w:val="22"/>
              </w:rPr>
            </w:pPr>
          </w:p>
          <w:p w:rsidR="00E10356" w:rsidRPr="00E10356" w:rsidRDefault="00E10356" w:rsidP="00E10356">
            <w:pPr>
              <w:rPr>
                <w:rFonts w:ascii="Arial" w:hAnsi="Arial" w:cs="Arial"/>
                <w:sz w:val="22"/>
                <w:szCs w:val="22"/>
              </w:rPr>
            </w:pPr>
            <w:r w:rsidRPr="00E10356">
              <w:rPr>
                <w:rFonts w:ascii="Arial" w:hAnsi="Arial" w:cs="Arial"/>
                <w:sz w:val="22"/>
                <w:szCs w:val="22"/>
              </w:rPr>
              <w:t>Odbor životního prostředí a zemědělství</w:t>
            </w:r>
          </w:p>
          <w:p w:rsidR="00E10356" w:rsidRDefault="00E10356" w:rsidP="00E10356">
            <w:pPr>
              <w:rPr>
                <w:rFonts w:ascii="Arial" w:hAnsi="Arial" w:cs="Arial"/>
                <w:sz w:val="22"/>
                <w:szCs w:val="22"/>
              </w:rPr>
            </w:pPr>
            <w:r w:rsidRPr="00E10356">
              <w:rPr>
                <w:rFonts w:ascii="Arial" w:hAnsi="Arial" w:cs="Arial"/>
                <w:sz w:val="22"/>
                <w:szCs w:val="22"/>
              </w:rPr>
              <w:t>Krajský úřad Libereckého kraje</w:t>
            </w:r>
          </w:p>
          <w:p w:rsidR="00E10356" w:rsidRPr="00E10356" w:rsidRDefault="00E10356" w:rsidP="00E10356">
            <w:pPr>
              <w:rPr>
                <w:rFonts w:ascii="Arial" w:hAnsi="Arial" w:cs="Arial"/>
                <w:sz w:val="22"/>
                <w:szCs w:val="22"/>
              </w:rPr>
            </w:pPr>
          </w:p>
        </w:tc>
      </w:tr>
      <w:tr w:rsidR="00E10356" w:rsidRPr="00E10356">
        <w:tc>
          <w:tcPr>
            <w:tcW w:w="0" w:type="auto"/>
            <w:vAlign w:val="center"/>
          </w:tcPr>
          <w:p w:rsidR="00E10356" w:rsidRPr="00E10356" w:rsidRDefault="00E10356" w:rsidP="00E10356">
            <w:pPr>
              <w:rPr>
                <w:rFonts w:ascii="Arial" w:hAnsi="Arial" w:cs="Arial"/>
                <w:sz w:val="22"/>
                <w:szCs w:val="22"/>
              </w:rPr>
            </w:pPr>
            <w:r w:rsidRPr="00E10356">
              <w:rPr>
                <w:rFonts w:ascii="Arial" w:hAnsi="Arial" w:cs="Arial"/>
                <w:sz w:val="22"/>
                <w:szCs w:val="22"/>
              </w:rPr>
              <w:t>Zpracovatel</w:t>
            </w:r>
          </w:p>
        </w:tc>
        <w:tc>
          <w:tcPr>
            <w:tcW w:w="0" w:type="auto"/>
            <w:vAlign w:val="center"/>
          </w:tcPr>
          <w:p w:rsidR="00E10356" w:rsidRDefault="00E10356" w:rsidP="00E10356">
            <w:pPr>
              <w:rPr>
                <w:rFonts w:ascii="Arial" w:hAnsi="Arial" w:cs="Arial"/>
                <w:sz w:val="22"/>
                <w:szCs w:val="22"/>
              </w:rPr>
            </w:pPr>
          </w:p>
          <w:p w:rsidR="00E10356" w:rsidRDefault="00E10356" w:rsidP="00E10356">
            <w:pPr>
              <w:rPr>
                <w:rFonts w:ascii="Arial" w:hAnsi="Arial" w:cs="Arial"/>
                <w:sz w:val="22"/>
                <w:szCs w:val="22"/>
              </w:rPr>
            </w:pPr>
            <w:r w:rsidRPr="00E10356">
              <w:rPr>
                <w:rFonts w:ascii="Arial" w:hAnsi="Arial" w:cs="Arial"/>
                <w:sz w:val="22"/>
                <w:szCs w:val="22"/>
              </w:rPr>
              <w:t>PhDr. Jitka Doubnerová</w:t>
            </w:r>
          </w:p>
          <w:p w:rsidR="00E10356" w:rsidRPr="00E10356" w:rsidRDefault="00E10356" w:rsidP="00E10356">
            <w:pPr>
              <w:rPr>
                <w:rFonts w:ascii="Arial" w:hAnsi="Arial" w:cs="Arial"/>
                <w:sz w:val="22"/>
                <w:szCs w:val="22"/>
              </w:rPr>
            </w:pPr>
          </w:p>
        </w:tc>
      </w:tr>
      <w:tr w:rsidR="00E10356" w:rsidRPr="00E10356">
        <w:tc>
          <w:tcPr>
            <w:tcW w:w="0" w:type="auto"/>
            <w:vAlign w:val="center"/>
          </w:tcPr>
          <w:p w:rsidR="00E10356" w:rsidRPr="00E10356" w:rsidRDefault="00E10356" w:rsidP="00E10356">
            <w:pPr>
              <w:rPr>
                <w:rFonts w:ascii="Arial" w:hAnsi="Arial" w:cs="Arial"/>
                <w:sz w:val="22"/>
                <w:szCs w:val="22"/>
              </w:rPr>
            </w:pPr>
            <w:r w:rsidRPr="00E10356">
              <w:rPr>
                <w:rFonts w:ascii="Arial" w:hAnsi="Arial" w:cs="Arial"/>
                <w:sz w:val="22"/>
                <w:szCs w:val="22"/>
              </w:rPr>
              <w:t>Termín zpracování</w:t>
            </w:r>
          </w:p>
        </w:tc>
        <w:tc>
          <w:tcPr>
            <w:tcW w:w="0" w:type="auto"/>
            <w:vAlign w:val="center"/>
          </w:tcPr>
          <w:p w:rsidR="00E10356" w:rsidRDefault="00E10356" w:rsidP="00E10356">
            <w:pPr>
              <w:rPr>
                <w:rFonts w:ascii="Arial" w:hAnsi="Arial" w:cs="Arial"/>
                <w:sz w:val="22"/>
                <w:szCs w:val="22"/>
              </w:rPr>
            </w:pPr>
          </w:p>
          <w:p w:rsidR="00E10356" w:rsidRDefault="00E10356" w:rsidP="00E10356">
            <w:pPr>
              <w:rPr>
                <w:rFonts w:ascii="Arial" w:hAnsi="Arial" w:cs="Arial"/>
                <w:sz w:val="22"/>
                <w:szCs w:val="22"/>
              </w:rPr>
            </w:pPr>
            <w:r w:rsidRPr="00E10356">
              <w:rPr>
                <w:rFonts w:ascii="Arial" w:hAnsi="Arial" w:cs="Arial"/>
                <w:sz w:val="22"/>
                <w:szCs w:val="22"/>
              </w:rPr>
              <w:t>Květen 2009 – únor 2010</w:t>
            </w:r>
          </w:p>
          <w:p w:rsidR="00E10356" w:rsidRPr="00E10356" w:rsidRDefault="00E10356" w:rsidP="00E10356">
            <w:pPr>
              <w:rPr>
                <w:rFonts w:ascii="Arial" w:hAnsi="Arial" w:cs="Arial"/>
                <w:sz w:val="22"/>
                <w:szCs w:val="22"/>
              </w:rPr>
            </w:pPr>
          </w:p>
        </w:tc>
      </w:tr>
    </w:tbl>
    <w:p w:rsidR="00607123" w:rsidRPr="00607123" w:rsidRDefault="00607123">
      <w:pPr>
        <w:rPr>
          <w:rFonts w:ascii="Arial" w:hAnsi="Arial" w:cs="Arial"/>
          <w:sz w:val="20"/>
          <w:szCs w:val="20"/>
        </w:rPr>
      </w:pPr>
      <w:r>
        <w:rPr>
          <w:rFonts w:ascii="Arial" w:hAnsi="Arial" w:cs="Arial"/>
          <w:sz w:val="32"/>
        </w:rPr>
        <w:br w:type="page"/>
      </w:r>
    </w:p>
    <w:tbl>
      <w:tblPr>
        <w:tblStyle w:val="Mkatabulky"/>
        <w:tblW w:w="0" w:type="auto"/>
        <w:tblBorders>
          <w:top w:val="none" w:sz="0" w:space="0" w:color="auto"/>
          <w:left w:val="none" w:sz="0" w:space="0" w:color="auto"/>
          <w:bottom w:val="none" w:sz="0" w:space="0" w:color="auto"/>
          <w:right w:val="none" w:sz="0" w:space="0" w:color="auto"/>
          <w:insideV w:val="none" w:sz="0" w:space="0" w:color="auto"/>
        </w:tblBorders>
        <w:tblLook w:val="01E0" w:firstRow="1" w:lastRow="1" w:firstColumn="1" w:lastColumn="1" w:noHBand="0" w:noVBand="0"/>
      </w:tblPr>
      <w:tblGrid>
        <w:gridCol w:w="405"/>
        <w:gridCol w:w="9010"/>
        <w:gridCol w:w="439"/>
      </w:tblGrid>
      <w:tr w:rsidR="00622F30">
        <w:tc>
          <w:tcPr>
            <w:tcW w:w="0" w:type="auto"/>
            <w:gridSpan w:val="2"/>
          </w:tcPr>
          <w:p w:rsidR="00622F30" w:rsidRDefault="00622F30">
            <w:pPr>
              <w:rPr>
                <w:rFonts w:ascii="Arial" w:hAnsi="Arial" w:cs="Arial"/>
                <w:sz w:val="20"/>
                <w:szCs w:val="20"/>
              </w:rPr>
            </w:pPr>
          </w:p>
          <w:p w:rsidR="00622F30" w:rsidRDefault="00622F30">
            <w:pPr>
              <w:rPr>
                <w:rFonts w:ascii="Arial" w:hAnsi="Arial" w:cs="Arial"/>
                <w:sz w:val="20"/>
                <w:szCs w:val="20"/>
              </w:rPr>
            </w:pPr>
          </w:p>
          <w:p w:rsidR="00622F30" w:rsidRPr="00622F30" w:rsidRDefault="00622F30">
            <w:pPr>
              <w:rPr>
                <w:rFonts w:ascii="Arial" w:hAnsi="Arial" w:cs="Arial"/>
                <w:b/>
                <w:bCs/>
              </w:rPr>
            </w:pPr>
            <w:r w:rsidRPr="00622F30">
              <w:rPr>
                <w:rFonts w:ascii="Arial" w:hAnsi="Arial" w:cs="Arial"/>
                <w:b/>
                <w:bCs/>
              </w:rPr>
              <w:t>OBSAH</w:t>
            </w:r>
          </w:p>
          <w:p w:rsidR="00622F30" w:rsidRDefault="00622F30">
            <w:pPr>
              <w:rPr>
                <w:rFonts w:ascii="Arial" w:hAnsi="Arial" w:cs="Arial"/>
                <w:sz w:val="20"/>
                <w:szCs w:val="20"/>
              </w:rPr>
            </w:pPr>
          </w:p>
          <w:p w:rsidR="00622F30" w:rsidRDefault="00622F30">
            <w:pPr>
              <w:rPr>
                <w:rFonts w:ascii="Arial" w:hAnsi="Arial" w:cs="Arial"/>
                <w:sz w:val="20"/>
                <w:szCs w:val="20"/>
              </w:rPr>
            </w:pPr>
          </w:p>
        </w:tc>
        <w:tc>
          <w:tcPr>
            <w:tcW w:w="0" w:type="auto"/>
          </w:tcPr>
          <w:p w:rsidR="00622F30" w:rsidRDefault="00622F30">
            <w:pPr>
              <w:rPr>
                <w:rFonts w:ascii="Arial" w:hAnsi="Arial" w:cs="Arial"/>
                <w:sz w:val="20"/>
                <w:szCs w:val="20"/>
              </w:rPr>
            </w:pPr>
          </w:p>
        </w:tc>
      </w:tr>
      <w:tr w:rsidR="00607123">
        <w:tc>
          <w:tcPr>
            <w:tcW w:w="0" w:type="auto"/>
          </w:tcPr>
          <w:p w:rsidR="00607123" w:rsidRPr="000C669A" w:rsidRDefault="00607123">
            <w:pPr>
              <w:rPr>
                <w:rFonts w:ascii="Arial" w:hAnsi="Arial" w:cs="Arial"/>
                <w:b/>
                <w:bCs/>
                <w:sz w:val="20"/>
                <w:szCs w:val="20"/>
              </w:rPr>
            </w:pPr>
            <w:r w:rsidRPr="000C669A">
              <w:rPr>
                <w:rFonts w:ascii="Arial" w:hAnsi="Arial" w:cs="Arial"/>
                <w:b/>
                <w:bCs/>
                <w:sz w:val="20"/>
                <w:szCs w:val="20"/>
              </w:rPr>
              <w:t>1</w:t>
            </w:r>
          </w:p>
        </w:tc>
        <w:tc>
          <w:tcPr>
            <w:tcW w:w="0" w:type="auto"/>
          </w:tcPr>
          <w:p w:rsidR="00607123" w:rsidRDefault="00607123">
            <w:pPr>
              <w:rPr>
                <w:rFonts w:ascii="Arial" w:hAnsi="Arial" w:cs="Arial"/>
                <w:sz w:val="20"/>
                <w:szCs w:val="20"/>
              </w:rPr>
            </w:pPr>
            <w:r>
              <w:rPr>
                <w:rFonts w:ascii="Arial" w:hAnsi="Arial" w:cs="Arial"/>
                <w:sz w:val="20"/>
                <w:szCs w:val="20"/>
              </w:rPr>
              <w:t>Metodika zpracování analýzy</w:t>
            </w:r>
          </w:p>
          <w:p w:rsidR="00607123" w:rsidRDefault="00607123">
            <w:pPr>
              <w:rPr>
                <w:rFonts w:ascii="Arial" w:hAnsi="Arial" w:cs="Arial"/>
                <w:sz w:val="20"/>
                <w:szCs w:val="20"/>
              </w:rPr>
            </w:pPr>
            <w:r>
              <w:rPr>
                <w:rFonts w:ascii="Arial" w:hAnsi="Arial" w:cs="Arial"/>
                <w:sz w:val="20"/>
                <w:szCs w:val="20"/>
              </w:rPr>
              <w:t>Zkratky používané v textu</w:t>
            </w:r>
          </w:p>
        </w:tc>
        <w:tc>
          <w:tcPr>
            <w:tcW w:w="0" w:type="auto"/>
          </w:tcPr>
          <w:p w:rsidR="00607123" w:rsidRDefault="009F4DAF">
            <w:pPr>
              <w:rPr>
                <w:rFonts w:ascii="Arial" w:hAnsi="Arial" w:cs="Arial"/>
                <w:sz w:val="20"/>
                <w:szCs w:val="20"/>
              </w:rPr>
            </w:pPr>
            <w:r>
              <w:rPr>
                <w:rFonts w:ascii="Arial" w:hAnsi="Arial" w:cs="Arial"/>
                <w:sz w:val="20"/>
                <w:szCs w:val="20"/>
              </w:rPr>
              <w:t>3</w:t>
            </w:r>
          </w:p>
          <w:p w:rsidR="00622F30" w:rsidRDefault="00622F30">
            <w:pPr>
              <w:rPr>
                <w:rFonts w:ascii="Arial" w:hAnsi="Arial" w:cs="Arial"/>
                <w:sz w:val="20"/>
                <w:szCs w:val="20"/>
              </w:rPr>
            </w:pPr>
          </w:p>
        </w:tc>
      </w:tr>
      <w:tr w:rsidR="00E10356">
        <w:trPr>
          <w:trHeight w:val="340"/>
        </w:trPr>
        <w:tc>
          <w:tcPr>
            <w:tcW w:w="0" w:type="auto"/>
            <w:vMerge w:val="restart"/>
          </w:tcPr>
          <w:p w:rsidR="00E10356" w:rsidRPr="000C669A" w:rsidRDefault="00E10356">
            <w:pPr>
              <w:rPr>
                <w:rFonts w:ascii="Arial" w:hAnsi="Arial" w:cs="Arial"/>
                <w:b/>
                <w:bCs/>
                <w:sz w:val="20"/>
                <w:szCs w:val="20"/>
              </w:rPr>
            </w:pPr>
            <w:r w:rsidRPr="000C669A">
              <w:rPr>
                <w:rFonts w:ascii="Arial" w:hAnsi="Arial" w:cs="Arial"/>
                <w:b/>
                <w:bCs/>
                <w:sz w:val="20"/>
                <w:szCs w:val="20"/>
              </w:rPr>
              <w:t>2</w:t>
            </w: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Analýza plnění dlouhodobých cílů EVVO v Libereckém kraji</w:t>
            </w:r>
          </w:p>
        </w:tc>
        <w:tc>
          <w:tcPr>
            <w:tcW w:w="0" w:type="auto"/>
            <w:vAlign w:val="center"/>
          </w:tcPr>
          <w:p w:rsidR="00E10356" w:rsidRDefault="000823F4" w:rsidP="000C669A">
            <w:pPr>
              <w:rPr>
                <w:rFonts w:ascii="Arial" w:hAnsi="Arial" w:cs="Arial"/>
                <w:sz w:val="20"/>
                <w:szCs w:val="20"/>
              </w:rPr>
            </w:pPr>
            <w:r>
              <w:rPr>
                <w:rFonts w:ascii="Arial" w:hAnsi="Arial" w:cs="Arial"/>
                <w:sz w:val="20"/>
                <w:szCs w:val="20"/>
              </w:rPr>
              <w:t>6</w:t>
            </w:r>
          </w:p>
        </w:tc>
      </w:tr>
      <w:tr w:rsidR="00E10356">
        <w:trPr>
          <w:trHeight w:val="340"/>
        </w:trPr>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SC1 Vytvořit systém EVVO v Libereckém kraji a nástroje dlouhodobé koncepční podpory EVVO</w:t>
            </w:r>
          </w:p>
        </w:tc>
        <w:tc>
          <w:tcPr>
            <w:tcW w:w="0" w:type="auto"/>
            <w:vAlign w:val="center"/>
          </w:tcPr>
          <w:p w:rsidR="00E10356" w:rsidRDefault="000823F4" w:rsidP="000C669A">
            <w:pPr>
              <w:rPr>
                <w:rFonts w:ascii="Arial" w:hAnsi="Arial" w:cs="Arial"/>
                <w:sz w:val="20"/>
                <w:szCs w:val="20"/>
              </w:rPr>
            </w:pPr>
            <w:r>
              <w:rPr>
                <w:rFonts w:ascii="Arial" w:hAnsi="Arial" w:cs="Arial"/>
                <w:sz w:val="20"/>
                <w:szCs w:val="20"/>
              </w:rPr>
              <w:t>6</w:t>
            </w:r>
          </w:p>
        </w:tc>
      </w:tr>
      <w:tr w:rsidR="00E10356">
        <w:trPr>
          <w:trHeight w:val="340"/>
        </w:trPr>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SC2 Stálá mezioborová pracovní skupina EVVO</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9</w:t>
            </w:r>
          </w:p>
        </w:tc>
      </w:tr>
      <w:tr w:rsidR="00E10356">
        <w:trPr>
          <w:trHeight w:val="340"/>
        </w:trPr>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SC3 Síť koordinátorů EVVO při úřadech veřejné správy</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1</w:t>
            </w:r>
            <w:r w:rsidR="000823F4">
              <w:rPr>
                <w:rFonts w:ascii="Arial" w:hAnsi="Arial" w:cs="Arial"/>
                <w:sz w:val="20"/>
                <w:szCs w:val="20"/>
              </w:rPr>
              <w:t>2</w:t>
            </w:r>
          </w:p>
        </w:tc>
      </w:tr>
      <w:tr w:rsidR="00E10356">
        <w:trPr>
          <w:trHeight w:val="340"/>
        </w:trPr>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SC4 Dlouhodobá komunikace mezi subjekty EVVO v LK</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1</w:t>
            </w:r>
            <w:r w:rsidR="000823F4">
              <w:rPr>
                <w:rFonts w:ascii="Arial" w:hAnsi="Arial" w:cs="Arial"/>
                <w:sz w:val="20"/>
                <w:szCs w:val="20"/>
              </w:rPr>
              <w:t>5</w:t>
            </w:r>
          </w:p>
        </w:tc>
      </w:tr>
      <w:tr w:rsidR="00E10356">
        <w:trPr>
          <w:trHeight w:val="340"/>
        </w:trPr>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SC5 Stabilní finanční podpora aktivitám EVVO</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17</w:t>
            </w:r>
          </w:p>
        </w:tc>
      </w:tr>
      <w:tr w:rsidR="00E10356">
        <w:trPr>
          <w:trHeight w:val="340"/>
        </w:trPr>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SC6 Soubor požadavků na služby EVVO</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2</w:t>
            </w:r>
            <w:r w:rsidR="00E40DCC">
              <w:rPr>
                <w:rFonts w:ascii="Arial" w:hAnsi="Arial" w:cs="Arial"/>
                <w:sz w:val="20"/>
                <w:szCs w:val="20"/>
              </w:rPr>
              <w:t>2</w:t>
            </w:r>
          </w:p>
        </w:tc>
      </w:tr>
      <w:tr w:rsidR="00E10356">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SC7 Systém EVVO pro pracovníky úřadů veřejné správy, ekologicky šetrné řízení vnitřních záležitostí veřejné správy</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2</w:t>
            </w:r>
            <w:r w:rsidR="00E40DCC">
              <w:rPr>
                <w:rFonts w:ascii="Arial" w:hAnsi="Arial" w:cs="Arial"/>
                <w:sz w:val="20"/>
                <w:szCs w:val="20"/>
              </w:rPr>
              <w:t>3</w:t>
            </w:r>
          </w:p>
        </w:tc>
      </w:tr>
      <w:tr w:rsidR="00E10356">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SC8 Zabezpečení systematického informování, zapojování a aktivního ovlivňování veřejnosti ze strany veřejné správy</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2</w:t>
            </w:r>
            <w:r w:rsidR="00E40DCC">
              <w:rPr>
                <w:rFonts w:ascii="Arial" w:hAnsi="Arial" w:cs="Arial"/>
                <w:sz w:val="20"/>
                <w:szCs w:val="20"/>
              </w:rPr>
              <w:t>6</w:t>
            </w:r>
          </w:p>
        </w:tc>
      </w:tr>
      <w:tr w:rsidR="00E10356">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SC9 Systém EVVO pro pracovníky ve školství, ekologicky šetrný provoz škol, školských a mimoškolských zařízení</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3</w:t>
            </w:r>
            <w:r w:rsidR="00E40DCC">
              <w:rPr>
                <w:rFonts w:ascii="Arial" w:hAnsi="Arial" w:cs="Arial"/>
                <w:sz w:val="20"/>
                <w:szCs w:val="20"/>
              </w:rPr>
              <w:t>2</w:t>
            </w:r>
          </w:p>
        </w:tc>
      </w:tr>
      <w:tr w:rsidR="00E10356">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 xml:space="preserve">SC10 Poskytovat dětem a mládeži znalosti, dovednosti a návyky potřebné pro pochopení a osvojení principů trvale udržitelného rozvoje, ovlivňovat způsob myšlení a rozvoj osobnosti ve smyslu TUR, podporovat spolupráci škol s mimoškolní oblastí v péči o životní prostředí </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3</w:t>
            </w:r>
            <w:r w:rsidR="00277268">
              <w:rPr>
                <w:rFonts w:ascii="Arial" w:hAnsi="Arial" w:cs="Arial"/>
                <w:sz w:val="20"/>
                <w:szCs w:val="20"/>
              </w:rPr>
              <w:t>4</w:t>
            </w:r>
          </w:p>
        </w:tc>
      </w:tr>
      <w:tr w:rsidR="00E10356">
        <w:trPr>
          <w:trHeight w:val="340"/>
        </w:trPr>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SC11 Neziskový sektor jako profesionální poskytovatel služeb EVVO</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3</w:t>
            </w:r>
            <w:r w:rsidR="00277268">
              <w:rPr>
                <w:rFonts w:ascii="Arial" w:hAnsi="Arial" w:cs="Arial"/>
                <w:sz w:val="20"/>
                <w:szCs w:val="20"/>
              </w:rPr>
              <w:t>9</w:t>
            </w:r>
          </w:p>
        </w:tc>
      </w:tr>
      <w:tr w:rsidR="00E10356">
        <w:trPr>
          <w:trHeight w:val="340"/>
        </w:trPr>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SC12 Nestátní neziskové organizace jako aktivní veřejnost</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4</w:t>
            </w:r>
            <w:r w:rsidR="00AB7DF6">
              <w:rPr>
                <w:rFonts w:ascii="Arial" w:hAnsi="Arial" w:cs="Arial"/>
                <w:sz w:val="20"/>
                <w:szCs w:val="20"/>
              </w:rPr>
              <w:t>3</w:t>
            </w:r>
          </w:p>
        </w:tc>
      </w:tr>
      <w:tr w:rsidR="00E10356">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SC13 Informovanost, vzdělanost veřejnosti ovlivňující účast veřejnosti na veřejném životě, aktivní přístup k otázkám životního prostředí, chování ve smyslu trvale udržitelného rozvoje</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4</w:t>
            </w:r>
            <w:r w:rsidR="00B93D0D">
              <w:rPr>
                <w:rFonts w:ascii="Arial" w:hAnsi="Arial" w:cs="Arial"/>
                <w:sz w:val="20"/>
                <w:szCs w:val="20"/>
              </w:rPr>
              <w:t>4</w:t>
            </w:r>
          </w:p>
        </w:tc>
      </w:tr>
      <w:tr w:rsidR="00E10356">
        <w:tc>
          <w:tcPr>
            <w:tcW w:w="0" w:type="auto"/>
            <w:vMerge/>
          </w:tcPr>
          <w:p w:rsidR="00E10356" w:rsidRDefault="00E10356">
            <w:pPr>
              <w:rPr>
                <w:rFonts w:ascii="Arial" w:hAnsi="Arial" w:cs="Arial"/>
                <w:sz w:val="20"/>
                <w:szCs w:val="20"/>
              </w:rPr>
            </w:pPr>
          </w:p>
        </w:tc>
        <w:tc>
          <w:tcPr>
            <w:tcW w:w="0" w:type="auto"/>
            <w:vAlign w:val="center"/>
          </w:tcPr>
          <w:p w:rsidR="00E10356" w:rsidRDefault="00E10356" w:rsidP="000C669A">
            <w:pPr>
              <w:rPr>
                <w:rFonts w:ascii="Arial" w:hAnsi="Arial" w:cs="Arial"/>
                <w:sz w:val="20"/>
                <w:szCs w:val="20"/>
              </w:rPr>
            </w:pPr>
            <w:r>
              <w:rPr>
                <w:rFonts w:ascii="Arial" w:hAnsi="Arial" w:cs="Arial"/>
                <w:sz w:val="20"/>
                <w:szCs w:val="20"/>
              </w:rPr>
              <w:t>SC14 Dosažení vyššího právního a odborného povědomí zástupců podniků o otázkách péče o životní prostředí (ve smyslu preventivním), lepšení komunikace s veřejnou správou a veřejností (veřejná kontrola a informační otevřenost)</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45</w:t>
            </w:r>
          </w:p>
        </w:tc>
      </w:tr>
      <w:tr w:rsidR="00E10356">
        <w:trPr>
          <w:trHeight w:val="340"/>
        </w:trPr>
        <w:tc>
          <w:tcPr>
            <w:tcW w:w="0" w:type="auto"/>
            <w:vMerge/>
          </w:tcPr>
          <w:p w:rsidR="00E10356" w:rsidRDefault="00E10356">
            <w:pPr>
              <w:rPr>
                <w:rFonts w:ascii="Arial" w:hAnsi="Arial" w:cs="Arial"/>
                <w:sz w:val="20"/>
                <w:szCs w:val="20"/>
              </w:rPr>
            </w:pPr>
          </w:p>
        </w:tc>
        <w:tc>
          <w:tcPr>
            <w:tcW w:w="0" w:type="auto"/>
            <w:vAlign w:val="center"/>
          </w:tcPr>
          <w:p w:rsidR="00E10356" w:rsidRDefault="00086295" w:rsidP="000C669A">
            <w:pPr>
              <w:rPr>
                <w:rFonts w:ascii="Arial" w:hAnsi="Arial" w:cs="Arial"/>
                <w:sz w:val="20"/>
                <w:szCs w:val="20"/>
              </w:rPr>
            </w:pPr>
            <w:r>
              <w:rPr>
                <w:rFonts w:ascii="Arial" w:hAnsi="Arial" w:cs="Arial"/>
                <w:sz w:val="20"/>
                <w:szCs w:val="20"/>
              </w:rPr>
              <w:t>SC15 P</w:t>
            </w:r>
            <w:r w:rsidR="00E10356">
              <w:rPr>
                <w:rFonts w:ascii="Arial" w:hAnsi="Arial" w:cs="Arial"/>
                <w:sz w:val="20"/>
                <w:szCs w:val="20"/>
              </w:rPr>
              <w:t>ropojení informačních zdrojů, začlenění do EVVO</w:t>
            </w:r>
          </w:p>
        </w:tc>
        <w:tc>
          <w:tcPr>
            <w:tcW w:w="0" w:type="auto"/>
            <w:vAlign w:val="center"/>
          </w:tcPr>
          <w:p w:rsidR="00E10356" w:rsidRDefault="000C669A" w:rsidP="000C669A">
            <w:pPr>
              <w:rPr>
                <w:rFonts w:ascii="Arial" w:hAnsi="Arial" w:cs="Arial"/>
                <w:sz w:val="20"/>
                <w:szCs w:val="20"/>
              </w:rPr>
            </w:pPr>
            <w:r>
              <w:rPr>
                <w:rFonts w:ascii="Arial" w:hAnsi="Arial" w:cs="Arial"/>
                <w:sz w:val="20"/>
                <w:szCs w:val="20"/>
              </w:rPr>
              <w:t>4</w:t>
            </w:r>
            <w:r w:rsidR="00B93D0D">
              <w:rPr>
                <w:rFonts w:ascii="Arial" w:hAnsi="Arial" w:cs="Arial"/>
                <w:sz w:val="20"/>
                <w:szCs w:val="20"/>
              </w:rPr>
              <w:t>8</w:t>
            </w:r>
          </w:p>
        </w:tc>
      </w:tr>
      <w:tr w:rsidR="00607123">
        <w:trPr>
          <w:trHeight w:val="340"/>
        </w:trPr>
        <w:tc>
          <w:tcPr>
            <w:tcW w:w="0" w:type="auto"/>
          </w:tcPr>
          <w:p w:rsidR="00607123" w:rsidRPr="000C669A" w:rsidRDefault="00607123">
            <w:pPr>
              <w:rPr>
                <w:rFonts w:ascii="Arial" w:hAnsi="Arial" w:cs="Arial"/>
                <w:b/>
                <w:bCs/>
                <w:sz w:val="20"/>
                <w:szCs w:val="20"/>
              </w:rPr>
            </w:pPr>
            <w:r w:rsidRPr="000C669A">
              <w:rPr>
                <w:rFonts w:ascii="Arial" w:hAnsi="Arial" w:cs="Arial"/>
                <w:b/>
                <w:bCs/>
                <w:sz w:val="20"/>
                <w:szCs w:val="20"/>
              </w:rPr>
              <w:t>3</w:t>
            </w:r>
          </w:p>
        </w:tc>
        <w:tc>
          <w:tcPr>
            <w:tcW w:w="0" w:type="auto"/>
            <w:vAlign w:val="center"/>
          </w:tcPr>
          <w:p w:rsidR="00607123" w:rsidRDefault="00607123" w:rsidP="000C669A">
            <w:pPr>
              <w:rPr>
                <w:rFonts w:ascii="Arial" w:hAnsi="Arial" w:cs="Arial"/>
                <w:sz w:val="20"/>
                <w:szCs w:val="20"/>
              </w:rPr>
            </w:pPr>
            <w:r>
              <w:rPr>
                <w:rFonts w:ascii="Arial" w:hAnsi="Arial" w:cs="Arial"/>
                <w:sz w:val="20"/>
                <w:szCs w:val="20"/>
              </w:rPr>
              <w:t>Komentář k akčnímu plánu na období 2003 – 2004</w:t>
            </w:r>
          </w:p>
        </w:tc>
        <w:tc>
          <w:tcPr>
            <w:tcW w:w="0" w:type="auto"/>
            <w:vAlign w:val="center"/>
          </w:tcPr>
          <w:p w:rsidR="00607123" w:rsidRDefault="000C669A" w:rsidP="000C669A">
            <w:pPr>
              <w:rPr>
                <w:rFonts w:ascii="Arial" w:hAnsi="Arial" w:cs="Arial"/>
                <w:sz w:val="20"/>
                <w:szCs w:val="20"/>
              </w:rPr>
            </w:pPr>
            <w:r>
              <w:rPr>
                <w:rFonts w:ascii="Arial" w:hAnsi="Arial" w:cs="Arial"/>
                <w:sz w:val="20"/>
                <w:szCs w:val="20"/>
              </w:rPr>
              <w:t>50</w:t>
            </w:r>
          </w:p>
        </w:tc>
      </w:tr>
      <w:tr w:rsidR="00607123">
        <w:tc>
          <w:tcPr>
            <w:tcW w:w="0" w:type="auto"/>
            <w:gridSpan w:val="2"/>
            <w:vAlign w:val="center"/>
          </w:tcPr>
          <w:p w:rsidR="00607123" w:rsidRDefault="00607123" w:rsidP="000C669A">
            <w:pPr>
              <w:rPr>
                <w:rFonts w:ascii="Arial" w:hAnsi="Arial" w:cs="Arial"/>
                <w:sz w:val="20"/>
                <w:szCs w:val="20"/>
              </w:rPr>
            </w:pPr>
          </w:p>
          <w:p w:rsidR="00607123" w:rsidRPr="00607123" w:rsidRDefault="00607123" w:rsidP="000C669A">
            <w:pPr>
              <w:rPr>
                <w:rFonts w:ascii="Arial" w:hAnsi="Arial" w:cs="Arial"/>
                <w:b/>
                <w:bCs/>
                <w:sz w:val="20"/>
                <w:szCs w:val="20"/>
              </w:rPr>
            </w:pPr>
            <w:r w:rsidRPr="00607123">
              <w:rPr>
                <w:rFonts w:ascii="Arial" w:hAnsi="Arial" w:cs="Arial"/>
                <w:b/>
                <w:bCs/>
                <w:sz w:val="20"/>
                <w:szCs w:val="20"/>
              </w:rPr>
              <w:t>Přílohy</w:t>
            </w:r>
          </w:p>
        </w:tc>
        <w:tc>
          <w:tcPr>
            <w:tcW w:w="0" w:type="auto"/>
            <w:vAlign w:val="center"/>
          </w:tcPr>
          <w:p w:rsidR="00607123" w:rsidRDefault="00607123" w:rsidP="000C669A">
            <w:pPr>
              <w:rPr>
                <w:rFonts w:ascii="Arial" w:hAnsi="Arial" w:cs="Arial"/>
                <w:sz w:val="20"/>
                <w:szCs w:val="20"/>
              </w:rPr>
            </w:pPr>
          </w:p>
        </w:tc>
      </w:tr>
      <w:tr w:rsidR="00607123">
        <w:trPr>
          <w:trHeight w:val="340"/>
        </w:trPr>
        <w:tc>
          <w:tcPr>
            <w:tcW w:w="0" w:type="auto"/>
          </w:tcPr>
          <w:p w:rsidR="00607123" w:rsidRPr="000C669A" w:rsidRDefault="00607123">
            <w:pPr>
              <w:rPr>
                <w:rFonts w:ascii="Arial" w:hAnsi="Arial" w:cs="Arial"/>
                <w:b/>
                <w:bCs/>
                <w:sz w:val="20"/>
                <w:szCs w:val="20"/>
              </w:rPr>
            </w:pPr>
            <w:r w:rsidRPr="000C669A">
              <w:rPr>
                <w:rFonts w:ascii="Arial" w:hAnsi="Arial" w:cs="Arial"/>
                <w:b/>
                <w:bCs/>
                <w:sz w:val="20"/>
                <w:szCs w:val="20"/>
              </w:rPr>
              <w:t>I</w:t>
            </w:r>
          </w:p>
        </w:tc>
        <w:tc>
          <w:tcPr>
            <w:tcW w:w="0" w:type="auto"/>
            <w:vAlign w:val="center"/>
          </w:tcPr>
          <w:p w:rsidR="00607123" w:rsidRDefault="00607123" w:rsidP="000C669A">
            <w:pPr>
              <w:rPr>
                <w:rFonts w:ascii="Arial" w:hAnsi="Arial" w:cs="Arial"/>
                <w:sz w:val="20"/>
                <w:szCs w:val="20"/>
              </w:rPr>
            </w:pPr>
            <w:r>
              <w:rPr>
                <w:rFonts w:ascii="Arial" w:hAnsi="Arial" w:cs="Arial"/>
                <w:sz w:val="20"/>
                <w:szCs w:val="20"/>
              </w:rPr>
              <w:t>Financování EVVO z prostředků Libereckého kraje</w:t>
            </w:r>
          </w:p>
        </w:tc>
        <w:tc>
          <w:tcPr>
            <w:tcW w:w="0" w:type="auto"/>
            <w:vAlign w:val="center"/>
          </w:tcPr>
          <w:p w:rsidR="00607123" w:rsidRDefault="000C669A" w:rsidP="000C669A">
            <w:pPr>
              <w:rPr>
                <w:rFonts w:ascii="Arial" w:hAnsi="Arial" w:cs="Arial"/>
                <w:sz w:val="20"/>
                <w:szCs w:val="20"/>
              </w:rPr>
            </w:pPr>
            <w:r>
              <w:rPr>
                <w:rFonts w:ascii="Arial" w:hAnsi="Arial" w:cs="Arial"/>
                <w:sz w:val="20"/>
                <w:szCs w:val="20"/>
              </w:rPr>
              <w:t>51</w:t>
            </w:r>
          </w:p>
        </w:tc>
      </w:tr>
      <w:tr w:rsidR="00607123">
        <w:trPr>
          <w:trHeight w:val="340"/>
        </w:trPr>
        <w:tc>
          <w:tcPr>
            <w:tcW w:w="0" w:type="auto"/>
          </w:tcPr>
          <w:p w:rsidR="00607123" w:rsidRPr="000C669A" w:rsidRDefault="00090765">
            <w:pPr>
              <w:rPr>
                <w:rFonts w:ascii="Arial" w:hAnsi="Arial" w:cs="Arial"/>
                <w:b/>
                <w:bCs/>
                <w:sz w:val="20"/>
                <w:szCs w:val="20"/>
              </w:rPr>
            </w:pPr>
            <w:r w:rsidRPr="000C669A">
              <w:rPr>
                <w:rFonts w:ascii="Arial" w:hAnsi="Arial" w:cs="Arial"/>
                <w:b/>
                <w:bCs/>
                <w:sz w:val="20"/>
                <w:szCs w:val="20"/>
              </w:rPr>
              <w:t>II</w:t>
            </w:r>
          </w:p>
        </w:tc>
        <w:tc>
          <w:tcPr>
            <w:tcW w:w="0" w:type="auto"/>
            <w:vAlign w:val="center"/>
          </w:tcPr>
          <w:p w:rsidR="00607123" w:rsidRDefault="00607123" w:rsidP="000C669A">
            <w:pPr>
              <w:rPr>
                <w:rFonts w:ascii="Arial" w:hAnsi="Arial" w:cs="Arial"/>
                <w:sz w:val="20"/>
                <w:szCs w:val="20"/>
              </w:rPr>
            </w:pPr>
            <w:r>
              <w:rPr>
                <w:rFonts w:ascii="Arial" w:hAnsi="Arial" w:cs="Arial"/>
                <w:sz w:val="20"/>
                <w:szCs w:val="20"/>
              </w:rPr>
              <w:t xml:space="preserve">Závěrečné hodnocení projektu </w:t>
            </w:r>
            <w:r w:rsidR="00622F30" w:rsidRPr="00622F30">
              <w:rPr>
                <w:rFonts w:ascii="Arial" w:hAnsi="Arial" w:cs="Arial"/>
                <w:i/>
                <w:iCs/>
                <w:sz w:val="20"/>
                <w:szCs w:val="20"/>
              </w:rPr>
              <w:t>Orsej</w:t>
            </w:r>
          </w:p>
        </w:tc>
        <w:tc>
          <w:tcPr>
            <w:tcW w:w="0" w:type="auto"/>
            <w:vAlign w:val="center"/>
          </w:tcPr>
          <w:p w:rsidR="00607123" w:rsidRDefault="000C669A" w:rsidP="000C669A">
            <w:pPr>
              <w:rPr>
                <w:rFonts w:ascii="Arial" w:hAnsi="Arial" w:cs="Arial"/>
                <w:sz w:val="20"/>
                <w:szCs w:val="20"/>
              </w:rPr>
            </w:pPr>
            <w:r>
              <w:rPr>
                <w:rFonts w:ascii="Arial" w:hAnsi="Arial" w:cs="Arial"/>
                <w:sz w:val="20"/>
                <w:szCs w:val="20"/>
              </w:rPr>
              <w:t>53</w:t>
            </w:r>
          </w:p>
        </w:tc>
      </w:tr>
      <w:tr w:rsidR="00607123">
        <w:trPr>
          <w:trHeight w:val="340"/>
        </w:trPr>
        <w:tc>
          <w:tcPr>
            <w:tcW w:w="0" w:type="auto"/>
          </w:tcPr>
          <w:p w:rsidR="00607123" w:rsidRPr="000C669A" w:rsidRDefault="00090765">
            <w:pPr>
              <w:rPr>
                <w:rFonts w:ascii="Arial" w:hAnsi="Arial" w:cs="Arial"/>
                <w:b/>
                <w:bCs/>
                <w:sz w:val="20"/>
                <w:szCs w:val="20"/>
              </w:rPr>
            </w:pPr>
            <w:r w:rsidRPr="000C669A">
              <w:rPr>
                <w:rFonts w:ascii="Arial" w:hAnsi="Arial" w:cs="Arial"/>
                <w:b/>
                <w:bCs/>
                <w:sz w:val="20"/>
                <w:szCs w:val="20"/>
              </w:rPr>
              <w:t>III</w:t>
            </w:r>
          </w:p>
        </w:tc>
        <w:tc>
          <w:tcPr>
            <w:tcW w:w="0" w:type="auto"/>
            <w:vAlign w:val="center"/>
          </w:tcPr>
          <w:p w:rsidR="00607123" w:rsidRDefault="00607123" w:rsidP="000C669A">
            <w:pPr>
              <w:rPr>
                <w:rFonts w:ascii="Arial" w:hAnsi="Arial" w:cs="Arial"/>
                <w:sz w:val="20"/>
                <w:szCs w:val="20"/>
              </w:rPr>
            </w:pPr>
            <w:r>
              <w:rPr>
                <w:rFonts w:ascii="Arial" w:hAnsi="Arial" w:cs="Arial"/>
                <w:sz w:val="20"/>
                <w:szCs w:val="20"/>
              </w:rPr>
              <w:t>Závěrečné hodnocení projektu PRVO</w:t>
            </w:r>
          </w:p>
        </w:tc>
        <w:tc>
          <w:tcPr>
            <w:tcW w:w="0" w:type="auto"/>
            <w:vAlign w:val="center"/>
          </w:tcPr>
          <w:p w:rsidR="00607123" w:rsidRDefault="000C669A" w:rsidP="000C669A">
            <w:pPr>
              <w:rPr>
                <w:rFonts w:ascii="Arial" w:hAnsi="Arial" w:cs="Arial"/>
                <w:sz w:val="20"/>
                <w:szCs w:val="20"/>
              </w:rPr>
            </w:pPr>
            <w:r>
              <w:rPr>
                <w:rFonts w:ascii="Arial" w:hAnsi="Arial" w:cs="Arial"/>
                <w:sz w:val="20"/>
                <w:szCs w:val="20"/>
              </w:rPr>
              <w:t>54</w:t>
            </w:r>
          </w:p>
        </w:tc>
      </w:tr>
      <w:tr w:rsidR="00B151B4">
        <w:trPr>
          <w:trHeight w:val="340"/>
        </w:trPr>
        <w:tc>
          <w:tcPr>
            <w:tcW w:w="0" w:type="auto"/>
          </w:tcPr>
          <w:p w:rsidR="00B151B4" w:rsidRPr="000C669A" w:rsidRDefault="00090765">
            <w:pPr>
              <w:rPr>
                <w:rFonts w:ascii="Arial" w:hAnsi="Arial" w:cs="Arial"/>
                <w:b/>
                <w:bCs/>
                <w:sz w:val="20"/>
                <w:szCs w:val="20"/>
              </w:rPr>
            </w:pPr>
            <w:r w:rsidRPr="000C669A">
              <w:rPr>
                <w:rFonts w:ascii="Arial" w:hAnsi="Arial" w:cs="Arial"/>
                <w:b/>
                <w:bCs/>
                <w:sz w:val="20"/>
                <w:szCs w:val="20"/>
              </w:rPr>
              <w:t>IV</w:t>
            </w:r>
          </w:p>
        </w:tc>
        <w:tc>
          <w:tcPr>
            <w:tcW w:w="0" w:type="auto"/>
            <w:vAlign w:val="center"/>
          </w:tcPr>
          <w:p w:rsidR="00B151B4" w:rsidRDefault="00B151B4" w:rsidP="000C669A">
            <w:pPr>
              <w:rPr>
                <w:rFonts w:ascii="Arial" w:hAnsi="Arial" w:cs="Arial"/>
                <w:sz w:val="20"/>
                <w:szCs w:val="20"/>
              </w:rPr>
            </w:pPr>
            <w:r>
              <w:rPr>
                <w:rFonts w:ascii="Arial" w:hAnsi="Arial" w:cs="Arial"/>
                <w:sz w:val="20"/>
                <w:szCs w:val="20"/>
              </w:rPr>
              <w:t>Zpráva o vzdělávacím projektu Libereckého kraje s tematikou zeleného úřadování (SFŽP)</w:t>
            </w:r>
          </w:p>
        </w:tc>
        <w:tc>
          <w:tcPr>
            <w:tcW w:w="0" w:type="auto"/>
            <w:vAlign w:val="center"/>
          </w:tcPr>
          <w:p w:rsidR="00B151B4" w:rsidRDefault="000C669A" w:rsidP="000C669A">
            <w:pPr>
              <w:rPr>
                <w:rFonts w:ascii="Arial" w:hAnsi="Arial" w:cs="Arial"/>
                <w:sz w:val="20"/>
                <w:szCs w:val="20"/>
              </w:rPr>
            </w:pPr>
            <w:r>
              <w:rPr>
                <w:rFonts w:ascii="Arial" w:hAnsi="Arial" w:cs="Arial"/>
                <w:sz w:val="20"/>
                <w:szCs w:val="20"/>
              </w:rPr>
              <w:t>55</w:t>
            </w:r>
          </w:p>
        </w:tc>
      </w:tr>
    </w:tbl>
    <w:p w:rsidR="003777F5" w:rsidRPr="00607123" w:rsidRDefault="003777F5">
      <w:pPr>
        <w:rPr>
          <w:rFonts w:ascii="Arial" w:hAnsi="Arial" w:cs="Arial"/>
          <w:sz w:val="20"/>
          <w:szCs w:val="20"/>
        </w:rPr>
      </w:pPr>
    </w:p>
    <w:p w:rsidR="003777F5" w:rsidRPr="007E0D70" w:rsidRDefault="003777F5">
      <w:pPr>
        <w:rPr>
          <w:rFonts w:ascii="Arial" w:hAnsi="Arial" w:cs="Arial"/>
        </w:rPr>
      </w:pPr>
    </w:p>
    <w:p w:rsidR="003777F5" w:rsidRPr="007E0D70" w:rsidRDefault="003777F5">
      <w:pPr>
        <w:rPr>
          <w:rFonts w:ascii="Arial" w:hAnsi="Arial" w:cs="Arial"/>
        </w:rPr>
      </w:pPr>
    </w:p>
    <w:p w:rsidR="003777F5" w:rsidRPr="007E0D70" w:rsidRDefault="003777F5">
      <w:pPr>
        <w:rPr>
          <w:rFonts w:ascii="Arial" w:hAnsi="Arial" w:cs="Arial"/>
        </w:rPr>
      </w:pPr>
    </w:p>
    <w:p w:rsidR="003777F5" w:rsidRPr="007E0D70" w:rsidRDefault="003777F5">
      <w:pPr>
        <w:rPr>
          <w:rFonts w:ascii="Arial" w:hAnsi="Arial" w:cs="Arial"/>
        </w:rPr>
      </w:pPr>
    </w:p>
    <w:p w:rsidR="003777F5" w:rsidRPr="00607123" w:rsidRDefault="00607123">
      <w:pPr>
        <w:rPr>
          <w:rFonts w:ascii="Arial" w:hAnsi="Arial" w:cs="Arial"/>
          <w:b/>
          <w:bCs/>
          <w:caps/>
          <w:sz w:val="28"/>
          <w:szCs w:val="28"/>
        </w:rPr>
      </w:pPr>
      <w:r>
        <w:rPr>
          <w:rFonts w:ascii="Arial" w:hAnsi="Arial" w:cs="Arial"/>
        </w:rPr>
        <w:br w:type="page"/>
      </w:r>
      <w:r w:rsidRPr="00607123">
        <w:rPr>
          <w:rFonts w:ascii="Arial" w:hAnsi="Arial" w:cs="Arial"/>
          <w:b/>
          <w:bCs/>
          <w:caps/>
          <w:sz w:val="28"/>
          <w:szCs w:val="28"/>
        </w:rPr>
        <w:lastRenderedPageBreak/>
        <w:t>1. Metodika zpracování analýzy</w:t>
      </w:r>
    </w:p>
    <w:p w:rsidR="00607123" w:rsidRDefault="00607123">
      <w:pPr>
        <w:rPr>
          <w:rFonts w:ascii="Arial" w:hAnsi="Arial" w:cs="Arial"/>
        </w:rPr>
      </w:pPr>
    </w:p>
    <w:p w:rsidR="00607123" w:rsidRDefault="00607123">
      <w:pPr>
        <w:rPr>
          <w:rFonts w:ascii="Arial" w:hAnsi="Arial" w:cs="Arial"/>
        </w:rPr>
      </w:pPr>
    </w:p>
    <w:p w:rsidR="009F4DAF" w:rsidRDefault="009F4DAF" w:rsidP="009F4DAF">
      <w:pPr>
        <w:rPr>
          <w:rFonts w:ascii="Arial" w:hAnsi="Arial" w:cs="Arial"/>
          <w:sz w:val="20"/>
          <w:szCs w:val="20"/>
        </w:rPr>
      </w:pPr>
      <w:bookmarkStart w:id="0" w:name="_GoBack"/>
      <w:r>
        <w:rPr>
          <w:rFonts w:ascii="Arial" w:hAnsi="Arial" w:cs="Arial"/>
          <w:sz w:val="20"/>
          <w:szCs w:val="20"/>
        </w:rPr>
        <w:t xml:space="preserve">Analýza Koncepce environmentálního vzdělávání, výchovy a osvěty Libereckého kraje je vstupní částí aktualizovaného dokumentu. Koncepce EVVO Libereckého kraje byla zpracována v roce 2003 na období do roku 2010 s akčním plánem </w:t>
      </w:r>
      <w:bookmarkEnd w:id="0"/>
      <w:r>
        <w:rPr>
          <w:rFonts w:ascii="Arial" w:hAnsi="Arial" w:cs="Arial"/>
          <w:sz w:val="20"/>
          <w:szCs w:val="20"/>
        </w:rPr>
        <w:t>na období 2003 – 2004. V roce 2009 zadal odbor životního prostředí a zemědělství Krajského úřadu Libereckého kraje zpracování aktu</w:t>
      </w:r>
      <w:r w:rsidR="006B08E0">
        <w:rPr>
          <w:rFonts w:ascii="Arial" w:hAnsi="Arial" w:cs="Arial"/>
          <w:sz w:val="20"/>
          <w:szCs w:val="20"/>
        </w:rPr>
        <w:t>alizace dokumentu na období 2011</w:t>
      </w:r>
      <w:r>
        <w:rPr>
          <w:rFonts w:ascii="Arial" w:hAnsi="Arial" w:cs="Arial"/>
          <w:sz w:val="20"/>
          <w:szCs w:val="20"/>
        </w:rPr>
        <w:t xml:space="preserve"> – 2020. </w:t>
      </w:r>
    </w:p>
    <w:p w:rsidR="009F4DAF" w:rsidRDefault="009F4DAF">
      <w:pPr>
        <w:rPr>
          <w:rFonts w:ascii="Arial" w:hAnsi="Arial" w:cs="Arial"/>
          <w:sz w:val="20"/>
          <w:szCs w:val="20"/>
        </w:rPr>
      </w:pPr>
    </w:p>
    <w:p w:rsidR="00607123" w:rsidRDefault="00022369">
      <w:pPr>
        <w:rPr>
          <w:rFonts w:ascii="Arial" w:hAnsi="Arial" w:cs="Arial"/>
          <w:sz w:val="20"/>
          <w:szCs w:val="20"/>
        </w:rPr>
      </w:pPr>
      <w:r>
        <w:rPr>
          <w:rFonts w:ascii="Arial" w:hAnsi="Arial" w:cs="Arial"/>
          <w:sz w:val="20"/>
          <w:szCs w:val="20"/>
        </w:rPr>
        <w:t xml:space="preserve">Analýza byla zpracována kombinací participativní a expertní metody. </w:t>
      </w:r>
    </w:p>
    <w:p w:rsidR="00022369" w:rsidRDefault="00022369" w:rsidP="00022369">
      <w:pPr>
        <w:rPr>
          <w:rFonts w:ascii="Arial" w:hAnsi="Arial" w:cs="Arial"/>
          <w:sz w:val="20"/>
          <w:szCs w:val="20"/>
        </w:rPr>
      </w:pPr>
      <w:r>
        <w:rPr>
          <w:rFonts w:ascii="Arial" w:hAnsi="Arial" w:cs="Arial"/>
          <w:sz w:val="20"/>
          <w:szCs w:val="20"/>
        </w:rPr>
        <w:t xml:space="preserve">Expertní metoda je založena </w:t>
      </w:r>
      <w:r w:rsidR="009F4DAF">
        <w:rPr>
          <w:rFonts w:ascii="Arial" w:hAnsi="Arial" w:cs="Arial"/>
          <w:sz w:val="20"/>
          <w:szCs w:val="20"/>
        </w:rPr>
        <w:t xml:space="preserve">zejména </w:t>
      </w:r>
      <w:r>
        <w:rPr>
          <w:rFonts w:ascii="Arial" w:hAnsi="Arial" w:cs="Arial"/>
          <w:sz w:val="20"/>
          <w:szCs w:val="20"/>
        </w:rPr>
        <w:t>na shromáždění a vyhodnocení výstupů plnění Koncepce EVVO Libereckého kraje</w:t>
      </w:r>
      <w:r w:rsidR="006B08E0">
        <w:rPr>
          <w:rFonts w:ascii="Arial" w:hAnsi="Arial" w:cs="Arial"/>
          <w:sz w:val="20"/>
          <w:szCs w:val="20"/>
        </w:rPr>
        <w:t xml:space="preserve"> pro období 2003 – 2010.</w:t>
      </w:r>
      <w:r>
        <w:rPr>
          <w:rFonts w:ascii="Arial" w:hAnsi="Arial" w:cs="Arial"/>
          <w:sz w:val="20"/>
          <w:szCs w:val="20"/>
        </w:rPr>
        <w:t xml:space="preserve"> Protože přesná data jsou k dispozici jen u některých výstupů a protože cíle Koncepce jsou stanoveny bez kvantifikovaných ukazatelů, je hodnocení založeno na třech stupních: </w:t>
      </w:r>
    </w:p>
    <w:p w:rsidR="00022369" w:rsidRDefault="00022369" w:rsidP="00022369">
      <w:pPr>
        <w:rPr>
          <w:rFonts w:ascii="Arial" w:hAnsi="Arial" w:cs="Arial"/>
          <w:sz w:val="20"/>
          <w:szCs w:val="20"/>
        </w:rPr>
      </w:pPr>
    </w:p>
    <w:tbl>
      <w:tblPr>
        <w:tblStyle w:val="Mkatabulky"/>
        <w:tblW w:w="0" w:type="auto"/>
        <w:tblInd w:w="49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22"/>
        <w:gridCol w:w="4508"/>
      </w:tblGrid>
      <w:tr w:rsidR="00022369">
        <w:tc>
          <w:tcPr>
            <w:tcW w:w="0" w:type="auto"/>
            <w:shd w:val="clear" w:color="auto" w:fill="00FF00"/>
          </w:tcPr>
          <w:p w:rsidR="00022369" w:rsidRDefault="00022369" w:rsidP="00022369">
            <w:pPr>
              <w:rPr>
                <w:rFonts w:ascii="Arial" w:hAnsi="Arial" w:cs="Arial"/>
                <w:sz w:val="20"/>
                <w:szCs w:val="20"/>
              </w:rPr>
            </w:pPr>
          </w:p>
        </w:tc>
        <w:tc>
          <w:tcPr>
            <w:tcW w:w="0" w:type="auto"/>
          </w:tcPr>
          <w:p w:rsidR="00022369" w:rsidRDefault="00022369" w:rsidP="00022369">
            <w:pPr>
              <w:rPr>
                <w:rFonts w:ascii="Arial" w:hAnsi="Arial" w:cs="Arial"/>
                <w:sz w:val="20"/>
                <w:szCs w:val="20"/>
              </w:rPr>
            </w:pPr>
            <w:r>
              <w:rPr>
                <w:rFonts w:ascii="Arial" w:hAnsi="Arial" w:cs="Arial"/>
                <w:sz w:val="20"/>
                <w:szCs w:val="20"/>
              </w:rPr>
              <w:t xml:space="preserve">Cíl byl </w:t>
            </w:r>
            <w:r w:rsidR="000D0305">
              <w:rPr>
                <w:rFonts w:ascii="Arial" w:hAnsi="Arial" w:cs="Arial"/>
                <w:sz w:val="20"/>
                <w:szCs w:val="20"/>
              </w:rPr>
              <w:t xml:space="preserve">do značné míry </w:t>
            </w:r>
            <w:r>
              <w:rPr>
                <w:rFonts w:ascii="Arial" w:hAnsi="Arial" w:cs="Arial"/>
                <w:sz w:val="20"/>
                <w:szCs w:val="20"/>
              </w:rPr>
              <w:t>naplněn</w:t>
            </w:r>
          </w:p>
        </w:tc>
      </w:tr>
      <w:tr w:rsidR="00022369">
        <w:tc>
          <w:tcPr>
            <w:tcW w:w="0" w:type="auto"/>
            <w:shd w:val="clear" w:color="auto" w:fill="FFFF00"/>
          </w:tcPr>
          <w:p w:rsidR="00022369" w:rsidRDefault="00022369" w:rsidP="00022369">
            <w:pPr>
              <w:rPr>
                <w:rFonts w:ascii="Arial" w:hAnsi="Arial" w:cs="Arial"/>
                <w:sz w:val="20"/>
                <w:szCs w:val="20"/>
              </w:rPr>
            </w:pPr>
          </w:p>
        </w:tc>
        <w:tc>
          <w:tcPr>
            <w:tcW w:w="0" w:type="auto"/>
          </w:tcPr>
          <w:p w:rsidR="00022369" w:rsidRDefault="00022369" w:rsidP="00022369">
            <w:pPr>
              <w:rPr>
                <w:rFonts w:ascii="Arial" w:hAnsi="Arial" w:cs="Arial"/>
                <w:sz w:val="20"/>
                <w:szCs w:val="20"/>
              </w:rPr>
            </w:pPr>
            <w:r>
              <w:rPr>
                <w:rFonts w:ascii="Arial" w:hAnsi="Arial" w:cs="Arial"/>
                <w:sz w:val="20"/>
                <w:szCs w:val="20"/>
              </w:rPr>
              <w:t>Některé ukazatele cíle byly plněny, některé ne</w:t>
            </w:r>
          </w:p>
        </w:tc>
      </w:tr>
      <w:tr w:rsidR="00022369">
        <w:tc>
          <w:tcPr>
            <w:tcW w:w="0" w:type="auto"/>
            <w:shd w:val="clear" w:color="auto" w:fill="FF0000"/>
          </w:tcPr>
          <w:p w:rsidR="00022369" w:rsidRDefault="00022369" w:rsidP="00022369">
            <w:pPr>
              <w:rPr>
                <w:rFonts w:ascii="Arial" w:hAnsi="Arial" w:cs="Arial"/>
                <w:sz w:val="20"/>
                <w:szCs w:val="20"/>
              </w:rPr>
            </w:pPr>
          </w:p>
        </w:tc>
        <w:tc>
          <w:tcPr>
            <w:tcW w:w="0" w:type="auto"/>
          </w:tcPr>
          <w:p w:rsidR="00022369" w:rsidRDefault="00022369" w:rsidP="00022369">
            <w:pPr>
              <w:rPr>
                <w:rFonts w:ascii="Arial" w:hAnsi="Arial" w:cs="Arial"/>
                <w:sz w:val="20"/>
                <w:szCs w:val="20"/>
              </w:rPr>
            </w:pPr>
            <w:r>
              <w:rPr>
                <w:rFonts w:ascii="Arial" w:hAnsi="Arial" w:cs="Arial"/>
                <w:sz w:val="20"/>
                <w:szCs w:val="20"/>
              </w:rPr>
              <w:t>Cíl nebyl naplněn, realizace nebyla ani zahájena</w:t>
            </w:r>
          </w:p>
        </w:tc>
      </w:tr>
    </w:tbl>
    <w:p w:rsidR="00022369" w:rsidRDefault="00022369" w:rsidP="00022369">
      <w:pPr>
        <w:rPr>
          <w:rFonts w:ascii="Arial" w:hAnsi="Arial" w:cs="Arial"/>
          <w:sz w:val="20"/>
          <w:szCs w:val="20"/>
        </w:rPr>
      </w:pPr>
    </w:p>
    <w:p w:rsidR="00022369" w:rsidRDefault="00022369" w:rsidP="00022369">
      <w:pPr>
        <w:rPr>
          <w:rFonts w:ascii="Arial" w:hAnsi="Arial" w:cs="Arial"/>
          <w:sz w:val="20"/>
          <w:szCs w:val="20"/>
        </w:rPr>
      </w:pPr>
      <w:r>
        <w:rPr>
          <w:rFonts w:ascii="Arial" w:hAnsi="Arial" w:cs="Arial"/>
          <w:sz w:val="20"/>
          <w:szCs w:val="20"/>
        </w:rPr>
        <w:t xml:space="preserve">Tyto stupně nehodnotí naplnění cílů vyčerpávajícím způsobem, u hodnocení jednotlivých dílčích cílů a aktivit  je proto uváděno zdůvodnění a příklady pozitivní praxe. </w:t>
      </w:r>
      <w:r w:rsidR="000D0305">
        <w:rPr>
          <w:rFonts w:ascii="Arial" w:hAnsi="Arial" w:cs="Arial"/>
          <w:sz w:val="20"/>
          <w:szCs w:val="20"/>
        </w:rPr>
        <w:t xml:space="preserve">Pro zpracování návrhové části aktualizované Koncepce je důležitější vyhodnocení trendů než jednotlivé statistické informace. </w:t>
      </w:r>
    </w:p>
    <w:p w:rsidR="009F4DAF" w:rsidRDefault="000F217D" w:rsidP="009F4DAF">
      <w:pPr>
        <w:rPr>
          <w:rFonts w:ascii="Arial" w:hAnsi="Arial" w:cs="Arial"/>
          <w:sz w:val="20"/>
          <w:szCs w:val="20"/>
        </w:rPr>
      </w:pPr>
      <w:r>
        <w:rPr>
          <w:rFonts w:ascii="Arial" w:hAnsi="Arial" w:cs="Arial"/>
          <w:sz w:val="20"/>
          <w:szCs w:val="20"/>
        </w:rPr>
        <w:t>Původní text Koncepce EVVO Libereckého kraje je v následujícím textu uveden nezkráceně, pro orientaci je uváděn odlišným typem a velikostí písma (</w:t>
      </w:r>
      <w:r w:rsidR="009F4DAF">
        <w:rPr>
          <w:rFonts w:ascii="Arial Narrow" w:hAnsi="Arial Narrow" w:cs="Arial"/>
          <w:sz w:val="20"/>
          <w:szCs w:val="20"/>
        </w:rPr>
        <w:t>Aria</w:t>
      </w:r>
      <w:r w:rsidRPr="000F217D">
        <w:rPr>
          <w:rFonts w:ascii="Arial Narrow" w:hAnsi="Arial Narrow" w:cs="Arial"/>
          <w:sz w:val="20"/>
          <w:szCs w:val="20"/>
        </w:rPr>
        <w:t>l Na</w:t>
      </w:r>
      <w:r w:rsidR="00DF7C17">
        <w:rPr>
          <w:rFonts w:ascii="Arial Narrow" w:hAnsi="Arial Narrow" w:cs="Arial"/>
          <w:sz w:val="20"/>
          <w:szCs w:val="20"/>
        </w:rPr>
        <w:t>rr</w:t>
      </w:r>
      <w:r w:rsidRPr="000F217D">
        <w:rPr>
          <w:rFonts w:ascii="Arial Narrow" w:hAnsi="Arial Narrow" w:cs="Arial"/>
          <w:sz w:val="20"/>
          <w:szCs w:val="20"/>
        </w:rPr>
        <w:t>ow 10</w:t>
      </w:r>
      <w:r>
        <w:rPr>
          <w:rFonts w:ascii="Arial Narrow" w:hAnsi="Arial Narrow" w:cs="Arial"/>
          <w:sz w:val="20"/>
          <w:szCs w:val="20"/>
        </w:rPr>
        <w:t xml:space="preserve">, popř. </w:t>
      </w:r>
      <w:r w:rsidR="006B08E0">
        <w:rPr>
          <w:rFonts w:ascii="Arial Narrow" w:hAnsi="Arial Narrow" w:cs="Arial"/>
          <w:i/>
          <w:iCs/>
          <w:sz w:val="20"/>
          <w:szCs w:val="20"/>
        </w:rPr>
        <w:t>I</w:t>
      </w:r>
      <w:r w:rsidRPr="000F217D">
        <w:rPr>
          <w:rFonts w:ascii="Arial Narrow" w:hAnsi="Arial Narrow" w:cs="Arial"/>
          <w:i/>
          <w:iCs/>
          <w:sz w:val="20"/>
          <w:szCs w:val="20"/>
        </w:rPr>
        <w:t>tal</w:t>
      </w:r>
      <w:r w:rsidR="009F4DAF">
        <w:rPr>
          <w:rFonts w:ascii="Arial Narrow" w:hAnsi="Arial Narrow" w:cs="Arial"/>
          <w:i/>
          <w:iCs/>
          <w:sz w:val="20"/>
          <w:szCs w:val="20"/>
        </w:rPr>
        <w:t>ica).</w:t>
      </w:r>
    </w:p>
    <w:p w:rsidR="000F217D" w:rsidRDefault="000F217D">
      <w:pPr>
        <w:rPr>
          <w:rFonts w:ascii="Arial" w:hAnsi="Arial" w:cs="Arial"/>
          <w:sz w:val="20"/>
          <w:szCs w:val="20"/>
        </w:rPr>
      </w:pPr>
    </w:p>
    <w:p w:rsidR="00022369" w:rsidRDefault="00022369">
      <w:pPr>
        <w:rPr>
          <w:rFonts w:ascii="Arial" w:hAnsi="Arial" w:cs="Arial"/>
          <w:sz w:val="20"/>
          <w:szCs w:val="20"/>
        </w:rPr>
      </w:pPr>
      <w:r>
        <w:rPr>
          <w:rFonts w:ascii="Arial" w:hAnsi="Arial" w:cs="Arial"/>
          <w:sz w:val="20"/>
          <w:szCs w:val="20"/>
        </w:rPr>
        <w:t xml:space="preserve">V červnu 2009 proběhla 4 diskusní setkání v České Lípě, Turnově, Liberci a Jablonci nad Nisou.  Na základě informací a připomínek účastníků bylo hodnocení doplněno a upraveno. </w:t>
      </w:r>
    </w:p>
    <w:p w:rsidR="00022369" w:rsidRPr="00022369" w:rsidRDefault="006B08E0">
      <w:pPr>
        <w:rPr>
          <w:rFonts w:ascii="Arial" w:hAnsi="Arial" w:cs="Arial"/>
          <w:sz w:val="20"/>
          <w:szCs w:val="20"/>
        </w:rPr>
      </w:pPr>
      <w:r>
        <w:rPr>
          <w:rFonts w:ascii="Arial" w:hAnsi="Arial" w:cs="Arial"/>
          <w:sz w:val="20"/>
          <w:szCs w:val="20"/>
        </w:rPr>
        <w:t>Další úpravy textu jsou</w:t>
      </w:r>
      <w:r w:rsidR="00022369">
        <w:rPr>
          <w:rFonts w:ascii="Arial" w:hAnsi="Arial" w:cs="Arial"/>
          <w:sz w:val="20"/>
          <w:szCs w:val="20"/>
        </w:rPr>
        <w:t xml:space="preserve"> výsledkem připomínkování dokumentu zveřejněného na www.ekovychovalk.cz. Součástí dokumentu předloženého zadavateli </w:t>
      </w:r>
      <w:r>
        <w:rPr>
          <w:rFonts w:ascii="Arial" w:hAnsi="Arial" w:cs="Arial"/>
          <w:sz w:val="20"/>
          <w:szCs w:val="20"/>
        </w:rPr>
        <w:t>je</w:t>
      </w:r>
      <w:r w:rsidR="00022369">
        <w:rPr>
          <w:rFonts w:ascii="Arial" w:hAnsi="Arial" w:cs="Arial"/>
          <w:sz w:val="20"/>
          <w:szCs w:val="20"/>
        </w:rPr>
        <w:t xml:space="preserve"> seznam připomínek </w:t>
      </w:r>
      <w:r w:rsidR="000D0305">
        <w:rPr>
          <w:rFonts w:ascii="Arial" w:hAnsi="Arial" w:cs="Arial"/>
          <w:sz w:val="20"/>
          <w:szCs w:val="20"/>
        </w:rPr>
        <w:t xml:space="preserve">ke zveřejněnému dokumentu </w:t>
      </w:r>
      <w:r w:rsidR="00022369">
        <w:rPr>
          <w:rFonts w:ascii="Arial" w:hAnsi="Arial" w:cs="Arial"/>
          <w:sz w:val="20"/>
          <w:szCs w:val="20"/>
        </w:rPr>
        <w:t xml:space="preserve">a jejich vypořádání. </w:t>
      </w:r>
    </w:p>
    <w:p w:rsidR="00607123" w:rsidRDefault="00607123">
      <w:pPr>
        <w:rPr>
          <w:rFonts w:ascii="Arial" w:hAnsi="Arial" w:cs="Arial"/>
        </w:rPr>
      </w:pPr>
    </w:p>
    <w:p w:rsidR="00022369" w:rsidRDefault="000F217D" w:rsidP="0077059E">
      <w:pPr>
        <w:tabs>
          <w:tab w:val="left" w:pos="4005"/>
        </w:tabs>
        <w:rPr>
          <w:rFonts w:ascii="Arial" w:hAnsi="Arial" w:cs="Arial"/>
          <w:b/>
          <w:bCs/>
          <w:smallCaps/>
          <w:u w:val="single"/>
        </w:rPr>
      </w:pPr>
      <w:r w:rsidRPr="00F60B2C">
        <w:rPr>
          <w:rFonts w:ascii="Arial" w:hAnsi="Arial" w:cs="Arial"/>
          <w:b/>
          <w:bCs/>
          <w:smallCaps/>
          <w:u w:val="single"/>
        </w:rPr>
        <w:t>Zkratky používané v</w:t>
      </w:r>
      <w:r w:rsidR="000253E7" w:rsidRPr="00F60B2C">
        <w:rPr>
          <w:rFonts w:ascii="Arial" w:hAnsi="Arial" w:cs="Arial"/>
          <w:b/>
          <w:bCs/>
          <w:smallCaps/>
          <w:u w:val="single"/>
        </w:rPr>
        <w:t> </w:t>
      </w:r>
      <w:r w:rsidRPr="00F60B2C">
        <w:rPr>
          <w:rFonts w:ascii="Arial" w:hAnsi="Arial" w:cs="Arial"/>
          <w:b/>
          <w:bCs/>
          <w:smallCaps/>
          <w:u w:val="single"/>
        </w:rPr>
        <w:t>textu</w:t>
      </w:r>
      <w:r w:rsidR="0077059E" w:rsidRPr="00F60B2C">
        <w:rPr>
          <w:rFonts w:ascii="Arial" w:hAnsi="Arial" w:cs="Arial"/>
          <w:b/>
          <w:bCs/>
          <w:smallCaps/>
          <w:u w:val="single"/>
        </w:rPr>
        <w:tab/>
      </w:r>
    </w:p>
    <w:p w:rsidR="00F60B2C" w:rsidRPr="00F60B2C" w:rsidRDefault="00F60B2C" w:rsidP="0077059E">
      <w:pPr>
        <w:tabs>
          <w:tab w:val="left" w:pos="4005"/>
        </w:tabs>
        <w:rPr>
          <w:rFonts w:ascii="Arial" w:hAnsi="Arial" w:cs="Arial"/>
          <w:b/>
          <w:bCs/>
          <w:smallCaps/>
          <w:u w:val="single"/>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423"/>
        <w:gridCol w:w="8415"/>
      </w:tblGrid>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A</w:t>
            </w:r>
            <w:r w:rsidR="006B08E0">
              <w:rPr>
                <w:rFonts w:ascii="Arial" w:hAnsi="Arial" w:cs="Arial"/>
                <w:sz w:val="20"/>
                <w:szCs w:val="20"/>
              </w:rPr>
              <w:t>R</w:t>
            </w:r>
            <w:r w:rsidR="001275B4">
              <w:rPr>
                <w:rFonts w:ascii="Arial" w:hAnsi="Arial" w:cs="Arial"/>
                <w:sz w:val="20"/>
                <w:szCs w:val="20"/>
              </w:rPr>
              <w:t>R</w:t>
            </w:r>
          </w:p>
        </w:tc>
        <w:tc>
          <w:tcPr>
            <w:tcW w:w="8415" w:type="dxa"/>
          </w:tcPr>
          <w:p w:rsidR="00F60B2C" w:rsidRPr="009F4DAF" w:rsidRDefault="00F60B2C" w:rsidP="00F60B2C">
            <w:pPr>
              <w:tabs>
                <w:tab w:val="right" w:pos="3348"/>
              </w:tabs>
              <w:spacing w:line="288" w:lineRule="auto"/>
              <w:rPr>
                <w:rFonts w:ascii="Arial" w:hAnsi="Arial" w:cs="Arial"/>
                <w:sz w:val="20"/>
                <w:szCs w:val="20"/>
              </w:rPr>
            </w:pPr>
            <w:r>
              <w:rPr>
                <w:rFonts w:ascii="Arial" w:hAnsi="Arial" w:cs="Arial"/>
                <w:sz w:val="20"/>
                <w:szCs w:val="20"/>
              </w:rPr>
              <w:t>Agentura regionálního rozvoje</w:t>
            </w:r>
            <w:r>
              <w:rPr>
                <w:rFonts w:ascii="Arial" w:hAnsi="Arial" w:cs="Arial"/>
                <w:sz w:val="20"/>
                <w:szCs w:val="20"/>
              </w:rPr>
              <w:tab/>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BAT</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Best available technology – nejlepší dostupná technologie</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CEV</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Centrum ekologické výchovy</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CP</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Čistá produkce</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CVLK</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Centrum vzdělanosti Libereckého kraje</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ČR</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Česká republika</w:t>
            </w:r>
          </w:p>
        </w:tc>
      </w:tr>
      <w:tr w:rsidR="006B08E0" w:rsidRPr="009F4DAF" w:rsidTr="00C733D2">
        <w:tc>
          <w:tcPr>
            <w:tcW w:w="1423"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Čmelák SPP</w:t>
            </w:r>
          </w:p>
        </w:tc>
        <w:tc>
          <w:tcPr>
            <w:tcW w:w="8415"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Čmelák Společnost přátel přírody</w:t>
            </w:r>
          </w:p>
        </w:tc>
      </w:tr>
      <w:tr w:rsidR="006B08E0" w:rsidRPr="009F4DAF" w:rsidTr="00C733D2">
        <w:tc>
          <w:tcPr>
            <w:tcW w:w="1423"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ČSOP</w:t>
            </w:r>
          </w:p>
        </w:tc>
        <w:tc>
          <w:tcPr>
            <w:tcW w:w="8415"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Český svaz ochránců přírody</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ČZU</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Česká zemědělská univerzita</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DDM</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Dům dětí a mládeže</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DVPP</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Další vzdělávání pedagogických pracovníků</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EMS, EMAS</w:t>
            </w:r>
          </w:p>
        </w:tc>
        <w:tc>
          <w:tcPr>
            <w:tcW w:w="8415" w:type="dxa"/>
          </w:tcPr>
          <w:p w:rsidR="00F60B2C" w:rsidRDefault="0041244E" w:rsidP="00F60B2C">
            <w:pPr>
              <w:spacing w:line="288" w:lineRule="auto"/>
              <w:rPr>
                <w:rFonts w:ascii="Arial" w:hAnsi="Arial" w:cs="Arial"/>
                <w:sz w:val="20"/>
                <w:szCs w:val="20"/>
              </w:rPr>
            </w:pPr>
            <w:r>
              <w:rPr>
                <w:rFonts w:ascii="Arial" w:hAnsi="Arial" w:cs="Arial"/>
                <w:sz w:val="20"/>
                <w:szCs w:val="20"/>
              </w:rPr>
              <w:t>Systém environmentálního managementu – řízení podniku z hlediska životního prostředí</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ESF</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Evropský sociální fond</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EŠV</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Ekologicky šetrný výrobek</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EU</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Evropská unie</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sidRPr="009F4DAF">
              <w:rPr>
                <w:rFonts w:ascii="Arial" w:hAnsi="Arial" w:cs="Arial"/>
                <w:sz w:val="20"/>
                <w:szCs w:val="20"/>
              </w:rPr>
              <w:t>EVVO</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Environmentální vzdělávání, výchova a osvěta</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GF</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Grantový fond</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GIS</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Geografické informační systémy</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GP</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Grantový program</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CHKO</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Chráněná krajinná oblast</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ISO</w:t>
            </w:r>
          </w:p>
        </w:tc>
        <w:tc>
          <w:tcPr>
            <w:tcW w:w="8415" w:type="dxa"/>
          </w:tcPr>
          <w:p w:rsidR="00F60B2C" w:rsidRDefault="0041244E" w:rsidP="00F60B2C">
            <w:pPr>
              <w:spacing w:line="288" w:lineRule="auto"/>
              <w:rPr>
                <w:rFonts w:ascii="Arial" w:hAnsi="Arial" w:cs="Arial"/>
                <w:sz w:val="20"/>
                <w:szCs w:val="20"/>
              </w:rPr>
            </w:pPr>
            <w:r>
              <w:rPr>
                <w:rFonts w:ascii="Arial" w:hAnsi="Arial" w:cs="Arial"/>
                <w:sz w:val="20"/>
                <w:szCs w:val="20"/>
              </w:rPr>
              <w:t>Systémové normy řízení společnosti a výroby (ve vztahu k životnímu prostředí ISO 14001)</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lastRenderedPageBreak/>
              <w:t>KEV</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Klub ekologické výchovy</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KOKEV</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Koncepce EVVO Libereckého kraje</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KRNAP</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Krkonošský národní park</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KSCR</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Odbor kultury, sportu a cestovního ruchu Libereckého kraje</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KÚ LK</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Krajský úřad Libereckého kraje</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KVK</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Krajská vědecká knihovna Liberec</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LČR</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Lesy České republiky, s.p.</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LK</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Liberecký kraj</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MA21</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Místní agenda 21</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MAS</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Místní akční skupina</w:t>
            </w:r>
          </w:p>
        </w:tc>
      </w:tr>
      <w:tr w:rsidR="00EF3660" w:rsidRPr="009F4DAF">
        <w:tc>
          <w:tcPr>
            <w:tcW w:w="1423" w:type="dxa"/>
          </w:tcPr>
          <w:p w:rsidR="00EF3660" w:rsidRDefault="00EF3660" w:rsidP="00F60B2C">
            <w:pPr>
              <w:spacing w:line="288" w:lineRule="auto"/>
              <w:rPr>
                <w:rFonts w:ascii="Arial" w:hAnsi="Arial" w:cs="Arial"/>
                <w:sz w:val="20"/>
                <w:szCs w:val="20"/>
              </w:rPr>
            </w:pPr>
            <w:r>
              <w:rPr>
                <w:rFonts w:ascii="Arial" w:hAnsi="Arial" w:cs="Arial"/>
                <w:sz w:val="20"/>
                <w:szCs w:val="20"/>
              </w:rPr>
              <w:t>MIC (TIC)</w:t>
            </w:r>
          </w:p>
        </w:tc>
        <w:tc>
          <w:tcPr>
            <w:tcW w:w="8415" w:type="dxa"/>
          </w:tcPr>
          <w:p w:rsidR="00EF3660" w:rsidRDefault="00EF3660" w:rsidP="00F60B2C">
            <w:pPr>
              <w:spacing w:line="288" w:lineRule="auto"/>
              <w:rPr>
                <w:rFonts w:ascii="Arial" w:hAnsi="Arial" w:cs="Arial"/>
                <w:sz w:val="20"/>
                <w:szCs w:val="20"/>
              </w:rPr>
            </w:pPr>
            <w:r>
              <w:rPr>
                <w:rFonts w:ascii="Arial" w:hAnsi="Arial" w:cs="Arial"/>
                <w:sz w:val="20"/>
                <w:szCs w:val="20"/>
              </w:rPr>
              <w:t>Městské (turistické) informační centrum</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MRKEV</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Metodika a realizace komplexní ekologické výchovy</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MŠ</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Mateřská škola</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MŠMT</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Ministerstvo školství, mládeže a tělovýchovy ČT</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MŠV</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Mimoškolní výchova</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MŽP</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Ministerstvo životního prostředí ČR</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NNO</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Nestátní nezisková organizace</w:t>
            </w:r>
          </w:p>
        </w:tc>
      </w:tr>
      <w:tr w:rsidR="00F60B2C" w:rsidRPr="009F4DAF">
        <w:tc>
          <w:tcPr>
            <w:tcW w:w="1423" w:type="dxa"/>
          </w:tcPr>
          <w:p w:rsidR="00F60B2C" w:rsidRDefault="00F60B2C" w:rsidP="00F60B2C">
            <w:pPr>
              <w:spacing w:line="288" w:lineRule="auto"/>
              <w:rPr>
                <w:rFonts w:ascii="Arial" w:hAnsi="Arial" w:cs="Arial"/>
                <w:sz w:val="20"/>
                <w:szCs w:val="20"/>
              </w:rPr>
            </w:pPr>
            <w:r>
              <w:rPr>
                <w:rFonts w:ascii="Arial" w:hAnsi="Arial" w:cs="Arial"/>
                <w:sz w:val="20"/>
                <w:szCs w:val="20"/>
              </w:rPr>
              <w:t>NP</w:t>
            </w:r>
          </w:p>
        </w:tc>
        <w:tc>
          <w:tcPr>
            <w:tcW w:w="8415" w:type="dxa"/>
          </w:tcPr>
          <w:p w:rsidR="00F60B2C" w:rsidRDefault="00F60B2C" w:rsidP="00F60B2C">
            <w:pPr>
              <w:spacing w:line="288" w:lineRule="auto"/>
              <w:rPr>
                <w:rFonts w:ascii="Arial" w:hAnsi="Arial" w:cs="Arial"/>
                <w:sz w:val="20"/>
                <w:szCs w:val="20"/>
              </w:rPr>
            </w:pPr>
            <w:r>
              <w:rPr>
                <w:rFonts w:ascii="Arial" w:hAnsi="Arial" w:cs="Arial"/>
                <w:sz w:val="20"/>
                <w:szCs w:val="20"/>
              </w:rPr>
              <w:t>Národní park</w:t>
            </w:r>
          </w:p>
        </w:tc>
      </w:tr>
      <w:tr w:rsidR="00F60B2C" w:rsidRPr="009F4DAF">
        <w:tc>
          <w:tcPr>
            <w:tcW w:w="1423"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OP</w:t>
            </w:r>
          </w:p>
        </w:tc>
        <w:tc>
          <w:tcPr>
            <w:tcW w:w="8415" w:type="dxa"/>
          </w:tcPr>
          <w:p w:rsidR="00F60B2C" w:rsidRPr="009F4DAF" w:rsidRDefault="00F60B2C" w:rsidP="00F60B2C">
            <w:pPr>
              <w:spacing w:line="288" w:lineRule="auto"/>
              <w:rPr>
                <w:rFonts w:ascii="Arial" w:hAnsi="Arial" w:cs="Arial"/>
                <w:sz w:val="20"/>
                <w:szCs w:val="20"/>
              </w:rPr>
            </w:pPr>
            <w:r>
              <w:rPr>
                <w:rFonts w:ascii="Arial" w:hAnsi="Arial" w:cs="Arial"/>
                <w:sz w:val="20"/>
                <w:szCs w:val="20"/>
              </w:rPr>
              <w:t>Operační program</w:t>
            </w:r>
          </w:p>
        </w:tc>
      </w:tr>
      <w:tr w:rsidR="001275B4" w:rsidRPr="009F4DAF">
        <w:tc>
          <w:tcPr>
            <w:tcW w:w="1423" w:type="dxa"/>
          </w:tcPr>
          <w:p w:rsidR="001275B4" w:rsidRPr="009F4DAF" w:rsidRDefault="001275B4" w:rsidP="00486258">
            <w:pPr>
              <w:spacing w:line="288" w:lineRule="auto"/>
              <w:rPr>
                <w:rFonts w:ascii="Arial" w:hAnsi="Arial" w:cs="Arial"/>
                <w:sz w:val="20"/>
                <w:szCs w:val="20"/>
              </w:rPr>
            </w:pPr>
            <w:r>
              <w:rPr>
                <w:rFonts w:ascii="Arial" w:hAnsi="Arial" w:cs="Arial"/>
                <w:sz w:val="20"/>
                <w:szCs w:val="20"/>
              </w:rPr>
              <w:t>OR</w:t>
            </w:r>
          </w:p>
        </w:tc>
        <w:tc>
          <w:tcPr>
            <w:tcW w:w="8415" w:type="dxa"/>
          </w:tcPr>
          <w:p w:rsidR="001275B4" w:rsidRPr="009F4DAF" w:rsidRDefault="001275B4" w:rsidP="00486258">
            <w:pPr>
              <w:spacing w:line="288" w:lineRule="auto"/>
              <w:rPr>
                <w:rFonts w:ascii="Arial" w:hAnsi="Arial" w:cs="Arial"/>
                <w:sz w:val="20"/>
                <w:szCs w:val="20"/>
              </w:rPr>
            </w:pPr>
            <w:r>
              <w:rPr>
                <w:rFonts w:ascii="Arial" w:hAnsi="Arial" w:cs="Arial"/>
                <w:sz w:val="20"/>
                <w:szCs w:val="20"/>
              </w:rPr>
              <w:t>Odbor regionálního rozvoje a evropských projektů Krajského úřadu Libereckého kraje</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ORP</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Obec s rozšířenou působností</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Orsej</w:t>
            </w:r>
          </w:p>
        </w:tc>
        <w:tc>
          <w:tcPr>
            <w:tcW w:w="8415"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Projekt Regionální systém EVVO Libereckého kraje (2006 – 2008)</w:t>
            </w:r>
          </w:p>
        </w:tc>
      </w:tr>
      <w:tr w:rsidR="001275B4" w:rsidRPr="009F4DAF">
        <w:tc>
          <w:tcPr>
            <w:tcW w:w="1423" w:type="dxa"/>
          </w:tcPr>
          <w:p w:rsidR="001275B4" w:rsidRPr="009F4DAF" w:rsidRDefault="001275B4" w:rsidP="00486258">
            <w:pPr>
              <w:spacing w:line="288" w:lineRule="auto"/>
              <w:rPr>
                <w:rFonts w:ascii="Arial" w:hAnsi="Arial" w:cs="Arial"/>
                <w:sz w:val="20"/>
                <w:szCs w:val="20"/>
              </w:rPr>
            </w:pPr>
            <w:r>
              <w:rPr>
                <w:rFonts w:ascii="Arial" w:hAnsi="Arial" w:cs="Arial"/>
                <w:sz w:val="20"/>
                <w:szCs w:val="20"/>
              </w:rPr>
              <w:t>OŠM/OŠM</w:t>
            </w:r>
          </w:p>
        </w:tc>
        <w:tc>
          <w:tcPr>
            <w:tcW w:w="8415" w:type="dxa"/>
          </w:tcPr>
          <w:p w:rsidR="001275B4" w:rsidRPr="009F4DAF" w:rsidRDefault="001275B4" w:rsidP="00486258">
            <w:pPr>
              <w:spacing w:line="288" w:lineRule="auto"/>
              <w:rPr>
                <w:rFonts w:ascii="Arial" w:hAnsi="Arial" w:cs="Arial"/>
                <w:sz w:val="20"/>
                <w:szCs w:val="20"/>
              </w:rPr>
            </w:pPr>
            <w:r>
              <w:rPr>
                <w:rFonts w:ascii="Arial" w:hAnsi="Arial" w:cs="Arial"/>
                <w:sz w:val="20"/>
                <w:szCs w:val="20"/>
              </w:rPr>
              <w:t>Odbor/rezort školství, mládeže, tělovýchovy a sportu Krajského úřadu Libereckého kraje</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OU</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Odborné učiliště</w:t>
            </w:r>
          </w:p>
        </w:tc>
      </w:tr>
      <w:tr w:rsidR="001275B4" w:rsidRPr="009F4DAF">
        <w:tc>
          <w:tcPr>
            <w:tcW w:w="1423" w:type="dxa"/>
          </w:tcPr>
          <w:p w:rsidR="001275B4" w:rsidRPr="009F4DAF" w:rsidRDefault="001275B4" w:rsidP="00486258">
            <w:pPr>
              <w:spacing w:line="288" w:lineRule="auto"/>
              <w:rPr>
                <w:rFonts w:ascii="Arial" w:hAnsi="Arial" w:cs="Arial"/>
                <w:sz w:val="20"/>
                <w:szCs w:val="20"/>
              </w:rPr>
            </w:pPr>
            <w:r>
              <w:rPr>
                <w:rFonts w:ascii="Arial" w:hAnsi="Arial" w:cs="Arial"/>
                <w:sz w:val="20"/>
                <w:szCs w:val="20"/>
              </w:rPr>
              <w:t>OZ</w:t>
            </w:r>
          </w:p>
        </w:tc>
        <w:tc>
          <w:tcPr>
            <w:tcW w:w="8415" w:type="dxa"/>
          </w:tcPr>
          <w:p w:rsidR="001275B4" w:rsidRPr="009F4DAF" w:rsidRDefault="001275B4" w:rsidP="00486258">
            <w:pPr>
              <w:spacing w:line="288" w:lineRule="auto"/>
              <w:rPr>
                <w:rFonts w:ascii="Arial" w:hAnsi="Arial" w:cs="Arial"/>
                <w:sz w:val="20"/>
                <w:szCs w:val="20"/>
              </w:rPr>
            </w:pPr>
            <w:r>
              <w:rPr>
                <w:rFonts w:ascii="Arial" w:hAnsi="Arial" w:cs="Arial"/>
                <w:sz w:val="20"/>
                <w:szCs w:val="20"/>
              </w:rPr>
              <w:t>Odbor zdravotnictví Krajského úřadu Libereckého kraje</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OŽPZ</w:t>
            </w:r>
          </w:p>
        </w:tc>
        <w:tc>
          <w:tcPr>
            <w:tcW w:w="8415"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Odbor životního prostředí a zemědělství Krajského úřadu Libereckého kraje</w:t>
            </w:r>
          </w:p>
        </w:tc>
      </w:tr>
      <w:tr w:rsidR="006B08E0" w:rsidRPr="009F4DAF" w:rsidTr="00C733D2">
        <w:tc>
          <w:tcPr>
            <w:tcW w:w="1423"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POV</w:t>
            </w:r>
          </w:p>
        </w:tc>
        <w:tc>
          <w:tcPr>
            <w:tcW w:w="8415"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Program obnovy venkova</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PRVO</w:t>
            </w:r>
          </w:p>
        </w:tc>
        <w:tc>
          <w:tcPr>
            <w:tcW w:w="8415" w:type="dxa"/>
          </w:tcPr>
          <w:p w:rsidR="001275B4" w:rsidRPr="009F4DAF" w:rsidRDefault="001275B4" w:rsidP="00F60B2C">
            <w:pPr>
              <w:rPr>
                <w:rFonts w:ascii="Arial" w:hAnsi="Arial" w:cs="Arial"/>
                <w:sz w:val="20"/>
                <w:szCs w:val="20"/>
              </w:rPr>
            </w:pPr>
            <w:r>
              <w:rPr>
                <w:rFonts w:ascii="Arial" w:hAnsi="Arial" w:cs="Arial"/>
                <w:sz w:val="20"/>
                <w:szCs w:val="20"/>
              </w:rPr>
              <w:t xml:space="preserve">Projekt Program rozvoje venkovských oblastí - Střediska udržitelného rozvoje venkova (2005 – 2007) </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RŽŽP</w:t>
            </w:r>
          </w:p>
        </w:tc>
        <w:tc>
          <w:tcPr>
            <w:tcW w:w="8415"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Rezort zemědělství a životního prostředí Krajského úřadu Libereckého kraje</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SC</w:t>
            </w:r>
          </w:p>
        </w:tc>
        <w:tc>
          <w:tcPr>
            <w:tcW w:w="8415"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Strategický cíl</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SEV</w:t>
            </w:r>
          </w:p>
        </w:tc>
        <w:tc>
          <w:tcPr>
            <w:tcW w:w="8415"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Středisko ekologické výchovy</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SFŽP</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Státní fond životního prostředí</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SCHKO</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Správa chráněné krajinné oblasti</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SMOK</w:t>
            </w:r>
          </w:p>
        </w:tc>
        <w:tc>
          <w:tcPr>
            <w:tcW w:w="8415"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Stálá mezioborová konference EVVO</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SOŠ</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Střední odborná škola</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SOU</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Střední odborné učiliště</w:t>
            </w:r>
          </w:p>
        </w:tc>
      </w:tr>
      <w:tr w:rsidR="006B08E0" w:rsidRPr="009F4DAF" w:rsidTr="00C733D2">
        <w:tc>
          <w:tcPr>
            <w:tcW w:w="1423"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SP</w:t>
            </w:r>
          </w:p>
        </w:tc>
        <w:tc>
          <w:tcPr>
            <w:tcW w:w="8415"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Stráž přírody</w:t>
            </w:r>
          </w:p>
        </w:tc>
      </w:tr>
      <w:tr w:rsidR="006B08E0" w:rsidRPr="009F4DAF" w:rsidTr="00C733D2">
        <w:tc>
          <w:tcPr>
            <w:tcW w:w="1423"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 xml:space="preserve">SP EVVO </w:t>
            </w:r>
          </w:p>
        </w:tc>
        <w:tc>
          <w:tcPr>
            <w:tcW w:w="8415"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Státní program environmentální výchovy, vzdělávání a osvěty</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SPgŠ</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Střední pedagogická škola</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SPP</w:t>
            </w:r>
          </w:p>
        </w:tc>
        <w:tc>
          <w:tcPr>
            <w:tcW w:w="8415"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Společnost přátel přírody</w:t>
            </w:r>
          </w:p>
        </w:tc>
      </w:tr>
      <w:tr w:rsidR="006B08E0" w:rsidRPr="009F4DAF" w:rsidTr="00C733D2">
        <w:tc>
          <w:tcPr>
            <w:tcW w:w="1423"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SSEV</w:t>
            </w:r>
          </w:p>
        </w:tc>
        <w:tc>
          <w:tcPr>
            <w:tcW w:w="8415"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Sdružení středisek ekologické výchovy</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SŠHL</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 xml:space="preserve">Střední škola hospodářská a lesnická </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STEP</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Síť ekoporaden</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STŘEVLIK</w:t>
            </w:r>
          </w:p>
        </w:tc>
        <w:tc>
          <w:tcPr>
            <w:tcW w:w="8415"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Středisko ekologické výchovy Libereckého kraje</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SURLK</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Strategie udržitelného rozvoje Libereckého kraje</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SVČ</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Středisko volného času</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SWOT</w:t>
            </w:r>
          </w:p>
        </w:tc>
        <w:tc>
          <w:tcPr>
            <w:tcW w:w="8415" w:type="dxa"/>
          </w:tcPr>
          <w:p w:rsidR="001275B4" w:rsidRPr="009F4DAF" w:rsidRDefault="001275B4" w:rsidP="00F60B2C">
            <w:pPr>
              <w:rPr>
                <w:rFonts w:ascii="Arial" w:hAnsi="Arial" w:cs="Arial"/>
                <w:sz w:val="20"/>
                <w:szCs w:val="20"/>
              </w:rPr>
            </w:pPr>
            <w:r>
              <w:rPr>
                <w:rFonts w:ascii="Arial" w:hAnsi="Arial" w:cs="Arial"/>
                <w:sz w:val="20"/>
                <w:szCs w:val="20"/>
              </w:rPr>
              <w:t>Analýza silných (S - strenghts) a slabých (W - weaknesses) stránek, příležitostí (O - opportunities) a ohrožení (T – threats)</w:t>
            </w:r>
          </w:p>
        </w:tc>
      </w:tr>
      <w:tr w:rsidR="006B08E0" w:rsidRPr="009F4DAF" w:rsidTr="00C733D2">
        <w:tc>
          <w:tcPr>
            <w:tcW w:w="1423"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ŠUŽ</w:t>
            </w:r>
          </w:p>
        </w:tc>
        <w:tc>
          <w:tcPr>
            <w:tcW w:w="8415" w:type="dxa"/>
          </w:tcPr>
          <w:p w:rsidR="006B08E0" w:rsidRPr="009F4DAF" w:rsidRDefault="006B08E0" w:rsidP="00C733D2">
            <w:pPr>
              <w:spacing w:line="288" w:lineRule="auto"/>
              <w:rPr>
                <w:rFonts w:ascii="Arial" w:hAnsi="Arial" w:cs="Arial"/>
                <w:sz w:val="20"/>
                <w:szCs w:val="20"/>
              </w:rPr>
            </w:pPr>
            <w:r>
              <w:rPr>
                <w:rFonts w:ascii="Arial" w:hAnsi="Arial" w:cs="Arial"/>
                <w:sz w:val="20"/>
                <w:szCs w:val="20"/>
              </w:rPr>
              <w:t>Program Škola pro udržitelný život</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lastRenderedPageBreak/>
              <w:t>TUL</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Technická univerzita Liberec</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U</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Učiliště</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ÚHÚL</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Ústav pro hospodářskou úpravu lesa</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VLS</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Vojenské lesy a statky</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VUR</w:t>
            </w:r>
          </w:p>
        </w:tc>
        <w:tc>
          <w:tcPr>
            <w:tcW w:w="8415"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Vzdělávání k udržitelnému rozvoji</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ZO ČSOP</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Základní organizace Českého svazu ochránců přírody</w:t>
            </w:r>
          </w:p>
        </w:tc>
      </w:tr>
      <w:tr w:rsidR="001275B4" w:rsidRPr="009F4DAF">
        <w:tc>
          <w:tcPr>
            <w:tcW w:w="1423" w:type="dxa"/>
          </w:tcPr>
          <w:p w:rsidR="001275B4" w:rsidRDefault="001275B4" w:rsidP="00F60B2C">
            <w:pPr>
              <w:spacing w:line="288" w:lineRule="auto"/>
              <w:rPr>
                <w:rFonts w:ascii="Arial" w:hAnsi="Arial" w:cs="Arial"/>
                <w:sz w:val="20"/>
                <w:szCs w:val="20"/>
              </w:rPr>
            </w:pPr>
            <w:r>
              <w:rPr>
                <w:rFonts w:ascii="Arial" w:hAnsi="Arial" w:cs="Arial"/>
                <w:sz w:val="20"/>
                <w:szCs w:val="20"/>
              </w:rPr>
              <w:t>ZŠ</w:t>
            </w:r>
          </w:p>
        </w:tc>
        <w:tc>
          <w:tcPr>
            <w:tcW w:w="8415" w:type="dxa"/>
          </w:tcPr>
          <w:p w:rsidR="001275B4" w:rsidRDefault="001275B4" w:rsidP="00F60B2C">
            <w:pPr>
              <w:spacing w:line="288" w:lineRule="auto"/>
              <w:rPr>
                <w:rFonts w:ascii="Arial" w:hAnsi="Arial" w:cs="Arial"/>
                <w:sz w:val="20"/>
                <w:szCs w:val="20"/>
              </w:rPr>
            </w:pPr>
            <w:r>
              <w:rPr>
                <w:rFonts w:ascii="Arial" w:hAnsi="Arial" w:cs="Arial"/>
                <w:sz w:val="20"/>
                <w:szCs w:val="20"/>
              </w:rPr>
              <w:t>Základní škola</w:t>
            </w:r>
          </w:p>
        </w:tc>
      </w:tr>
      <w:tr w:rsidR="001275B4" w:rsidRPr="009F4DAF">
        <w:tc>
          <w:tcPr>
            <w:tcW w:w="1423"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ŽP</w:t>
            </w:r>
          </w:p>
        </w:tc>
        <w:tc>
          <w:tcPr>
            <w:tcW w:w="8415" w:type="dxa"/>
          </w:tcPr>
          <w:p w:rsidR="001275B4" w:rsidRPr="009F4DAF" w:rsidRDefault="001275B4" w:rsidP="00F60B2C">
            <w:pPr>
              <w:spacing w:line="288" w:lineRule="auto"/>
              <w:rPr>
                <w:rFonts w:ascii="Arial" w:hAnsi="Arial" w:cs="Arial"/>
                <w:sz w:val="20"/>
                <w:szCs w:val="20"/>
              </w:rPr>
            </w:pPr>
            <w:r>
              <w:rPr>
                <w:rFonts w:ascii="Arial" w:hAnsi="Arial" w:cs="Arial"/>
                <w:sz w:val="20"/>
                <w:szCs w:val="20"/>
              </w:rPr>
              <w:t>Životní prostředí</w:t>
            </w:r>
          </w:p>
        </w:tc>
      </w:tr>
    </w:tbl>
    <w:p w:rsidR="00022369" w:rsidRPr="00022369" w:rsidRDefault="00022369">
      <w:pPr>
        <w:rPr>
          <w:rFonts w:ascii="Arial" w:hAnsi="Arial" w:cs="Arial"/>
          <w:b/>
          <w:bCs/>
          <w:caps/>
          <w:sz w:val="28"/>
          <w:szCs w:val="28"/>
        </w:rPr>
      </w:pPr>
      <w:r w:rsidRPr="000F217D">
        <w:rPr>
          <w:rFonts w:ascii="Arial" w:hAnsi="Arial" w:cs="Arial"/>
          <w:b/>
          <w:bCs/>
          <w:caps/>
          <w:sz w:val="20"/>
          <w:szCs w:val="20"/>
        </w:rPr>
        <w:br w:type="page"/>
      </w:r>
      <w:r w:rsidRPr="00022369">
        <w:rPr>
          <w:rFonts w:ascii="Arial" w:hAnsi="Arial" w:cs="Arial"/>
          <w:b/>
          <w:bCs/>
          <w:caps/>
          <w:sz w:val="28"/>
          <w:szCs w:val="28"/>
        </w:rPr>
        <w:lastRenderedPageBreak/>
        <w:t>2. Analýza plnění dlouhodobých cílů Koncepce EVVO Libereckého kraje</w:t>
      </w:r>
    </w:p>
    <w:p w:rsidR="00022369" w:rsidRPr="007E0D70" w:rsidRDefault="00022369">
      <w:pPr>
        <w:rPr>
          <w:rFonts w:ascii="Arial" w:hAnsi="Arial" w:cs="Arial"/>
        </w:rPr>
      </w:pPr>
    </w:p>
    <w:p w:rsidR="003777F5" w:rsidRPr="007E0D70" w:rsidRDefault="003777F5">
      <w:pPr>
        <w:pStyle w:val="Nadpis2"/>
        <w:numPr>
          <w:ilvl w:val="1"/>
          <w:numId w:val="1"/>
        </w:numPr>
        <w:pBdr>
          <w:top w:val="none" w:sz="0" w:space="0" w:color="auto"/>
        </w:pBdr>
        <w:jc w:val="left"/>
        <w:rPr>
          <w:rFonts w:ascii="Arial" w:hAnsi="Arial" w:cs="Arial"/>
        </w:rPr>
      </w:pPr>
      <w:r w:rsidRPr="007E0D70">
        <w:rPr>
          <w:rFonts w:ascii="Arial" w:hAnsi="Arial" w:cs="Arial"/>
        </w:rPr>
        <w:t>Dlouhodobé cíle EVVO v Libereckém kraji</w:t>
      </w:r>
    </w:p>
    <w:p w:rsidR="003777F5" w:rsidRPr="007E0D70" w:rsidRDefault="003777F5">
      <w:pPr>
        <w:pStyle w:val="Nadpis2"/>
        <w:pBdr>
          <w:top w:val="none" w:sz="0" w:space="0" w:color="auto"/>
        </w:pBdr>
        <w:jc w:val="left"/>
        <w:rPr>
          <w:rFonts w:ascii="Arial" w:hAnsi="Arial" w:cs="Arial"/>
          <w:sz w:val="20"/>
        </w:rPr>
      </w:pPr>
      <w:r w:rsidRPr="007E0D70">
        <w:rPr>
          <w:rFonts w:ascii="Arial" w:hAnsi="Arial" w:cs="Arial"/>
          <w:sz w:val="20"/>
        </w:rPr>
        <w:t xml:space="preserve"> </w:t>
      </w:r>
    </w:p>
    <w:p w:rsidR="002837D2" w:rsidRDefault="003777F5" w:rsidP="002837D2">
      <w:pPr>
        <w:numPr>
          <w:ilvl w:val="0"/>
          <w:numId w:val="24"/>
        </w:numPr>
        <w:pBdr>
          <w:top w:val="single" w:sz="4" w:space="1" w:color="auto"/>
          <w:left w:val="single" w:sz="4" w:space="5" w:color="auto"/>
          <w:bottom w:val="single" w:sz="4" w:space="1" w:color="auto"/>
          <w:right w:val="single" w:sz="4" w:space="4" w:color="auto"/>
        </w:pBdr>
        <w:rPr>
          <w:rFonts w:ascii="Arial" w:hAnsi="Arial" w:cs="Arial"/>
          <w:b/>
          <w:bCs/>
          <w:smallCaps/>
        </w:rPr>
      </w:pPr>
      <w:r w:rsidRPr="007E0D70">
        <w:rPr>
          <w:rFonts w:ascii="Arial" w:hAnsi="Arial" w:cs="Arial"/>
          <w:b/>
          <w:bCs/>
          <w:smallCaps/>
        </w:rPr>
        <w:t xml:space="preserve">Hlavní cíl: </w:t>
      </w:r>
    </w:p>
    <w:p w:rsidR="003777F5" w:rsidRPr="007E0D70" w:rsidRDefault="003777F5" w:rsidP="002837D2">
      <w:pPr>
        <w:pBdr>
          <w:top w:val="single" w:sz="4" w:space="1" w:color="auto"/>
          <w:left w:val="single" w:sz="4" w:space="5" w:color="auto"/>
          <w:bottom w:val="single" w:sz="4" w:space="1" w:color="auto"/>
          <w:right w:val="single" w:sz="4" w:space="4" w:color="auto"/>
        </w:pBdr>
        <w:ind w:left="360"/>
        <w:rPr>
          <w:rFonts w:ascii="Arial" w:hAnsi="Arial" w:cs="Arial"/>
          <w:b/>
          <w:bCs/>
          <w:smallCaps/>
        </w:rPr>
      </w:pPr>
      <w:r w:rsidRPr="007E0D70">
        <w:rPr>
          <w:rFonts w:ascii="Arial" w:hAnsi="Arial" w:cs="Arial"/>
          <w:b/>
          <w:bCs/>
          <w:smallCaps/>
        </w:rPr>
        <w:t>Vytvořit systém EVVO v Libereckém kraji a nástroje dlouhodobé koncepční podpory EVVO</w:t>
      </w:r>
    </w:p>
    <w:p w:rsidR="003777F5" w:rsidRPr="007E0D70" w:rsidRDefault="003777F5">
      <w:pPr>
        <w:rPr>
          <w:rFonts w:ascii="Arial" w:hAnsi="Arial" w:cs="Arial"/>
          <w:b/>
          <w:bCs/>
          <w:sz w:val="20"/>
        </w:rPr>
      </w:pPr>
    </w:p>
    <w:p w:rsidR="003777F5" w:rsidRPr="007E0D70" w:rsidRDefault="003777F5">
      <w:pPr>
        <w:rPr>
          <w:rFonts w:ascii="Arial" w:hAnsi="Arial" w:cs="Arial"/>
          <w:b/>
          <w:bCs/>
          <w:i/>
          <w:iCs/>
          <w:sz w:val="22"/>
          <w:u w:val="single"/>
        </w:rPr>
      </w:pPr>
      <w:r w:rsidRPr="007E0D70">
        <w:rPr>
          <w:rFonts w:ascii="Arial" w:hAnsi="Arial" w:cs="Arial"/>
          <w:b/>
          <w:bCs/>
          <w:i/>
          <w:iCs/>
          <w:sz w:val="22"/>
          <w:u w:val="single"/>
        </w:rPr>
        <w:t>Strategický cíl:</w:t>
      </w:r>
    </w:p>
    <w:p w:rsidR="003777F5" w:rsidRPr="007E0D70" w:rsidRDefault="003777F5">
      <w:pPr>
        <w:rPr>
          <w:rFonts w:ascii="Arial" w:hAnsi="Arial" w:cs="Arial"/>
          <w:b/>
          <w:bCs/>
          <w:sz w:val="22"/>
        </w:rPr>
      </w:pPr>
      <w:r w:rsidRPr="007E0D70">
        <w:rPr>
          <w:rFonts w:ascii="Arial" w:hAnsi="Arial" w:cs="Arial"/>
          <w:b/>
          <w:bCs/>
          <w:sz w:val="22"/>
        </w:rPr>
        <w:t xml:space="preserve">1. </w:t>
      </w:r>
      <w:r w:rsidRPr="007E0D70">
        <w:rPr>
          <w:rFonts w:ascii="Arial" w:hAnsi="Arial" w:cs="Arial"/>
          <w:b/>
          <w:bCs/>
          <w:smallCaps/>
          <w:sz w:val="22"/>
        </w:rPr>
        <w:t>propojení rozvojových dokumentů Libereckého kraje</w:t>
      </w:r>
    </w:p>
    <w:p w:rsidR="003777F5" w:rsidRPr="0047476C" w:rsidRDefault="003777F5">
      <w:pPr>
        <w:pStyle w:val="Zkladntext2"/>
        <w:ind w:firstLine="708"/>
        <w:rPr>
          <w:rFonts w:ascii="Arial Narrow" w:hAnsi="Arial Narrow" w:cs="Arial"/>
          <w:sz w:val="20"/>
          <w:szCs w:val="20"/>
        </w:rPr>
      </w:pPr>
      <w:r w:rsidRPr="0047476C">
        <w:rPr>
          <w:rFonts w:ascii="Arial Narrow" w:hAnsi="Arial Narrow" w:cs="Arial"/>
          <w:sz w:val="20"/>
          <w:szCs w:val="20"/>
        </w:rPr>
        <w:t xml:space="preserve">Environmentální výchova, vzdělávání a osvěta je na úrovni Libereckého kraje dosud zajišťována především ze strany resortu životního prostředí a zemědělství, v oblasti výchovy a vzdělávání dětí a mládeže funguje spolupráce s odborem školství a vzdělávání. Ostatním cílovým skupinám jsou věnovány jednotlivé a dosud izolované vzdělávací aktivity pro podnikatele, zemědělce, veřejnost. Právě omezení EVVO především na oblast ochrany životního prostředí bylo vyhodnoceno jako jedna ze slabých stránek EVVO v Libereckém kraji. Aby EVVO fungovala jako systém, je vhodné už ve stádiu zpracování rozvojových dokumentů Libereckého kraje zajistit komunikaci zpracovatelských týmů tak, aby podpora EVVO byla zajištěna nejen ze strany </w:t>
      </w:r>
      <w:r w:rsidR="00AA373C">
        <w:rPr>
          <w:rFonts w:ascii="Arial Narrow" w:hAnsi="Arial Narrow" w:cs="Arial"/>
          <w:sz w:val="20"/>
          <w:szCs w:val="20"/>
        </w:rPr>
        <w:t>RZŽP</w:t>
      </w:r>
      <w:r w:rsidRPr="0047476C">
        <w:rPr>
          <w:rFonts w:ascii="Arial Narrow" w:hAnsi="Arial Narrow" w:cs="Arial"/>
          <w:sz w:val="20"/>
          <w:szCs w:val="20"/>
        </w:rPr>
        <w:t xml:space="preserve"> a v koncepci EVVO, ale v souvisejících dokumentech, zpracovávaných dalšími resorty LK. Toto systémové propojení by mělo být zastřešeno v Programu rozvoje kraje a v aktualizacích Strategie rozvoje Libereckého kraje. Propojení rozvojových dokumentů vzájemnými odkazy a vazbami mezi jednotlivými oblastmi, které s EVVO těsněji či volněji souvisejí, je jedním z předpokladů realizace společných opatření v etapě implementace těchto dokumentů.</w:t>
      </w:r>
    </w:p>
    <w:p w:rsidR="003777F5" w:rsidRPr="0047476C" w:rsidRDefault="003777F5">
      <w:pPr>
        <w:pStyle w:val="Zkladntext2"/>
        <w:rPr>
          <w:rFonts w:ascii="Arial" w:hAnsi="Arial" w:cs="Arial"/>
          <w:sz w:val="20"/>
          <w:szCs w:val="20"/>
        </w:rPr>
      </w:pPr>
    </w:p>
    <w:p w:rsidR="003777F5" w:rsidRPr="003D080F" w:rsidRDefault="003777F5">
      <w:pPr>
        <w:pStyle w:val="Zkladntext2"/>
        <w:rPr>
          <w:rFonts w:ascii="Arial Narrow" w:hAnsi="Arial Narrow" w:cs="Arial"/>
          <w:i w:val="0"/>
          <w:iCs w:val="0"/>
          <w:szCs w:val="22"/>
        </w:rPr>
      </w:pPr>
      <w:r w:rsidRPr="003D080F">
        <w:rPr>
          <w:rFonts w:ascii="Arial Narrow" w:hAnsi="Arial Narrow" w:cs="Arial"/>
          <w:b/>
          <w:bCs/>
          <w:szCs w:val="22"/>
          <w:u w:val="single"/>
        </w:rPr>
        <w:t>Dílčí cíle:</w:t>
      </w:r>
      <w:r w:rsidRPr="003D080F">
        <w:rPr>
          <w:rFonts w:ascii="Arial Narrow" w:hAnsi="Arial Narrow" w:cs="Arial"/>
          <w:i w:val="0"/>
          <w:iCs w:val="0"/>
          <w:szCs w:val="22"/>
        </w:rPr>
        <w:t xml:space="preserve"> </w:t>
      </w:r>
      <w:r w:rsidRPr="003D080F">
        <w:rPr>
          <w:rFonts w:ascii="Arial Narrow" w:hAnsi="Arial Narrow" w:cs="Arial"/>
          <w:b/>
          <w:bCs/>
          <w:i w:val="0"/>
          <w:iCs w:val="0"/>
          <w:szCs w:val="22"/>
        </w:rPr>
        <w:t>vytvořit vzájemné propojení následujících dokumentů</w:t>
      </w:r>
      <w:r w:rsidRPr="003D080F">
        <w:rPr>
          <w:rFonts w:ascii="Arial Narrow" w:hAnsi="Arial Narrow" w:cs="Arial"/>
          <w:i w:val="0"/>
          <w:iCs w:val="0"/>
          <w:szCs w:val="22"/>
        </w:rPr>
        <w:t>:</w:t>
      </w:r>
    </w:p>
    <w:p w:rsidR="003777F5" w:rsidRPr="0047476C" w:rsidRDefault="003777F5">
      <w:pPr>
        <w:numPr>
          <w:ilvl w:val="1"/>
          <w:numId w:val="2"/>
        </w:numPr>
        <w:rPr>
          <w:rFonts w:ascii="Arial Narrow" w:hAnsi="Arial Narrow" w:cs="Arial"/>
          <w:b/>
          <w:bCs/>
          <w:sz w:val="20"/>
          <w:szCs w:val="20"/>
        </w:rPr>
      </w:pPr>
      <w:r w:rsidRPr="0047476C">
        <w:rPr>
          <w:rFonts w:ascii="Arial Narrow" w:hAnsi="Arial Narrow" w:cs="Arial"/>
          <w:b/>
          <w:bCs/>
          <w:sz w:val="20"/>
          <w:szCs w:val="20"/>
        </w:rPr>
        <w:t>EVVO a Krajská koncepce zemědělství (</w:t>
      </w:r>
      <w:r w:rsidR="00AA373C">
        <w:rPr>
          <w:rFonts w:ascii="Arial Narrow" w:hAnsi="Arial Narrow" w:cs="Arial"/>
          <w:b/>
          <w:bCs/>
          <w:sz w:val="20"/>
          <w:szCs w:val="20"/>
        </w:rPr>
        <w:t>RZŽP</w:t>
      </w:r>
      <w:r w:rsidRPr="0047476C">
        <w:rPr>
          <w:rFonts w:ascii="Arial Narrow" w:hAnsi="Arial Narrow" w:cs="Arial"/>
          <w:b/>
          <w:bCs/>
          <w:sz w:val="20"/>
          <w:szCs w:val="20"/>
        </w:rPr>
        <w:t>), Rozvoj venkova (</w:t>
      </w:r>
      <w:r w:rsidR="001275B4">
        <w:rPr>
          <w:rFonts w:ascii="Arial Narrow" w:hAnsi="Arial Narrow" w:cs="Arial"/>
          <w:b/>
          <w:bCs/>
          <w:sz w:val="20"/>
          <w:szCs w:val="20"/>
        </w:rPr>
        <w:t>OR</w:t>
      </w:r>
      <w:r w:rsidRPr="0047476C">
        <w:rPr>
          <w:rFonts w:ascii="Arial Narrow" w:hAnsi="Arial Narrow" w:cs="Arial"/>
          <w:b/>
          <w:bCs/>
          <w:sz w:val="20"/>
          <w:szCs w:val="20"/>
        </w:rPr>
        <w:t xml:space="preserve">)  </w:t>
      </w:r>
    </w:p>
    <w:p w:rsidR="003777F5" w:rsidRPr="0047476C" w:rsidRDefault="003777F5">
      <w:pPr>
        <w:ind w:firstLine="360"/>
        <w:rPr>
          <w:rFonts w:ascii="Arial Narrow" w:hAnsi="Arial Narrow" w:cs="Arial"/>
          <w:sz w:val="20"/>
          <w:szCs w:val="20"/>
        </w:rPr>
      </w:pPr>
      <w:r w:rsidRPr="0047476C">
        <w:rPr>
          <w:rFonts w:ascii="Arial Narrow" w:hAnsi="Arial Narrow" w:cs="Arial"/>
          <w:sz w:val="20"/>
          <w:szCs w:val="20"/>
        </w:rPr>
        <w:t xml:space="preserve">Společné oblasti: zemědělské školství, certifikace ekologického hospodaření a produkce, </w:t>
      </w:r>
    </w:p>
    <w:p w:rsidR="003777F5" w:rsidRPr="0047476C" w:rsidRDefault="003777F5">
      <w:pPr>
        <w:ind w:firstLine="360"/>
        <w:rPr>
          <w:rFonts w:ascii="Arial Narrow" w:hAnsi="Arial Narrow" w:cs="Arial"/>
          <w:sz w:val="20"/>
          <w:szCs w:val="20"/>
        </w:rPr>
      </w:pPr>
      <w:r w:rsidRPr="0047476C">
        <w:rPr>
          <w:rFonts w:ascii="Arial Narrow" w:hAnsi="Arial Narrow" w:cs="Arial"/>
          <w:sz w:val="20"/>
          <w:szCs w:val="20"/>
        </w:rPr>
        <w:t>osvěta veřejnosti – spotřebitelů, místní Agenda 21, agroturistika</w:t>
      </w:r>
    </w:p>
    <w:p w:rsidR="003777F5" w:rsidRPr="0047476C" w:rsidRDefault="003777F5">
      <w:pPr>
        <w:numPr>
          <w:ilvl w:val="1"/>
          <w:numId w:val="2"/>
        </w:numPr>
        <w:rPr>
          <w:rFonts w:ascii="Arial Narrow" w:hAnsi="Arial Narrow" w:cs="Arial"/>
          <w:b/>
          <w:bCs/>
          <w:sz w:val="20"/>
          <w:szCs w:val="20"/>
        </w:rPr>
      </w:pPr>
      <w:r w:rsidRPr="0047476C">
        <w:rPr>
          <w:rFonts w:ascii="Arial Narrow" w:hAnsi="Arial Narrow" w:cs="Arial"/>
          <w:b/>
          <w:bCs/>
          <w:sz w:val="20"/>
          <w:szCs w:val="20"/>
        </w:rPr>
        <w:t>EVVO a Územní energetická koncepce (</w:t>
      </w:r>
      <w:r w:rsidR="001275B4">
        <w:rPr>
          <w:rFonts w:ascii="Arial Narrow" w:hAnsi="Arial Narrow" w:cs="Arial"/>
          <w:b/>
          <w:bCs/>
          <w:sz w:val="20"/>
          <w:szCs w:val="20"/>
        </w:rPr>
        <w:t>OR</w:t>
      </w:r>
      <w:r w:rsidRPr="0047476C">
        <w:rPr>
          <w:rFonts w:ascii="Arial Narrow" w:hAnsi="Arial Narrow" w:cs="Arial"/>
          <w:b/>
          <w:bCs/>
          <w:sz w:val="20"/>
          <w:szCs w:val="20"/>
        </w:rPr>
        <w:t>), včetně Konceptu snižování emisí a imisí znečišťujících látek do ovzduší (</w:t>
      </w:r>
      <w:r w:rsidR="00AA373C">
        <w:rPr>
          <w:rFonts w:ascii="Arial Narrow" w:hAnsi="Arial Narrow" w:cs="Arial"/>
          <w:b/>
          <w:bCs/>
          <w:sz w:val="20"/>
          <w:szCs w:val="20"/>
        </w:rPr>
        <w:t>RZŽP</w:t>
      </w:r>
      <w:r w:rsidRPr="0047476C">
        <w:rPr>
          <w:rFonts w:ascii="Arial Narrow" w:hAnsi="Arial Narrow" w:cs="Arial"/>
          <w:b/>
          <w:bCs/>
          <w:sz w:val="20"/>
          <w:szCs w:val="20"/>
        </w:rPr>
        <w:t xml:space="preserve">) </w:t>
      </w:r>
    </w:p>
    <w:p w:rsidR="003777F5" w:rsidRPr="0047476C" w:rsidRDefault="003777F5">
      <w:pPr>
        <w:ind w:left="360"/>
        <w:rPr>
          <w:rFonts w:ascii="Arial Narrow" w:hAnsi="Arial Narrow" w:cs="Arial"/>
          <w:sz w:val="20"/>
          <w:szCs w:val="20"/>
        </w:rPr>
      </w:pPr>
      <w:r w:rsidRPr="0047476C">
        <w:rPr>
          <w:rFonts w:ascii="Arial Narrow" w:hAnsi="Arial Narrow" w:cs="Arial"/>
          <w:sz w:val="20"/>
          <w:szCs w:val="20"/>
        </w:rPr>
        <w:t>Společné oblasti: prevence – osvěta, informace, programy; certifikace ISO, EMS, EMAS, EŠV, systémy čistší produkce /dále CP/, nejlepší dostupné technologie /dále BAT/ – např. v pasportizaci podniků, podpora obnovitelných zdrojů energie</w:t>
      </w:r>
    </w:p>
    <w:p w:rsidR="003777F5" w:rsidRPr="0047476C" w:rsidRDefault="003777F5">
      <w:pPr>
        <w:numPr>
          <w:ilvl w:val="1"/>
          <w:numId w:val="2"/>
        </w:numPr>
        <w:rPr>
          <w:rFonts w:ascii="Arial Narrow" w:hAnsi="Arial Narrow" w:cs="Arial"/>
          <w:b/>
          <w:bCs/>
          <w:sz w:val="20"/>
          <w:szCs w:val="20"/>
        </w:rPr>
      </w:pPr>
      <w:r w:rsidRPr="0047476C">
        <w:rPr>
          <w:rFonts w:ascii="Arial Narrow" w:hAnsi="Arial Narrow" w:cs="Arial"/>
          <w:b/>
          <w:bCs/>
          <w:sz w:val="20"/>
          <w:szCs w:val="20"/>
        </w:rPr>
        <w:t>EVVO a Koncepce odpadového hospodářství (</w:t>
      </w:r>
      <w:r w:rsidR="00AA373C">
        <w:rPr>
          <w:rFonts w:ascii="Arial Narrow" w:hAnsi="Arial Narrow" w:cs="Arial"/>
          <w:b/>
          <w:bCs/>
          <w:sz w:val="20"/>
          <w:szCs w:val="20"/>
        </w:rPr>
        <w:t>RZŽP</w:t>
      </w:r>
      <w:r w:rsidRPr="0047476C">
        <w:rPr>
          <w:rFonts w:ascii="Arial Narrow" w:hAnsi="Arial Narrow" w:cs="Arial"/>
          <w:b/>
          <w:bCs/>
          <w:sz w:val="20"/>
          <w:szCs w:val="20"/>
        </w:rPr>
        <w:t>)</w:t>
      </w:r>
    </w:p>
    <w:p w:rsidR="003777F5" w:rsidRPr="0047476C" w:rsidRDefault="003777F5">
      <w:pPr>
        <w:ind w:left="360"/>
        <w:rPr>
          <w:rFonts w:ascii="Arial Narrow" w:hAnsi="Arial Narrow" w:cs="Arial"/>
          <w:sz w:val="20"/>
          <w:szCs w:val="20"/>
        </w:rPr>
      </w:pPr>
      <w:r w:rsidRPr="0047476C">
        <w:rPr>
          <w:rFonts w:ascii="Arial Narrow" w:hAnsi="Arial Narrow" w:cs="Arial"/>
          <w:sz w:val="20"/>
          <w:szCs w:val="20"/>
        </w:rPr>
        <w:t>Společné oblasti: prevence, separace – osvěta, informace, programy podporující zavádění systémů šetrných vůči ŽP; certifikace CP, BAT</w:t>
      </w:r>
    </w:p>
    <w:p w:rsidR="003777F5" w:rsidRPr="0047476C" w:rsidRDefault="003777F5">
      <w:pPr>
        <w:numPr>
          <w:ilvl w:val="1"/>
          <w:numId w:val="2"/>
        </w:numPr>
        <w:rPr>
          <w:rFonts w:ascii="Arial Narrow" w:hAnsi="Arial Narrow" w:cs="Arial"/>
          <w:b/>
          <w:bCs/>
          <w:sz w:val="20"/>
          <w:szCs w:val="20"/>
        </w:rPr>
      </w:pPr>
      <w:r w:rsidRPr="0047476C">
        <w:rPr>
          <w:rFonts w:ascii="Arial Narrow" w:hAnsi="Arial Narrow" w:cs="Arial"/>
          <w:b/>
          <w:bCs/>
          <w:sz w:val="20"/>
          <w:szCs w:val="20"/>
        </w:rPr>
        <w:t>EVVO a Surovinová politika (</w:t>
      </w:r>
      <w:r w:rsidR="001275B4">
        <w:rPr>
          <w:rFonts w:ascii="Arial Narrow" w:hAnsi="Arial Narrow" w:cs="Arial"/>
          <w:b/>
          <w:bCs/>
          <w:sz w:val="20"/>
          <w:szCs w:val="20"/>
        </w:rPr>
        <w:t>OR</w:t>
      </w:r>
      <w:r w:rsidRPr="0047476C">
        <w:rPr>
          <w:rFonts w:ascii="Arial Narrow" w:hAnsi="Arial Narrow" w:cs="Arial"/>
          <w:b/>
          <w:bCs/>
          <w:sz w:val="20"/>
          <w:szCs w:val="20"/>
        </w:rPr>
        <w:t xml:space="preserve">) </w:t>
      </w:r>
    </w:p>
    <w:p w:rsidR="003777F5" w:rsidRPr="0047476C" w:rsidRDefault="003777F5">
      <w:pPr>
        <w:ind w:left="360"/>
        <w:rPr>
          <w:rFonts w:ascii="Arial Narrow" w:hAnsi="Arial Narrow" w:cs="Arial"/>
          <w:sz w:val="20"/>
          <w:szCs w:val="20"/>
        </w:rPr>
      </w:pPr>
      <w:r w:rsidRPr="0047476C">
        <w:rPr>
          <w:rFonts w:ascii="Arial Narrow" w:hAnsi="Arial Narrow" w:cs="Arial"/>
          <w:sz w:val="20"/>
          <w:szCs w:val="20"/>
        </w:rPr>
        <w:t>Společná oblast: informace pro veřejnost, osvěta – zejména oblast neobnovitelných zdrojů; ISO, EMS, EMAS, EŠV, CP, BAT</w:t>
      </w:r>
    </w:p>
    <w:p w:rsidR="003777F5" w:rsidRPr="0047476C" w:rsidRDefault="003777F5">
      <w:pPr>
        <w:numPr>
          <w:ilvl w:val="1"/>
          <w:numId w:val="2"/>
        </w:numPr>
        <w:rPr>
          <w:rFonts w:ascii="Arial Narrow" w:hAnsi="Arial Narrow" w:cs="Arial"/>
          <w:b/>
          <w:bCs/>
          <w:sz w:val="20"/>
          <w:szCs w:val="20"/>
        </w:rPr>
      </w:pPr>
      <w:r w:rsidRPr="0047476C">
        <w:rPr>
          <w:rFonts w:ascii="Arial Narrow" w:hAnsi="Arial Narrow" w:cs="Arial"/>
          <w:b/>
          <w:bCs/>
          <w:sz w:val="20"/>
          <w:szCs w:val="20"/>
        </w:rPr>
        <w:t>EVVO a Dlouhodobý záměr vzdělávání a rozvoje výchovně vzdělávací soustavy (</w:t>
      </w:r>
      <w:r w:rsidR="001275B4">
        <w:rPr>
          <w:rFonts w:ascii="Arial Narrow" w:hAnsi="Arial Narrow" w:cs="Arial"/>
          <w:b/>
          <w:bCs/>
          <w:sz w:val="20"/>
          <w:szCs w:val="20"/>
        </w:rPr>
        <w:t>OŠM</w:t>
      </w:r>
      <w:r w:rsidRPr="0047476C">
        <w:rPr>
          <w:rFonts w:ascii="Arial Narrow" w:hAnsi="Arial Narrow" w:cs="Arial"/>
          <w:b/>
          <w:bCs/>
          <w:sz w:val="20"/>
          <w:szCs w:val="20"/>
        </w:rPr>
        <w:t xml:space="preserve">)  </w:t>
      </w:r>
    </w:p>
    <w:p w:rsidR="003777F5" w:rsidRPr="0047476C" w:rsidRDefault="003777F5">
      <w:pPr>
        <w:ind w:firstLine="360"/>
        <w:rPr>
          <w:rFonts w:ascii="Arial Narrow" w:hAnsi="Arial Narrow" w:cs="Arial"/>
          <w:sz w:val="20"/>
          <w:szCs w:val="20"/>
        </w:rPr>
      </w:pPr>
      <w:r w:rsidRPr="0047476C">
        <w:rPr>
          <w:rFonts w:ascii="Arial Narrow" w:hAnsi="Arial Narrow" w:cs="Arial"/>
          <w:sz w:val="20"/>
          <w:szCs w:val="20"/>
        </w:rPr>
        <w:t>Zakotvení EVVO jako jednoho ze základních podporovaných směrů, systematická spolupráce resortů</w:t>
      </w:r>
    </w:p>
    <w:p w:rsidR="003777F5" w:rsidRPr="0047476C" w:rsidRDefault="003777F5">
      <w:pPr>
        <w:ind w:firstLine="360"/>
        <w:rPr>
          <w:rFonts w:ascii="Arial Narrow" w:hAnsi="Arial Narrow" w:cs="Arial"/>
          <w:sz w:val="20"/>
          <w:szCs w:val="20"/>
        </w:rPr>
      </w:pPr>
      <w:r w:rsidRPr="0047476C">
        <w:rPr>
          <w:rFonts w:ascii="Arial Narrow" w:hAnsi="Arial Narrow" w:cs="Arial"/>
          <w:sz w:val="20"/>
          <w:szCs w:val="20"/>
        </w:rPr>
        <w:t xml:space="preserve">životního prostředí a školství, propojení se zemědělským školstvím (1.1), vazby odborných škol </w:t>
      </w:r>
    </w:p>
    <w:p w:rsidR="003777F5" w:rsidRPr="0047476C" w:rsidRDefault="003777F5">
      <w:pPr>
        <w:ind w:left="360"/>
        <w:rPr>
          <w:rFonts w:ascii="Arial Narrow" w:hAnsi="Arial Narrow" w:cs="Arial"/>
          <w:sz w:val="20"/>
          <w:szCs w:val="20"/>
        </w:rPr>
      </w:pPr>
      <w:r w:rsidRPr="0047476C">
        <w:rPr>
          <w:rFonts w:ascii="Arial Narrow" w:hAnsi="Arial Narrow" w:cs="Arial"/>
          <w:sz w:val="20"/>
          <w:szCs w:val="20"/>
        </w:rPr>
        <w:t>a podniků se zavedenými systémy EMAS, CP, BAT a evropskými normami, využití potenciálu Technické univerzity Liberec pro rozvoj regionu</w:t>
      </w:r>
    </w:p>
    <w:p w:rsidR="003777F5" w:rsidRPr="0047476C" w:rsidRDefault="003777F5">
      <w:pPr>
        <w:numPr>
          <w:ilvl w:val="1"/>
          <w:numId w:val="2"/>
        </w:numPr>
        <w:rPr>
          <w:rFonts w:ascii="Arial Narrow" w:hAnsi="Arial Narrow" w:cs="Arial"/>
          <w:b/>
          <w:bCs/>
          <w:sz w:val="20"/>
          <w:szCs w:val="20"/>
        </w:rPr>
      </w:pPr>
      <w:r w:rsidRPr="0047476C">
        <w:rPr>
          <w:rFonts w:ascii="Arial Narrow" w:hAnsi="Arial Narrow" w:cs="Arial"/>
          <w:b/>
          <w:bCs/>
          <w:sz w:val="20"/>
          <w:szCs w:val="20"/>
        </w:rPr>
        <w:t xml:space="preserve">EVVO a Program rozvoje cestovního ruchu (KSCR)  </w:t>
      </w:r>
    </w:p>
    <w:p w:rsidR="003777F5" w:rsidRPr="0047476C" w:rsidRDefault="003777F5">
      <w:pPr>
        <w:ind w:left="360"/>
        <w:rPr>
          <w:rFonts w:ascii="Arial Narrow" w:hAnsi="Arial Narrow" w:cs="Arial"/>
          <w:sz w:val="20"/>
          <w:szCs w:val="20"/>
        </w:rPr>
      </w:pPr>
      <w:r w:rsidRPr="0047476C">
        <w:rPr>
          <w:rFonts w:ascii="Arial Narrow" w:hAnsi="Arial Narrow" w:cs="Arial"/>
          <w:sz w:val="20"/>
          <w:szCs w:val="20"/>
        </w:rPr>
        <w:t>Společné oblasti:  podpora šetrných forem cestovního ruchu (agroturistika, využívání statků k ubytování, stravování a rekreaci, využívání místních surovin a produktů) , souvislost rozvoje cestovního ruchu s ochranou životního prostředí (limity únosnosti území pro různé typy rekreačních aktivit apod.), využití turistických informačních systémů pro šíření osvěty v oblasti EVVO</w:t>
      </w:r>
    </w:p>
    <w:p w:rsidR="003777F5" w:rsidRPr="0047476C" w:rsidRDefault="003777F5">
      <w:pPr>
        <w:numPr>
          <w:ilvl w:val="1"/>
          <w:numId w:val="2"/>
        </w:numPr>
        <w:rPr>
          <w:rFonts w:ascii="Arial Narrow" w:hAnsi="Arial Narrow" w:cs="Arial"/>
          <w:b/>
          <w:bCs/>
          <w:sz w:val="20"/>
          <w:szCs w:val="20"/>
        </w:rPr>
      </w:pPr>
      <w:r w:rsidRPr="0047476C">
        <w:rPr>
          <w:rFonts w:ascii="Arial Narrow" w:hAnsi="Arial Narrow" w:cs="Arial"/>
          <w:b/>
          <w:bCs/>
          <w:sz w:val="20"/>
          <w:szCs w:val="20"/>
        </w:rPr>
        <w:t xml:space="preserve">EVVO a Politika a </w:t>
      </w:r>
      <w:r w:rsidR="00AA373C">
        <w:rPr>
          <w:rFonts w:ascii="Arial Narrow" w:hAnsi="Arial Narrow" w:cs="Arial"/>
          <w:b/>
          <w:bCs/>
          <w:sz w:val="20"/>
          <w:szCs w:val="20"/>
        </w:rPr>
        <w:t>strategie rozvoje zdraví v LK (O</w:t>
      </w:r>
      <w:r w:rsidRPr="0047476C">
        <w:rPr>
          <w:rFonts w:ascii="Arial Narrow" w:hAnsi="Arial Narrow" w:cs="Arial"/>
          <w:b/>
          <w:bCs/>
          <w:sz w:val="20"/>
          <w:szCs w:val="20"/>
        </w:rPr>
        <w:t>Z)</w:t>
      </w:r>
    </w:p>
    <w:p w:rsidR="003777F5" w:rsidRPr="0047476C" w:rsidRDefault="003777F5">
      <w:pPr>
        <w:ind w:firstLine="360"/>
        <w:rPr>
          <w:rFonts w:ascii="Arial Narrow" w:hAnsi="Arial Narrow" w:cs="Arial"/>
          <w:sz w:val="20"/>
          <w:szCs w:val="20"/>
        </w:rPr>
      </w:pPr>
      <w:r w:rsidRPr="0047476C">
        <w:rPr>
          <w:rFonts w:ascii="Arial Narrow" w:hAnsi="Arial Narrow" w:cs="Arial"/>
          <w:sz w:val="20"/>
          <w:szCs w:val="20"/>
        </w:rPr>
        <w:t>Společné oblasti: souvislosti zdravého životního stylu a péče o zdravé životní prostředí</w:t>
      </w:r>
    </w:p>
    <w:p w:rsidR="003777F5" w:rsidRPr="0047476C" w:rsidRDefault="003777F5">
      <w:pPr>
        <w:numPr>
          <w:ilvl w:val="1"/>
          <w:numId w:val="2"/>
        </w:numPr>
        <w:rPr>
          <w:rFonts w:ascii="Arial Narrow" w:hAnsi="Arial Narrow" w:cs="Arial"/>
          <w:b/>
          <w:bCs/>
          <w:sz w:val="20"/>
          <w:szCs w:val="20"/>
        </w:rPr>
      </w:pPr>
      <w:r w:rsidRPr="0047476C">
        <w:rPr>
          <w:rFonts w:ascii="Arial Narrow" w:hAnsi="Arial Narrow" w:cs="Arial"/>
          <w:b/>
          <w:bCs/>
          <w:sz w:val="20"/>
          <w:szCs w:val="20"/>
        </w:rPr>
        <w:t>EVVO a Program rozvoje kraje, aktualizovaná Strategie rozvoje Libereckého kraje (</w:t>
      </w:r>
      <w:r w:rsidR="001275B4">
        <w:rPr>
          <w:rFonts w:ascii="Arial Narrow" w:hAnsi="Arial Narrow" w:cs="Arial"/>
          <w:b/>
          <w:bCs/>
          <w:sz w:val="20"/>
          <w:szCs w:val="20"/>
        </w:rPr>
        <w:t>OR</w:t>
      </w:r>
      <w:r w:rsidRPr="0047476C">
        <w:rPr>
          <w:rFonts w:ascii="Arial Narrow" w:hAnsi="Arial Narrow" w:cs="Arial"/>
          <w:b/>
          <w:bCs/>
          <w:sz w:val="20"/>
          <w:szCs w:val="20"/>
        </w:rPr>
        <w:t xml:space="preserve">) </w:t>
      </w:r>
    </w:p>
    <w:p w:rsidR="003777F5" w:rsidRPr="0047476C" w:rsidRDefault="003777F5">
      <w:pPr>
        <w:ind w:firstLine="360"/>
        <w:rPr>
          <w:rFonts w:ascii="Arial Narrow" w:hAnsi="Arial Narrow" w:cs="Arial"/>
          <w:sz w:val="20"/>
          <w:szCs w:val="20"/>
        </w:rPr>
      </w:pPr>
      <w:r w:rsidRPr="0047476C">
        <w:rPr>
          <w:rFonts w:ascii="Arial Narrow" w:hAnsi="Arial Narrow" w:cs="Arial"/>
          <w:sz w:val="20"/>
          <w:szCs w:val="20"/>
        </w:rPr>
        <w:t>Společné oblasti: podpora procesu Místní agendy 21, podpora programu Zdravých měst a dalších</w:t>
      </w:r>
    </w:p>
    <w:p w:rsidR="003777F5" w:rsidRPr="0047476C" w:rsidRDefault="003777F5">
      <w:pPr>
        <w:ind w:left="360"/>
        <w:rPr>
          <w:rFonts w:ascii="Arial Narrow" w:hAnsi="Arial Narrow" w:cs="Arial"/>
          <w:sz w:val="20"/>
          <w:szCs w:val="20"/>
        </w:rPr>
      </w:pPr>
      <w:r w:rsidRPr="0047476C">
        <w:rPr>
          <w:rFonts w:ascii="Arial Narrow" w:hAnsi="Arial Narrow" w:cs="Arial"/>
          <w:sz w:val="20"/>
          <w:szCs w:val="20"/>
        </w:rPr>
        <w:t>programů aktivní participace veřejnosti na rozvoji, především v souvislosti s péčí o životní prostředí; podpora vzniku mikroregionů a jejich zapojení do tvorby strategických dokumentů</w:t>
      </w:r>
    </w:p>
    <w:p w:rsidR="002837D2" w:rsidRPr="0047476C" w:rsidRDefault="002837D2">
      <w:pPr>
        <w:pStyle w:val="Zkladntext2"/>
        <w:rPr>
          <w:rFonts w:ascii="Arial Narrow" w:hAnsi="Arial Narrow" w:cs="Arial"/>
          <w:b/>
          <w:bCs/>
          <w:sz w:val="20"/>
          <w:szCs w:val="20"/>
        </w:rPr>
      </w:pPr>
    </w:p>
    <w:p w:rsidR="003777F5" w:rsidRPr="0047476C" w:rsidRDefault="003777F5">
      <w:pPr>
        <w:pStyle w:val="Zkladntext2"/>
        <w:rPr>
          <w:rFonts w:ascii="Arial Narrow" w:hAnsi="Arial Narrow" w:cs="Arial"/>
          <w:b/>
          <w:bCs/>
          <w:sz w:val="20"/>
          <w:szCs w:val="20"/>
        </w:rPr>
      </w:pPr>
      <w:r w:rsidRPr="0047476C">
        <w:rPr>
          <w:rFonts w:ascii="Arial Narrow" w:hAnsi="Arial Narrow" w:cs="Arial"/>
          <w:b/>
          <w:bCs/>
          <w:sz w:val="20"/>
          <w:szCs w:val="20"/>
        </w:rPr>
        <w:t xml:space="preserve">Aktivity 1.1 – 1.8: </w:t>
      </w:r>
    </w:p>
    <w:p w:rsidR="003777F5" w:rsidRPr="0047476C" w:rsidRDefault="003777F5">
      <w:pPr>
        <w:numPr>
          <w:ilvl w:val="0"/>
          <w:numId w:val="4"/>
        </w:numPr>
        <w:rPr>
          <w:rFonts w:ascii="Arial Narrow" w:hAnsi="Arial Narrow" w:cs="Arial"/>
          <w:sz w:val="20"/>
          <w:szCs w:val="20"/>
        </w:rPr>
      </w:pPr>
      <w:r w:rsidRPr="0047476C">
        <w:rPr>
          <w:rFonts w:ascii="Arial Narrow" w:hAnsi="Arial Narrow" w:cs="Arial"/>
          <w:sz w:val="20"/>
          <w:szCs w:val="20"/>
        </w:rPr>
        <w:t>komunikace zpracovatelů (termín: během zpracování dokumentů)</w:t>
      </w:r>
    </w:p>
    <w:p w:rsidR="003777F5" w:rsidRPr="0047476C" w:rsidRDefault="003777F5">
      <w:pPr>
        <w:numPr>
          <w:ilvl w:val="0"/>
          <w:numId w:val="4"/>
        </w:numPr>
        <w:rPr>
          <w:rFonts w:ascii="Arial Narrow" w:hAnsi="Arial Narrow" w:cs="Arial"/>
          <w:sz w:val="20"/>
          <w:szCs w:val="20"/>
        </w:rPr>
      </w:pPr>
      <w:r w:rsidRPr="0047476C">
        <w:rPr>
          <w:rFonts w:ascii="Arial Narrow" w:hAnsi="Arial Narrow" w:cs="Arial"/>
          <w:sz w:val="20"/>
          <w:szCs w:val="20"/>
        </w:rPr>
        <w:t>komunikace gestorů jednotlivých rozvojových dokumentů (termín: během připomínkování a dokončování dokumentů)</w:t>
      </w:r>
    </w:p>
    <w:p w:rsidR="003777F5" w:rsidRPr="0047476C" w:rsidRDefault="003777F5">
      <w:pPr>
        <w:rPr>
          <w:rFonts w:ascii="Arial Narrow" w:hAnsi="Arial Narrow" w:cs="Arial"/>
          <w:b/>
          <w:bCs/>
          <w:i/>
          <w:iCs/>
          <w:sz w:val="20"/>
          <w:szCs w:val="20"/>
        </w:rPr>
      </w:pPr>
      <w:r w:rsidRPr="0047476C">
        <w:rPr>
          <w:rFonts w:ascii="Arial Narrow" w:hAnsi="Arial Narrow" w:cs="Arial"/>
          <w:b/>
          <w:bCs/>
          <w:i/>
          <w:iCs/>
          <w:sz w:val="20"/>
          <w:szCs w:val="20"/>
        </w:rPr>
        <w:t xml:space="preserve">Ukazatele 1.1 – 1.8: </w:t>
      </w:r>
    </w:p>
    <w:p w:rsidR="003777F5" w:rsidRPr="0047476C" w:rsidRDefault="003777F5">
      <w:pPr>
        <w:numPr>
          <w:ilvl w:val="0"/>
          <w:numId w:val="4"/>
        </w:numPr>
        <w:rPr>
          <w:rFonts w:ascii="Arial Narrow" w:hAnsi="Arial Narrow" w:cs="Arial"/>
          <w:sz w:val="20"/>
          <w:szCs w:val="20"/>
        </w:rPr>
      </w:pPr>
      <w:r w:rsidRPr="0047476C">
        <w:rPr>
          <w:rFonts w:ascii="Arial Narrow" w:hAnsi="Arial Narrow" w:cs="Arial"/>
          <w:sz w:val="20"/>
          <w:szCs w:val="20"/>
        </w:rPr>
        <w:t>vzájemné odkazy ve zpracovávaných dokumentech</w:t>
      </w:r>
    </w:p>
    <w:p w:rsidR="003777F5" w:rsidRPr="0047476C" w:rsidRDefault="003777F5">
      <w:pPr>
        <w:rPr>
          <w:rFonts w:ascii="Arial Narrow" w:hAnsi="Arial Narrow" w:cs="Arial"/>
          <w:b/>
          <w:bCs/>
          <w:i/>
          <w:iCs/>
          <w:sz w:val="20"/>
          <w:szCs w:val="20"/>
        </w:rPr>
      </w:pPr>
      <w:r w:rsidRPr="0047476C">
        <w:rPr>
          <w:rFonts w:ascii="Arial Narrow" w:hAnsi="Arial Narrow" w:cs="Arial"/>
          <w:b/>
          <w:bCs/>
          <w:i/>
          <w:iCs/>
          <w:sz w:val="20"/>
          <w:szCs w:val="20"/>
        </w:rPr>
        <w:lastRenderedPageBreak/>
        <w:t xml:space="preserve">Garantuje:  </w:t>
      </w:r>
    </w:p>
    <w:p w:rsidR="003777F5" w:rsidRPr="0047476C" w:rsidRDefault="003777F5" w:rsidP="001275B4">
      <w:pPr>
        <w:numPr>
          <w:ilvl w:val="0"/>
          <w:numId w:val="4"/>
        </w:numPr>
        <w:ind w:left="714" w:hanging="357"/>
        <w:rPr>
          <w:rFonts w:ascii="Arial Narrow" w:hAnsi="Arial Narrow" w:cs="Arial"/>
          <w:sz w:val="20"/>
          <w:szCs w:val="20"/>
        </w:rPr>
      </w:pPr>
      <w:r w:rsidRPr="0047476C">
        <w:rPr>
          <w:rFonts w:ascii="Arial Narrow" w:hAnsi="Arial Narrow" w:cs="Arial"/>
          <w:sz w:val="20"/>
          <w:szCs w:val="20"/>
        </w:rPr>
        <w:t xml:space="preserve">resort životního prostředí a zemědělství / </w:t>
      </w:r>
      <w:r w:rsidR="00AA373C">
        <w:rPr>
          <w:rFonts w:ascii="Arial Narrow" w:hAnsi="Arial Narrow" w:cs="Arial"/>
          <w:sz w:val="20"/>
          <w:szCs w:val="20"/>
        </w:rPr>
        <w:t>RZŽP</w:t>
      </w:r>
      <w:r w:rsidRPr="0047476C">
        <w:rPr>
          <w:rFonts w:ascii="Arial Narrow" w:hAnsi="Arial Narrow" w:cs="Arial"/>
          <w:sz w:val="20"/>
          <w:szCs w:val="20"/>
        </w:rPr>
        <w:t xml:space="preserve"> (1.1, 1.2, 1.3)</w:t>
      </w:r>
    </w:p>
    <w:p w:rsidR="003777F5" w:rsidRPr="0047476C" w:rsidRDefault="001275B4" w:rsidP="001275B4">
      <w:pPr>
        <w:numPr>
          <w:ilvl w:val="0"/>
          <w:numId w:val="4"/>
        </w:numPr>
        <w:ind w:left="714" w:hanging="357"/>
        <w:rPr>
          <w:rFonts w:ascii="Arial Narrow" w:hAnsi="Arial Narrow" w:cs="Arial"/>
          <w:sz w:val="20"/>
          <w:szCs w:val="20"/>
        </w:rPr>
      </w:pPr>
      <w:r>
        <w:rPr>
          <w:rFonts w:ascii="Arial Narrow" w:hAnsi="Arial Narrow" w:cs="Arial"/>
          <w:sz w:val="20"/>
          <w:szCs w:val="20"/>
        </w:rPr>
        <w:t>odbor</w:t>
      </w:r>
      <w:r w:rsidR="003777F5" w:rsidRPr="0047476C">
        <w:rPr>
          <w:rFonts w:ascii="Arial Narrow" w:hAnsi="Arial Narrow" w:cs="Arial"/>
          <w:sz w:val="20"/>
          <w:szCs w:val="20"/>
        </w:rPr>
        <w:t xml:space="preserve"> rozvoje / </w:t>
      </w:r>
      <w:r>
        <w:rPr>
          <w:rFonts w:ascii="Arial Narrow" w:hAnsi="Arial Narrow" w:cs="Arial"/>
          <w:sz w:val="20"/>
          <w:szCs w:val="20"/>
        </w:rPr>
        <w:t>OR</w:t>
      </w:r>
      <w:r w:rsidR="003777F5" w:rsidRPr="0047476C">
        <w:rPr>
          <w:rFonts w:ascii="Arial Narrow" w:hAnsi="Arial Narrow" w:cs="Arial"/>
          <w:sz w:val="20"/>
          <w:szCs w:val="20"/>
        </w:rPr>
        <w:t xml:space="preserve"> (1.1, 1.2, 1.4, 1.8) </w:t>
      </w:r>
    </w:p>
    <w:p w:rsidR="003777F5" w:rsidRPr="0047476C" w:rsidRDefault="001275B4" w:rsidP="001275B4">
      <w:pPr>
        <w:numPr>
          <w:ilvl w:val="0"/>
          <w:numId w:val="4"/>
        </w:numPr>
        <w:ind w:left="714" w:hanging="357"/>
        <w:rPr>
          <w:rFonts w:ascii="Arial Narrow" w:hAnsi="Arial Narrow" w:cs="Arial"/>
          <w:sz w:val="20"/>
          <w:szCs w:val="20"/>
        </w:rPr>
      </w:pPr>
      <w:r>
        <w:rPr>
          <w:rFonts w:ascii="Arial Narrow" w:hAnsi="Arial Narrow" w:cs="Arial"/>
          <w:sz w:val="20"/>
          <w:szCs w:val="20"/>
        </w:rPr>
        <w:t>odbor</w:t>
      </w:r>
      <w:r w:rsidR="003777F5" w:rsidRPr="0047476C">
        <w:rPr>
          <w:rFonts w:ascii="Arial Narrow" w:hAnsi="Arial Narrow" w:cs="Arial"/>
          <w:sz w:val="20"/>
          <w:szCs w:val="20"/>
        </w:rPr>
        <w:t xml:space="preserve"> školství a mládeže / </w:t>
      </w:r>
      <w:r>
        <w:rPr>
          <w:rFonts w:ascii="Arial Narrow" w:hAnsi="Arial Narrow" w:cs="Arial"/>
          <w:sz w:val="20"/>
          <w:szCs w:val="20"/>
        </w:rPr>
        <w:t>OŠM</w:t>
      </w:r>
      <w:r w:rsidR="003777F5" w:rsidRPr="0047476C">
        <w:rPr>
          <w:rFonts w:ascii="Arial Narrow" w:hAnsi="Arial Narrow" w:cs="Arial"/>
          <w:sz w:val="20"/>
          <w:szCs w:val="20"/>
        </w:rPr>
        <w:t xml:space="preserve"> (1.5)</w:t>
      </w:r>
    </w:p>
    <w:p w:rsidR="003777F5" w:rsidRPr="0047476C" w:rsidRDefault="001275B4" w:rsidP="001275B4">
      <w:pPr>
        <w:numPr>
          <w:ilvl w:val="0"/>
          <w:numId w:val="4"/>
        </w:numPr>
        <w:ind w:left="714" w:hanging="357"/>
        <w:rPr>
          <w:rFonts w:ascii="Arial Narrow" w:hAnsi="Arial Narrow" w:cs="Arial"/>
          <w:sz w:val="20"/>
          <w:szCs w:val="20"/>
        </w:rPr>
      </w:pPr>
      <w:r>
        <w:rPr>
          <w:rFonts w:ascii="Arial Narrow" w:hAnsi="Arial Narrow" w:cs="Arial"/>
          <w:sz w:val="20"/>
          <w:szCs w:val="20"/>
        </w:rPr>
        <w:t>odbor</w:t>
      </w:r>
      <w:r w:rsidR="003777F5" w:rsidRPr="0047476C">
        <w:rPr>
          <w:rFonts w:ascii="Arial Narrow" w:hAnsi="Arial Narrow" w:cs="Arial"/>
          <w:sz w:val="20"/>
          <w:szCs w:val="20"/>
        </w:rPr>
        <w:t xml:space="preserve"> kultury, památkové péče, tělovýchovy a sportu a cestovního ruchu / KSCR (1.6)</w:t>
      </w:r>
    </w:p>
    <w:p w:rsidR="003777F5" w:rsidRPr="0047476C" w:rsidRDefault="001275B4" w:rsidP="001275B4">
      <w:pPr>
        <w:numPr>
          <w:ilvl w:val="0"/>
          <w:numId w:val="4"/>
        </w:numPr>
        <w:ind w:left="714" w:hanging="357"/>
        <w:rPr>
          <w:rFonts w:ascii="Arial Narrow" w:hAnsi="Arial Narrow" w:cs="Arial"/>
          <w:sz w:val="20"/>
          <w:szCs w:val="20"/>
        </w:rPr>
      </w:pPr>
      <w:r>
        <w:rPr>
          <w:rFonts w:ascii="Arial Narrow" w:hAnsi="Arial Narrow" w:cs="Arial"/>
          <w:sz w:val="20"/>
          <w:szCs w:val="20"/>
        </w:rPr>
        <w:t>odbor</w:t>
      </w:r>
      <w:r w:rsidR="003777F5" w:rsidRPr="0047476C">
        <w:rPr>
          <w:rFonts w:ascii="Arial Narrow" w:hAnsi="Arial Narrow" w:cs="Arial"/>
          <w:sz w:val="20"/>
          <w:szCs w:val="20"/>
        </w:rPr>
        <w:t xml:space="preserve"> zdravotnictví / RZ (1.7)</w:t>
      </w:r>
    </w:p>
    <w:p w:rsidR="003777F5" w:rsidRPr="0047476C" w:rsidRDefault="003777F5" w:rsidP="001275B4">
      <w:pPr>
        <w:numPr>
          <w:ilvl w:val="0"/>
          <w:numId w:val="4"/>
        </w:numPr>
        <w:ind w:left="714" w:hanging="357"/>
        <w:rPr>
          <w:rFonts w:ascii="Arial Narrow" w:hAnsi="Arial Narrow" w:cs="Arial"/>
          <w:sz w:val="20"/>
          <w:szCs w:val="20"/>
        </w:rPr>
      </w:pPr>
      <w:r w:rsidRPr="0047476C">
        <w:rPr>
          <w:rFonts w:ascii="Arial Narrow" w:hAnsi="Arial Narrow" w:cs="Arial"/>
          <w:sz w:val="20"/>
          <w:szCs w:val="20"/>
        </w:rPr>
        <w:t xml:space="preserve">garantem celého dílčího cíle je </w:t>
      </w:r>
      <w:r w:rsidR="001275B4">
        <w:rPr>
          <w:rFonts w:ascii="Arial Narrow" w:hAnsi="Arial Narrow" w:cs="Arial"/>
          <w:sz w:val="20"/>
          <w:szCs w:val="20"/>
        </w:rPr>
        <w:t>OR</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Termín:</w:t>
      </w:r>
      <w:r w:rsidRPr="0047476C">
        <w:rPr>
          <w:rFonts w:ascii="Arial Narrow" w:hAnsi="Arial Narrow" w:cs="Arial"/>
          <w:sz w:val="20"/>
          <w:szCs w:val="20"/>
        </w:rPr>
        <w:t xml:space="preserve"> 2003</w:t>
      </w:r>
    </w:p>
    <w:p w:rsidR="003777F5" w:rsidRPr="007E0D70" w:rsidRDefault="003777F5">
      <w:pPr>
        <w:rPr>
          <w:rFonts w:ascii="Arial" w:hAnsi="Arial" w:cs="Arial"/>
          <w:sz w:val="22"/>
        </w:rPr>
      </w:pPr>
    </w:p>
    <w:p w:rsidR="003777F5" w:rsidRPr="002837D2" w:rsidRDefault="0034384E">
      <w:pPr>
        <w:rPr>
          <w:rFonts w:ascii="Arial Narrow" w:hAnsi="Arial Narrow" w:cs="Arial"/>
          <w:b/>
          <w:bCs/>
          <w:sz w:val="22"/>
        </w:rPr>
      </w:pPr>
      <w:r w:rsidRPr="002837D2">
        <w:rPr>
          <w:rFonts w:ascii="Arial Narrow" w:hAnsi="Arial Narrow" w:cs="Arial"/>
          <w:b/>
          <w:bCs/>
          <w:sz w:val="22"/>
        </w:rPr>
        <w:t>Plnění cílů:</w:t>
      </w:r>
    </w:p>
    <w:tbl>
      <w:tblPr>
        <w:tblStyle w:val="Mkatabulky"/>
        <w:tblW w:w="0" w:type="auto"/>
        <w:tblLook w:val="01E0" w:firstRow="1" w:lastRow="1" w:firstColumn="1" w:lastColumn="1" w:noHBand="0" w:noVBand="0"/>
      </w:tblPr>
      <w:tblGrid>
        <w:gridCol w:w="517"/>
        <w:gridCol w:w="9115"/>
        <w:gridCol w:w="222"/>
      </w:tblGrid>
      <w:tr w:rsidR="0034384E" w:rsidRPr="002837D2">
        <w:tc>
          <w:tcPr>
            <w:tcW w:w="0" w:type="auto"/>
          </w:tcPr>
          <w:p w:rsidR="0034384E" w:rsidRPr="002837D2" w:rsidRDefault="0034384E">
            <w:pPr>
              <w:rPr>
                <w:rFonts w:ascii="Arial Narrow" w:hAnsi="Arial Narrow" w:cs="Arial"/>
                <w:sz w:val="22"/>
              </w:rPr>
            </w:pPr>
            <w:r w:rsidRPr="002837D2">
              <w:rPr>
                <w:rFonts w:ascii="Arial Narrow" w:hAnsi="Arial Narrow" w:cs="Arial"/>
                <w:sz w:val="22"/>
              </w:rPr>
              <w:t>1.1</w:t>
            </w:r>
          </w:p>
        </w:tc>
        <w:tc>
          <w:tcPr>
            <w:tcW w:w="0" w:type="auto"/>
          </w:tcPr>
          <w:p w:rsidR="0034384E" w:rsidRDefault="007C5588">
            <w:pPr>
              <w:rPr>
                <w:rFonts w:ascii="Arial Narrow" w:hAnsi="Arial Narrow" w:cs="Arial"/>
                <w:sz w:val="22"/>
              </w:rPr>
            </w:pPr>
            <w:r w:rsidRPr="00E451C0">
              <w:rPr>
                <w:rFonts w:ascii="Arial Narrow" w:hAnsi="Arial Narrow" w:cs="Arial"/>
                <w:b/>
                <w:bCs/>
                <w:sz w:val="22"/>
              </w:rPr>
              <w:t>Krajská koncepce zemědělství</w:t>
            </w:r>
            <w:r>
              <w:rPr>
                <w:rFonts w:ascii="Arial Narrow" w:hAnsi="Arial Narrow" w:cs="Arial"/>
                <w:sz w:val="22"/>
              </w:rPr>
              <w:t xml:space="preserve"> (2002) zmiňuje pouze okrajově v kapitole Agroturistická centra zvyšující se roli osvětových aktivit související</w:t>
            </w:r>
            <w:r w:rsidR="00E451C0">
              <w:rPr>
                <w:rFonts w:ascii="Arial Narrow" w:hAnsi="Arial Narrow" w:cs="Arial"/>
                <w:sz w:val="22"/>
              </w:rPr>
              <w:t>c</w:t>
            </w:r>
            <w:r>
              <w:rPr>
                <w:rFonts w:ascii="Arial Narrow" w:hAnsi="Arial Narrow" w:cs="Arial"/>
                <w:sz w:val="22"/>
              </w:rPr>
              <w:t xml:space="preserve">h mj. s naučnými stezkami. </w:t>
            </w:r>
          </w:p>
          <w:p w:rsidR="00487362" w:rsidRPr="002837D2" w:rsidRDefault="00487362">
            <w:pPr>
              <w:rPr>
                <w:rFonts w:ascii="Arial Narrow" w:hAnsi="Arial Narrow" w:cs="Arial"/>
                <w:sz w:val="22"/>
              </w:rPr>
            </w:pPr>
            <w:r w:rsidRPr="00487362">
              <w:rPr>
                <w:rFonts w:ascii="Arial Narrow" w:hAnsi="Arial Narrow" w:cs="Arial"/>
                <w:b/>
                <w:bCs/>
                <w:sz w:val="22"/>
              </w:rPr>
              <w:t>Krajský lesnický program</w:t>
            </w:r>
            <w:r>
              <w:rPr>
                <w:rFonts w:ascii="Arial Narrow" w:hAnsi="Arial Narrow" w:cs="Arial"/>
                <w:sz w:val="22"/>
              </w:rPr>
              <w:t xml:space="preserve"> (zprac. </w:t>
            </w:r>
            <w:r w:rsidR="007C5588">
              <w:rPr>
                <w:rFonts w:ascii="Arial Narrow" w:hAnsi="Arial Narrow" w:cs="Arial"/>
                <w:sz w:val="22"/>
              </w:rPr>
              <w:t>ČZU, 2006</w:t>
            </w:r>
            <w:r>
              <w:rPr>
                <w:rFonts w:ascii="Arial Narrow" w:hAnsi="Arial Narrow" w:cs="Arial"/>
                <w:sz w:val="22"/>
              </w:rPr>
              <w:t xml:space="preserve">) v kap. 4.2.5 konstatuje v oblasti ekologických aktivit konflikty mezi hospodářskými subjekty a NNO bez vazby na osvětu. V kap. 5.2.1 jmenuje a vyhodnocuje kulturně-naučnou funkci lesa mezi neproduktivními funkcemi, jmenuje však zejména využití rekreační. V návrhové části výrazně upřednostňuje hospodářské činnosti před ochranou přírody,  </w:t>
            </w:r>
          </w:p>
        </w:tc>
        <w:tc>
          <w:tcPr>
            <w:tcW w:w="0" w:type="auto"/>
            <w:tcBorders>
              <w:bottom w:val="single" w:sz="4" w:space="0" w:color="auto"/>
            </w:tcBorders>
            <w:shd w:val="clear" w:color="auto" w:fill="FF0000"/>
          </w:tcPr>
          <w:p w:rsidR="0034384E" w:rsidRPr="002837D2" w:rsidRDefault="0034384E">
            <w:pPr>
              <w:rPr>
                <w:rFonts w:ascii="Arial Narrow" w:hAnsi="Arial Narrow" w:cs="Arial"/>
                <w:sz w:val="22"/>
              </w:rPr>
            </w:pPr>
          </w:p>
        </w:tc>
      </w:tr>
      <w:tr w:rsidR="0034384E" w:rsidRPr="002837D2">
        <w:tc>
          <w:tcPr>
            <w:tcW w:w="0" w:type="auto"/>
          </w:tcPr>
          <w:p w:rsidR="0034384E" w:rsidRPr="002837D2" w:rsidRDefault="0034384E">
            <w:pPr>
              <w:rPr>
                <w:rFonts w:ascii="Arial Narrow" w:hAnsi="Arial Narrow" w:cs="Arial"/>
                <w:sz w:val="22"/>
              </w:rPr>
            </w:pPr>
            <w:r w:rsidRPr="002837D2">
              <w:rPr>
                <w:rFonts w:ascii="Arial Narrow" w:hAnsi="Arial Narrow" w:cs="Arial"/>
                <w:sz w:val="22"/>
              </w:rPr>
              <w:t>1.2</w:t>
            </w:r>
          </w:p>
        </w:tc>
        <w:tc>
          <w:tcPr>
            <w:tcW w:w="0" w:type="auto"/>
          </w:tcPr>
          <w:p w:rsidR="00124C07" w:rsidRPr="00124C07" w:rsidRDefault="00124C07">
            <w:pPr>
              <w:rPr>
                <w:rFonts w:ascii="Arial Narrow" w:hAnsi="Arial Narrow" w:cs="Arial"/>
                <w:sz w:val="22"/>
              </w:rPr>
            </w:pPr>
            <w:r>
              <w:rPr>
                <w:rFonts w:ascii="Arial Narrow" w:hAnsi="Arial Narrow" w:cs="Arial"/>
                <w:b/>
                <w:bCs/>
                <w:sz w:val="22"/>
              </w:rPr>
              <w:t xml:space="preserve">Územní energetická koncepce </w:t>
            </w:r>
            <w:r>
              <w:rPr>
                <w:rFonts w:ascii="Arial Narrow" w:hAnsi="Arial Narrow" w:cs="Arial"/>
                <w:sz w:val="22"/>
              </w:rPr>
              <w:t>v aktualizovaném dokumentu (ATEM,</w:t>
            </w:r>
            <w:r w:rsidR="002F6729">
              <w:rPr>
                <w:rFonts w:ascii="Arial Narrow" w:hAnsi="Arial Narrow" w:cs="Arial"/>
                <w:sz w:val="22"/>
              </w:rPr>
              <w:t xml:space="preserve"> </w:t>
            </w:r>
            <w:r>
              <w:rPr>
                <w:rFonts w:ascii="Arial Narrow" w:hAnsi="Arial Narrow" w:cs="Arial"/>
                <w:sz w:val="22"/>
              </w:rPr>
              <w:t>2006) je zaměřena zejména na technická opatření snižování emisí a mezi opatřeními zahrnuje informační kampaně k ekologicky šetrným výrobkům.</w:t>
            </w:r>
          </w:p>
          <w:p w:rsidR="0034384E" w:rsidRPr="002837D2" w:rsidRDefault="003F5791">
            <w:pPr>
              <w:rPr>
                <w:rFonts w:ascii="Arial Narrow" w:hAnsi="Arial Narrow" w:cs="Arial"/>
                <w:sz w:val="22"/>
              </w:rPr>
            </w:pPr>
            <w:r w:rsidRPr="00124C07">
              <w:rPr>
                <w:rFonts w:ascii="Arial Narrow" w:hAnsi="Arial Narrow" w:cs="Arial"/>
                <w:b/>
                <w:bCs/>
                <w:sz w:val="22"/>
              </w:rPr>
              <w:t>Koncept snižování emisí a imisí škodlivých látek do ovzduší v Libereckém kraji</w:t>
            </w:r>
            <w:r>
              <w:rPr>
                <w:rFonts w:ascii="Arial Narrow" w:hAnsi="Arial Narrow" w:cs="Arial"/>
                <w:sz w:val="22"/>
              </w:rPr>
              <w:t xml:space="preserve"> </w:t>
            </w:r>
            <w:r w:rsidR="00124C07">
              <w:rPr>
                <w:rFonts w:ascii="Arial Narrow" w:hAnsi="Arial Narrow" w:cs="Arial"/>
                <w:sz w:val="22"/>
              </w:rPr>
              <w:t xml:space="preserve">(2003) </w:t>
            </w:r>
            <w:r>
              <w:rPr>
                <w:rFonts w:ascii="Arial Narrow" w:hAnsi="Arial Narrow" w:cs="Arial"/>
                <w:sz w:val="22"/>
              </w:rPr>
              <w:t xml:space="preserve">uvádí v kapitole 9 (Popis nástrojů a opatření) </w:t>
            </w:r>
            <w:r w:rsidR="00124C07">
              <w:rPr>
                <w:rFonts w:ascii="Arial Narrow" w:hAnsi="Arial Narrow" w:cs="Arial"/>
                <w:sz w:val="22"/>
              </w:rPr>
              <w:t xml:space="preserve">návrhové opatření 5.2 Výchova a osvěta s odkazem na </w:t>
            </w:r>
            <w:r w:rsidR="002F6729">
              <w:rPr>
                <w:rFonts w:ascii="Arial Narrow" w:hAnsi="Arial Narrow" w:cs="Arial"/>
                <w:sz w:val="22"/>
              </w:rPr>
              <w:t>K</w:t>
            </w:r>
            <w:r w:rsidR="00124C07">
              <w:rPr>
                <w:rFonts w:ascii="Arial Narrow" w:hAnsi="Arial Narrow" w:cs="Arial"/>
                <w:sz w:val="22"/>
              </w:rPr>
              <w:t>oncepci EVVO</w:t>
            </w:r>
            <w:r w:rsidR="002F6729">
              <w:rPr>
                <w:rFonts w:ascii="Arial Narrow" w:hAnsi="Arial Narrow" w:cs="Arial"/>
                <w:sz w:val="22"/>
              </w:rPr>
              <w:t xml:space="preserve"> LK</w:t>
            </w:r>
            <w:r w:rsidR="00124C07">
              <w:rPr>
                <w:rFonts w:ascii="Arial Narrow" w:hAnsi="Arial Narrow" w:cs="Arial"/>
                <w:sz w:val="22"/>
              </w:rPr>
              <w:t xml:space="preserve">. </w:t>
            </w:r>
          </w:p>
        </w:tc>
        <w:tc>
          <w:tcPr>
            <w:tcW w:w="0" w:type="auto"/>
            <w:tcBorders>
              <w:bottom w:val="single" w:sz="4" w:space="0" w:color="auto"/>
            </w:tcBorders>
            <w:shd w:val="clear" w:color="auto" w:fill="00FF00"/>
          </w:tcPr>
          <w:p w:rsidR="0034384E" w:rsidRPr="002837D2" w:rsidRDefault="0034384E">
            <w:pPr>
              <w:rPr>
                <w:rFonts w:ascii="Arial Narrow" w:hAnsi="Arial Narrow" w:cs="Arial"/>
                <w:sz w:val="22"/>
              </w:rPr>
            </w:pPr>
          </w:p>
        </w:tc>
      </w:tr>
      <w:tr w:rsidR="0034384E" w:rsidRPr="002837D2">
        <w:tc>
          <w:tcPr>
            <w:tcW w:w="0" w:type="auto"/>
          </w:tcPr>
          <w:p w:rsidR="0034384E" w:rsidRPr="002837D2" w:rsidRDefault="0034384E">
            <w:pPr>
              <w:rPr>
                <w:rFonts w:ascii="Arial Narrow" w:hAnsi="Arial Narrow" w:cs="Arial"/>
                <w:sz w:val="22"/>
              </w:rPr>
            </w:pPr>
            <w:r w:rsidRPr="002837D2">
              <w:rPr>
                <w:rFonts w:ascii="Arial Narrow" w:hAnsi="Arial Narrow" w:cs="Arial"/>
                <w:sz w:val="22"/>
              </w:rPr>
              <w:t>1.3</w:t>
            </w:r>
          </w:p>
        </w:tc>
        <w:tc>
          <w:tcPr>
            <w:tcW w:w="0" w:type="auto"/>
          </w:tcPr>
          <w:p w:rsidR="005E1FC7" w:rsidRDefault="00300B13">
            <w:pPr>
              <w:rPr>
                <w:rFonts w:ascii="Arial Narrow" w:hAnsi="Arial Narrow" w:cs="Arial"/>
                <w:sz w:val="22"/>
              </w:rPr>
            </w:pPr>
            <w:r w:rsidRPr="005E1FC7">
              <w:rPr>
                <w:rFonts w:ascii="Arial Narrow" w:hAnsi="Arial Narrow" w:cs="Arial"/>
                <w:b/>
                <w:bCs/>
                <w:sz w:val="22"/>
              </w:rPr>
              <w:t>Koncepce odpadového hospodářství</w:t>
            </w:r>
            <w:r>
              <w:rPr>
                <w:rFonts w:ascii="Arial Narrow" w:hAnsi="Arial Narrow" w:cs="Arial"/>
                <w:sz w:val="22"/>
              </w:rPr>
              <w:t xml:space="preserve"> </w:t>
            </w:r>
            <w:r w:rsidR="00980488">
              <w:rPr>
                <w:rFonts w:ascii="Arial Narrow" w:hAnsi="Arial Narrow" w:cs="Arial"/>
                <w:sz w:val="22"/>
              </w:rPr>
              <w:t>(zprac. ISES s.r.o, 2002) zdůrazňuje roli EVVO v prevenčních programe</w:t>
            </w:r>
            <w:r w:rsidR="002F6729">
              <w:rPr>
                <w:rFonts w:ascii="Arial Narrow" w:hAnsi="Arial Narrow" w:cs="Arial"/>
                <w:sz w:val="22"/>
              </w:rPr>
              <w:t>ch v kap. 8.5 – Aktivní občané</w:t>
            </w:r>
          </w:p>
          <w:p w:rsidR="0034384E" w:rsidRDefault="00980488">
            <w:pPr>
              <w:rPr>
                <w:rFonts w:ascii="Arial Narrow" w:hAnsi="Arial Narrow" w:cs="Arial"/>
                <w:sz w:val="22"/>
              </w:rPr>
            </w:pPr>
            <w:r w:rsidRPr="005E1FC7">
              <w:rPr>
                <w:rFonts w:ascii="Arial Narrow" w:hAnsi="Arial Narrow" w:cs="Arial"/>
                <w:b/>
                <w:bCs/>
                <w:sz w:val="22"/>
              </w:rPr>
              <w:t>Plán odpadového hospodářství</w:t>
            </w:r>
            <w:r w:rsidR="005E1FC7">
              <w:rPr>
                <w:rFonts w:ascii="Arial Narrow" w:hAnsi="Arial Narrow" w:cs="Arial"/>
                <w:sz w:val="22"/>
              </w:rPr>
              <w:t xml:space="preserve"> ve směrné části rozpracovává cíle EVVO v kap. 3.2.1.9 Osvěta a práce s veřejností a stanoví výstupy</w:t>
            </w:r>
          </w:p>
          <w:p w:rsidR="005E1FC7" w:rsidRPr="005E1FC7" w:rsidRDefault="005E1FC7" w:rsidP="005E1FC7">
            <w:pPr>
              <w:pStyle w:val="xl35"/>
              <w:tabs>
                <w:tab w:val="left" w:pos="1158"/>
              </w:tabs>
              <w:rPr>
                <w:rFonts w:ascii="Arial Narrow" w:hAnsi="Arial Narrow"/>
                <w:color w:val="000000"/>
                <w:sz w:val="22"/>
                <w:szCs w:val="22"/>
              </w:rPr>
            </w:pPr>
            <w:r w:rsidRPr="005E1FC7">
              <w:rPr>
                <w:rFonts w:ascii="Arial Narrow" w:hAnsi="Arial Narrow"/>
                <w:b/>
                <w:bCs/>
                <w:color w:val="000000"/>
                <w:sz w:val="22"/>
                <w:szCs w:val="22"/>
              </w:rPr>
              <w:t>A</w:t>
            </w:r>
            <w:r w:rsidRPr="005E1FC7">
              <w:rPr>
                <w:rFonts w:ascii="Arial Narrow" w:hAnsi="Arial Narrow"/>
                <w:color w:val="000000"/>
                <w:sz w:val="22"/>
                <w:szCs w:val="22"/>
              </w:rPr>
              <w:t xml:space="preserve"> Provádět soustavné informační zabezpečení (osvětu) občanů kraje v nakládání s odpady v koordinaci se školními programy EVVO </w:t>
            </w:r>
          </w:p>
          <w:p w:rsidR="005E1FC7" w:rsidRPr="005E1FC7" w:rsidRDefault="005E1FC7" w:rsidP="005E1FC7">
            <w:pPr>
              <w:pStyle w:val="xl35"/>
              <w:tabs>
                <w:tab w:val="left" w:pos="1158"/>
                <w:tab w:val="left" w:pos="1541"/>
              </w:tabs>
              <w:rPr>
                <w:rFonts w:ascii="Arial Narrow" w:hAnsi="Arial Narrow"/>
                <w:color w:val="000000"/>
                <w:sz w:val="22"/>
                <w:szCs w:val="22"/>
              </w:rPr>
            </w:pPr>
            <w:r w:rsidRPr="005E1FC7">
              <w:rPr>
                <w:rFonts w:ascii="Arial Narrow" w:hAnsi="Arial Narrow"/>
                <w:b/>
                <w:bCs/>
                <w:color w:val="000000"/>
                <w:sz w:val="22"/>
                <w:szCs w:val="22"/>
              </w:rPr>
              <w:t xml:space="preserve">B </w:t>
            </w:r>
            <w:r w:rsidR="002F6729">
              <w:rPr>
                <w:rFonts w:ascii="Arial Narrow" w:hAnsi="Arial Narrow"/>
                <w:color w:val="000000"/>
                <w:sz w:val="22"/>
                <w:szCs w:val="22"/>
              </w:rPr>
              <w:t>Rozpracovat K</w:t>
            </w:r>
            <w:r w:rsidRPr="005E1FC7">
              <w:rPr>
                <w:rFonts w:ascii="Arial Narrow" w:hAnsi="Arial Narrow"/>
                <w:color w:val="000000"/>
                <w:sz w:val="22"/>
                <w:szCs w:val="22"/>
              </w:rPr>
              <w:t>oncepci EVVO</w:t>
            </w:r>
            <w:r w:rsidR="002F6729">
              <w:rPr>
                <w:rFonts w:ascii="Arial Narrow" w:hAnsi="Arial Narrow"/>
                <w:color w:val="000000"/>
                <w:sz w:val="22"/>
                <w:szCs w:val="22"/>
              </w:rPr>
              <w:t xml:space="preserve"> LK</w:t>
            </w:r>
            <w:r w:rsidRPr="005E1FC7">
              <w:rPr>
                <w:rFonts w:ascii="Arial Narrow" w:hAnsi="Arial Narrow"/>
                <w:color w:val="000000"/>
                <w:sz w:val="22"/>
                <w:szCs w:val="22"/>
              </w:rPr>
              <w:t xml:space="preserve"> pro oblast odpadového hospodářství </w:t>
            </w:r>
            <w:r w:rsidRPr="002F6729">
              <w:rPr>
                <w:rFonts w:ascii="Arial Narrow" w:hAnsi="Arial Narrow"/>
                <w:bCs/>
                <w:color w:val="000000"/>
                <w:sz w:val="22"/>
                <w:szCs w:val="22"/>
              </w:rPr>
              <w:t>(pilotní projekt č. 16, kap. 6.3)</w:t>
            </w:r>
            <w:r w:rsidRPr="005E1FC7">
              <w:rPr>
                <w:rFonts w:ascii="Arial Narrow" w:hAnsi="Arial Narrow"/>
                <w:b/>
                <w:bCs/>
                <w:color w:val="000000"/>
                <w:sz w:val="22"/>
                <w:szCs w:val="22"/>
              </w:rPr>
              <w:t xml:space="preserve"> </w:t>
            </w:r>
            <w:r w:rsidRPr="005E1FC7">
              <w:rPr>
                <w:rFonts w:ascii="Arial Narrow" w:hAnsi="Arial Narrow"/>
                <w:color w:val="000000"/>
                <w:sz w:val="22"/>
                <w:szCs w:val="22"/>
              </w:rPr>
              <w:t xml:space="preserve">v rámci zpracování Akčního plánu EVVO na léta 2004-2006 </w:t>
            </w:r>
          </w:p>
          <w:p w:rsidR="005E1FC7" w:rsidRPr="005E1FC7" w:rsidRDefault="005E1FC7" w:rsidP="005E1FC7">
            <w:pPr>
              <w:pStyle w:val="xl35"/>
              <w:tabs>
                <w:tab w:val="left" w:pos="1158"/>
                <w:tab w:val="left" w:pos="1541"/>
              </w:tabs>
              <w:rPr>
                <w:rFonts w:ascii="Arial Narrow" w:hAnsi="Arial Narrow"/>
                <w:color w:val="000000"/>
                <w:sz w:val="22"/>
                <w:szCs w:val="22"/>
              </w:rPr>
            </w:pPr>
            <w:r w:rsidRPr="005E1FC7">
              <w:rPr>
                <w:rFonts w:ascii="Arial Narrow" w:hAnsi="Arial Narrow"/>
                <w:b/>
                <w:bCs/>
                <w:color w:val="000000"/>
                <w:sz w:val="22"/>
                <w:szCs w:val="22"/>
              </w:rPr>
              <w:t xml:space="preserve">C </w:t>
            </w:r>
            <w:r w:rsidRPr="005E1FC7">
              <w:rPr>
                <w:rFonts w:ascii="Arial Narrow" w:hAnsi="Arial Narrow"/>
                <w:color w:val="000000"/>
                <w:sz w:val="22"/>
                <w:szCs w:val="22"/>
              </w:rPr>
              <w:t xml:space="preserve">Zpracovat a realizovat (ZŠ, SŠ) školní plány ekologického vzdělávání a výchovy </w:t>
            </w:r>
          </w:p>
          <w:p w:rsidR="005E1FC7" w:rsidRPr="005E1FC7" w:rsidRDefault="005E1FC7" w:rsidP="005E1FC7">
            <w:pPr>
              <w:pStyle w:val="xl35"/>
              <w:rPr>
                <w:rFonts w:ascii="Arial Narrow" w:hAnsi="Arial Narrow"/>
                <w:color w:val="000000"/>
                <w:sz w:val="22"/>
                <w:szCs w:val="22"/>
              </w:rPr>
            </w:pPr>
            <w:r w:rsidRPr="005E1FC7">
              <w:rPr>
                <w:rFonts w:ascii="Arial Narrow" w:hAnsi="Arial Narrow"/>
                <w:b/>
                <w:bCs/>
                <w:color w:val="000000"/>
                <w:sz w:val="22"/>
                <w:szCs w:val="22"/>
              </w:rPr>
              <w:t xml:space="preserve">D </w:t>
            </w:r>
            <w:r w:rsidRPr="005E1FC7">
              <w:rPr>
                <w:rFonts w:ascii="Arial Narrow" w:hAnsi="Arial Narrow"/>
                <w:color w:val="000000"/>
                <w:sz w:val="22"/>
                <w:szCs w:val="22"/>
              </w:rPr>
              <w:t xml:space="preserve">Realizovat modelové aktivity EVVO ve školských zařízeních všech typů a stupňů se zaměřením na: </w:t>
            </w:r>
          </w:p>
          <w:p w:rsidR="005E1FC7" w:rsidRPr="005E1FC7" w:rsidRDefault="005E1FC7">
            <w:pPr>
              <w:pStyle w:val="xl35"/>
              <w:rPr>
                <w:rFonts w:ascii="Arial Narrow" w:hAnsi="Arial Narrow"/>
                <w:color w:val="000000"/>
                <w:sz w:val="22"/>
                <w:szCs w:val="22"/>
              </w:rPr>
            </w:pPr>
            <w:r>
              <w:rPr>
                <w:rFonts w:ascii="Arial Narrow" w:hAnsi="Arial Narrow"/>
                <w:color w:val="000000"/>
                <w:sz w:val="22"/>
                <w:szCs w:val="22"/>
              </w:rPr>
              <w:t xml:space="preserve">  </w:t>
            </w:r>
            <w:r w:rsidRPr="005E1FC7">
              <w:rPr>
                <w:rFonts w:ascii="Arial Narrow" w:hAnsi="Arial Narrow"/>
                <w:color w:val="000000"/>
                <w:sz w:val="22"/>
                <w:szCs w:val="22"/>
              </w:rPr>
              <w:t xml:space="preserve">a) předcházení vzniku odpadů, </w:t>
            </w:r>
          </w:p>
          <w:p w:rsidR="005E1FC7" w:rsidRPr="005E1FC7" w:rsidRDefault="005E1FC7">
            <w:pPr>
              <w:pStyle w:val="xl35"/>
              <w:rPr>
                <w:rFonts w:ascii="Arial Narrow" w:hAnsi="Arial Narrow"/>
                <w:color w:val="000000"/>
                <w:sz w:val="22"/>
                <w:szCs w:val="22"/>
              </w:rPr>
            </w:pPr>
            <w:r>
              <w:rPr>
                <w:rFonts w:ascii="Arial Narrow" w:hAnsi="Arial Narrow"/>
                <w:color w:val="000000"/>
                <w:sz w:val="22"/>
                <w:szCs w:val="22"/>
              </w:rPr>
              <w:t xml:space="preserve">  </w:t>
            </w:r>
            <w:r w:rsidRPr="005E1FC7">
              <w:rPr>
                <w:rFonts w:ascii="Arial Narrow" w:hAnsi="Arial Narrow"/>
                <w:color w:val="000000"/>
                <w:sz w:val="22"/>
                <w:szCs w:val="22"/>
              </w:rPr>
              <w:t xml:space="preserve">b) sběr druhotných surovin, </w:t>
            </w:r>
          </w:p>
          <w:p w:rsidR="005E1FC7" w:rsidRPr="005E1FC7" w:rsidRDefault="005E1FC7">
            <w:pPr>
              <w:pStyle w:val="xl35"/>
              <w:rPr>
                <w:rFonts w:ascii="Arial Narrow" w:hAnsi="Arial Narrow"/>
                <w:color w:val="000000"/>
                <w:sz w:val="22"/>
                <w:szCs w:val="22"/>
              </w:rPr>
            </w:pPr>
            <w:r>
              <w:rPr>
                <w:rFonts w:ascii="Arial Narrow" w:hAnsi="Arial Narrow"/>
                <w:color w:val="000000"/>
                <w:sz w:val="22"/>
                <w:szCs w:val="22"/>
              </w:rPr>
              <w:t xml:space="preserve">  </w:t>
            </w:r>
            <w:r w:rsidRPr="005E1FC7">
              <w:rPr>
                <w:rFonts w:ascii="Arial Narrow" w:hAnsi="Arial Narrow"/>
                <w:color w:val="000000"/>
                <w:sz w:val="22"/>
                <w:szCs w:val="22"/>
              </w:rPr>
              <w:t xml:space="preserve">c) kompostování zeleného odpadu, </w:t>
            </w:r>
          </w:p>
          <w:p w:rsidR="005E1FC7" w:rsidRPr="005E1FC7" w:rsidRDefault="005E1FC7">
            <w:pPr>
              <w:pStyle w:val="xl35"/>
              <w:rPr>
                <w:rFonts w:ascii="Arial Narrow" w:hAnsi="Arial Narrow"/>
                <w:color w:val="000000"/>
                <w:sz w:val="22"/>
                <w:szCs w:val="22"/>
              </w:rPr>
            </w:pPr>
            <w:r>
              <w:rPr>
                <w:rFonts w:ascii="Arial Narrow" w:hAnsi="Arial Narrow"/>
                <w:color w:val="000000"/>
                <w:sz w:val="22"/>
                <w:szCs w:val="22"/>
              </w:rPr>
              <w:t xml:space="preserve">  </w:t>
            </w:r>
            <w:r w:rsidRPr="005E1FC7">
              <w:rPr>
                <w:rFonts w:ascii="Arial Narrow" w:hAnsi="Arial Narrow"/>
                <w:color w:val="000000"/>
                <w:sz w:val="22"/>
                <w:szCs w:val="22"/>
              </w:rPr>
              <w:t xml:space="preserve">d) sběr nebezpečných odpadů, </w:t>
            </w:r>
          </w:p>
          <w:p w:rsidR="005E1FC7" w:rsidRPr="005E1FC7" w:rsidRDefault="005E1FC7" w:rsidP="005E1FC7">
            <w:pPr>
              <w:pStyle w:val="xl35"/>
              <w:rPr>
                <w:rFonts w:ascii="Arial Narrow" w:hAnsi="Arial Narrow"/>
                <w:sz w:val="22"/>
                <w:szCs w:val="22"/>
              </w:rPr>
            </w:pPr>
            <w:r>
              <w:rPr>
                <w:rFonts w:ascii="Arial Narrow" w:hAnsi="Arial Narrow"/>
                <w:sz w:val="22"/>
                <w:szCs w:val="22"/>
              </w:rPr>
              <w:t xml:space="preserve">  </w:t>
            </w:r>
            <w:r w:rsidRPr="005E1FC7">
              <w:rPr>
                <w:rFonts w:ascii="Arial Narrow" w:hAnsi="Arial Narrow"/>
                <w:sz w:val="22"/>
                <w:szCs w:val="22"/>
              </w:rPr>
              <w:t xml:space="preserve">e) aplikace výukových programů středisek ekologické výchovy na úřadech, školských zařízeních, </w:t>
            </w:r>
          </w:p>
          <w:p w:rsidR="0041244E" w:rsidRDefault="005E1FC7">
            <w:pPr>
              <w:pStyle w:val="xl35"/>
              <w:rPr>
                <w:rFonts w:ascii="Arial Narrow" w:hAnsi="Arial Narrow"/>
                <w:color w:val="000000"/>
                <w:sz w:val="22"/>
                <w:szCs w:val="22"/>
              </w:rPr>
            </w:pPr>
            <w:r>
              <w:rPr>
                <w:rFonts w:ascii="Arial Narrow" w:hAnsi="Arial Narrow"/>
                <w:color w:val="000000"/>
                <w:sz w:val="22"/>
                <w:szCs w:val="22"/>
              </w:rPr>
              <w:t xml:space="preserve">  </w:t>
            </w:r>
            <w:r w:rsidRPr="005E1FC7">
              <w:rPr>
                <w:rFonts w:ascii="Arial Narrow" w:hAnsi="Arial Narrow"/>
                <w:color w:val="000000"/>
                <w:sz w:val="22"/>
                <w:szCs w:val="22"/>
              </w:rPr>
              <w:t>f) preferovat ekologické vzdělávání na úřadech a ve školských zařízeních v oblasti nakládání s</w:t>
            </w:r>
            <w:r w:rsidR="0041244E">
              <w:rPr>
                <w:rFonts w:ascii="Arial Narrow" w:hAnsi="Arial Narrow"/>
                <w:color w:val="000000"/>
                <w:sz w:val="22"/>
                <w:szCs w:val="22"/>
              </w:rPr>
              <w:t> </w:t>
            </w:r>
            <w:r w:rsidRPr="005E1FC7">
              <w:rPr>
                <w:rFonts w:ascii="Arial Narrow" w:hAnsi="Arial Narrow"/>
                <w:color w:val="000000"/>
                <w:sz w:val="22"/>
                <w:szCs w:val="22"/>
              </w:rPr>
              <w:t>odpady</w:t>
            </w:r>
          </w:p>
          <w:p w:rsidR="005E1FC7" w:rsidRPr="005E1FC7" w:rsidRDefault="0041244E">
            <w:pPr>
              <w:pStyle w:val="xl35"/>
              <w:rPr>
                <w:rFonts w:ascii="Arial Narrow" w:hAnsi="Arial Narrow"/>
                <w:color w:val="000000"/>
                <w:sz w:val="22"/>
                <w:szCs w:val="22"/>
              </w:rPr>
            </w:pPr>
            <w:r>
              <w:rPr>
                <w:rFonts w:ascii="Arial Narrow" w:hAnsi="Arial Narrow"/>
                <w:color w:val="000000"/>
                <w:sz w:val="22"/>
                <w:szCs w:val="22"/>
              </w:rPr>
              <w:t xml:space="preserve">   </w:t>
            </w:r>
            <w:r w:rsidR="005E1FC7" w:rsidRPr="005E1FC7">
              <w:rPr>
                <w:rFonts w:ascii="Arial Narrow" w:hAnsi="Arial Narrow"/>
                <w:color w:val="000000"/>
                <w:sz w:val="22"/>
                <w:szCs w:val="22"/>
              </w:rPr>
              <w:t xml:space="preserve"> (separace, recyklace, předcházení odpadů). </w:t>
            </w:r>
          </w:p>
          <w:p w:rsidR="005E1FC7" w:rsidRPr="005E1FC7" w:rsidRDefault="005E1FC7" w:rsidP="005E1FC7">
            <w:pPr>
              <w:pStyle w:val="xl35"/>
              <w:tabs>
                <w:tab w:val="left" w:pos="1158"/>
                <w:tab w:val="left" w:pos="1541"/>
              </w:tabs>
              <w:rPr>
                <w:rFonts w:ascii="Arial Narrow" w:hAnsi="Arial Narrow"/>
                <w:color w:val="000000"/>
                <w:sz w:val="22"/>
                <w:szCs w:val="22"/>
              </w:rPr>
            </w:pPr>
            <w:r w:rsidRPr="005E1FC7">
              <w:rPr>
                <w:rFonts w:ascii="Arial Narrow" w:hAnsi="Arial Narrow"/>
                <w:b/>
                <w:bCs/>
                <w:color w:val="000000"/>
                <w:sz w:val="22"/>
                <w:szCs w:val="22"/>
              </w:rPr>
              <w:t xml:space="preserve">E </w:t>
            </w:r>
            <w:r w:rsidRPr="005E1FC7">
              <w:rPr>
                <w:rFonts w:ascii="Arial Narrow" w:hAnsi="Arial Narrow"/>
                <w:color w:val="000000"/>
                <w:sz w:val="22"/>
                <w:szCs w:val="22"/>
              </w:rPr>
              <w:t>Podporovat již existující a nově vzniklá střediska ekologické výchovy a zařadit do oblasti jejich činnosti problematiku odpadového hospodář</w:t>
            </w:r>
            <w:r>
              <w:rPr>
                <w:rFonts w:ascii="Arial Narrow" w:hAnsi="Arial Narrow"/>
                <w:color w:val="000000"/>
                <w:sz w:val="22"/>
                <w:szCs w:val="22"/>
              </w:rPr>
              <w:t>ství</w:t>
            </w:r>
          </w:p>
          <w:p w:rsidR="005E1FC7" w:rsidRPr="005E1FC7" w:rsidRDefault="005E1FC7" w:rsidP="005E1FC7">
            <w:pPr>
              <w:pStyle w:val="xl35"/>
              <w:tabs>
                <w:tab w:val="left" w:pos="1158"/>
                <w:tab w:val="left" w:pos="1541"/>
              </w:tabs>
              <w:rPr>
                <w:rFonts w:ascii="Arial Narrow" w:hAnsi="Arial Narrow"/>
                <w:color w:val="000000"/>
                <w:sz w:val="22"/>
                <w:szCs w:val="22"/>
              </w:rPr>
            </w:pPr>
            <w:r w:rsidRPr="005E1FC7">
              <w:rPr>
                <w:rFonts w:ascii="Arial Narrow" w:hAnsi="Arial Narrow"/>
                <w:b/>
                <w:bCs/>
                <w:sz w:val="22"/>
                <w:szCs w:val="22"/>
              </w:rPr>
              <w:t xml:space="preserve">F </w:t>
            </w:r>
            <w:r w:rsidRPr="005E1FC7">
              <w:rPr>
                <w:rFonts w:ascii="Arial Narrow" w:hAnsi="Arial Narrow"/>
                <w:sz w:val="22"/>
                <w:szCs w:val="22"/>
              </w:rPr>
              <w:t xml:space="preserve">Realizovat systematické (pregraduální, postgraduální) vzdělávání pedagogických pracovníků </w:t>
            </w:r>
          </w:p>
        </w:tc>
        <w:tc>
          <w:tcPr>
            <w:tcW w:w="0" w:type="auto"/>
            <w:tcBorders>
              <w:bottom w:val="single" w:sz="4" w:space="0" w:color="auto"/>
            </w:tcBorders>
            <w:shd w:val="clear" w:color="auto" w:fill="00FF00"/>
          </w:tcPr>
          <w:p w:rsidR="0034384E" w:rsidRPr="002837D2" w:rsidRDefault="0034384E">
            <w:pPr>
              <w:rPr>
                <w:rFonts w:ascii="Arial Narrow" w:hAnsi="Arial Narrow" w:cs="Arial"/>
                <w:sz w:val="22"/>
              </w:rPr>
            </w:pPr>
          </w:p>
        </w:tc>
      </w:tr>
      <w:tr w:rsidR="0034384E" w:rsidRPr="002837D2">
        <w:tc>
          <w:tcPr>
            <w:tcW w:w="0" w:type="auto"/>
          </w:tcPr>
          <w:p w:rsidR="0034384E" w:rsidRPr="002837D2" w:rsidRDefault="0034384E">
            <w:pPr>
              <w:rPr>
                <w:rFonts w:ascii="Arial Narrow" w:hAnsi="Arial Narrow" w:cs="Arial"/>
                <w:sz w:val="22"/>
              </w:rPr>
            </w:pPr>
            <w:r w:rsidRPr="002837D2">
              <w:rPr>
                <w:rFonts w:ascii="Arial Narrow" w:hAnsi="Arial Narrow" w:cs="Arial"/>
                <w:sz w:val="22"/>
              </w:rPr>
              <w:t>1.4</w:t>
            </w:r>
          </w:p>
        </w:tc>
        <w:tc>
          <w:tcPr>
            <w:tcW w:w="0" w:type="auto"/>
          </w:tcPr>
          <w:p w:rsidR="0034384E" w:rsidRPr="002837D2" w:rsidRDefault="00124C07">
            <w:pPr>
              <w:rPr>
                <w:rFonts w:ascii="Arial Narrow" w:hAnsi="Arial Narrow" w:cs="Arial"/>
                <w:sz w:val="22"/>
              </w:rPr>
            </w:pPr>
            <w:r w:rsidRPr="005352BC">
              <w:rPr>
                <w:rFonts w:ascii="Arial Narrow" w:hAnsi="Arial Narrow" w:cs="Arial"/>
                <w:b/>
                <w:bCs/>
                <w:sz w:val="22"/>
              </w:rPr>
              <w:t>Surovinová politika Libereckého kraje</w:t>
            </w:r>
            <w:r w:rsidR="005352BC">
              <w:rPr>
                <w:rFonts w:ascii="Arial Narrow" w:hAnsi="Arial Narrow" w:cs="Arial"/>
                <w:sz w:val="22"/>
              </w:rPr>
              <w:t xml:space="preserve"> stanoví úkoly pouze technického charakteru, bez vazby na informování veřejnosti a environmentální osvětu např. ve vztahu k šetrnému využívání neobnovitelných zdrojů surovin a posílení využívání druhotných surovin.</w:t>
            </w:r>
          </w:p>
        </w:tc>
        <w:tc>
          <w:tcPr>
            <w:tcW w:w="0" w:type="auto"/>
            <w:tcBorders>
              <w:bottom w:val="single" w:sz="4" w:space="0" w:color="auto"/>
            </w:tcBorders>
            <w:shd w:val="clear" w:color="auto" w:fill="FF0000"/>
          </w:tcPr>
          <w:p w:rsidR="0034384E" w:rsidRPr="002837D2" w:rsidRDefault="0034384E">
            <w:pPr>
              <w:rPr>
                <w:rFonts w:ascii="Arial Narrow" w:hAnsi="Arial Narrow" w:cs="Arial"/>
                <w:sz w:val="22"/>
              </w:rPr>
            </w:pPr>
          </w:p>
        </w:tc>
      </w:tr>
      <w:tr w:rsidR="0034384E" w:rsidRPr="002837D2">
        <w:tc>
          <w:tcPr>
            <w:tcW w:w="0" w:type="auto"/>
          </w:tcPr>
          <w:p w:rsidR="0034384E" w:rsidRPr="002837D2" w:rsidRDefault="0034384E">
            <w:pPr>
              <w:rPr>
                <w:rFonts w:ascii="Arial Narrow" w:hAnsi="Arial Narrow" w:cs="Arial"/>
                <w:sz w:val="22"/>
              </w:rPr>
            </w:pPr>
            <w:r w:rsidRPr="002837D2">
              <w:rPr>
                <w:rFonts w:ascii="Arial Narrow" w:hAnsi="Arial Narrow" w:cs="Arial"/>
                <w:sz w:val="22"/>
              </w:rPr>
              <w:t>1.5</w:t>
            </w:r>
          </w:p>
        </w:tc>
        <w:tc>
          <w:tcPr>
            <w:tcW w:w="0" w:type="auto"/>
          </w:tcPr>
          <w:p w:rsidR="0034384E" w:rsidRDefault="00EF09C2">
            <w:pPr>
              <w:rPr>
                <w:rFonts w:ascii="Arial Narrow" w:hAnsi="Arial Narrow" w:cs="Arial"/>
                <w:sz w:val="22"/>
              </w:rPr>
            </w:pPr>
            <w:r>
              <w:rPr>
                <w:rFonts w:ascii="Arial Narrow" w:hAnsi="Arial Narrow" w:cs="Arial"/>
                <w:sz w:val="22"/>
              </w:rPr>
              <w:t xml:space="preserve">Environmentální vzdělávání je jedním z průřezových témat </w:t>
            </w:r>
            <w:r w:rsidRPr="0042466D">
              <w:rPr>
                <w:rFonts w:ascii="Arial Narrow" w:hAnsi="Arial Narrow" w:cs="Arial"/>
                <w:b/>
                <w:bCs/>
                <w:sz w:val="22"/>
              </w:rPr>
              <w:t>Dlouhodobého</w:t>
            </w:r>
            <w:r w:rsidR="00124C07" w:rsidRPr="0042466D">
              <w:rPr>
                <w:rFonts w:ascii="Arial Narrow" w:hAnsi="Arial Narrow" w:cs="Arial"/>
                <w:b/>
                <w:bCs/>
                <w:sz w:val="22"/>
              </w:rPr>
              <w:t xml:space="preserve"> záměr</w:t>
            </w:r>
            <w:r w:rsidRPr="0042466D">
              <w:rPr>
                <w:rFonts w:ascii="Arial Narrow" w:hAnsi="Arial Narrow" w:cs="Arial"/>
                <w:b/>
                <w:bCs/>
                <w:sz w:val="22"/>
              </w:rPr>
              <w:t>u</w:t>
            </w:r>
            <w:r w:rsidR="00124C07" w:rsidRPr="0042466D">
              <w:rPr>
                <w:rFonts w:ascii="Arial Narrow" w:hAnsi="Arial Narrow" w:cs="Arial"/>
                <w:b/>
                <w:bCs/>
                <w:sz w:val="22"/>
              </w:rPr>
              <w:t xml:space="preserve"> vzdělávání a rozvoje výchovně vzdělávací soustavy</w:t>
            </w:r>
            <w:r w:rsidR="005352BC" w:rsidRPr="0042466D">
              <w:rPr>
                <w:rFonts w:ascii="Arial Narrow" w:hAnsi="Arial Narrow" w:cs="Arial"/>
                <w:b/>
                <w:bCs/>
                <w:sz w:val="22"/>
              </w:rPr>
              <w:t xml:space="preserve"> </w:t>
            </w:r>
            <w:r w:rsidRPr="0042466D">
              <w:rPr>
                <w:rFonts w:ascii="Arial Narrow" w:hAnsi="Arial Narrow" w:cs="Arial"/>
                <w:b/>
                <w:bCs/>
                <w:sz w:val="22"/>
              </w:rPr>
              <w:t>Libereckého kraje</w:t>
            </w:r>
            <w:r w:rsidR="0042466D">
              <w:rPr>
                <w:rFonts w:ascii="Arial Narrow" w:hAnsi="Arial Narrow" w:cs="Arial"/>
                <w:b/>
                <w:bCs/>
                <w:sz w:val="22"/>
              </w:rPr>
              <w:t xml:space="preserve"> </w:t>
            </w:r>
            <w:r w:rsidR="00D1691A">
              <w:rPr>
                <w:rFonts w:ascii="Arial Narrow" w:hAnsi="Arial Narrow" w:cs="Arial"/>
                <w:sz w:val="22"/>
              </w:rPr>
              <w:t>(2008). V kap. 4.6.5 dokument stanoví:</w:t>
            </w:r>
          </w:p>
          <w:p w:rsidR="00D1691A" w:rsidRPr="00D1691A" w:rsidRDefault="00D1691A" w:rsidP="00D1691A">
            <w:pPr>
              <w:autoSpaceDE w:val="0"/>
              <w:autoSpaceDN w:val="0"/>
              <w:adjustRightInd w:val="0"/>
              <w:rPr>
                <w:rFonts w:ascii="Arial Narrow" w:hAnsi="Arial Narrow" w:cs="Garamond-Bold"/>
                <w:i/>
                <w:iCs/>
                <w:color w:val="000000"/>
                <w:sz w:val="22"/>
                <w:szCs w:val="22"/>
              </w:rPr>
            </w:pPr>
            <w:r w:rsidRPr="00D1691A">
              <w:rPr>
                <w:rFonts w:ascii="Arial Narrow" w:hAnsi="Arial Narrow" w:cs="Garamond-Bold"/>
                <w:i/>
                <w:iCs/>
                <w:color w:val="000000"/>
                <w:sz w:val="22"/>
                <w:szCs w:val="22"/>
              </w:rPr>
              <w:t>Cíle:</w:t>
            </w:r>
          </w:p>
          <w:p w:rsidR="00D1691A" w:rsidRDefault="00D1691A" w:rsidP="001275B4">
            <w:pPr>
              <w:numPr>
                <w:ilvl w:val="0"/>
                <w:numId w:val="32"/>
              </w:numPr>
              <w:autoSpaceDE w:val="0"/>
              <w:autoSpaceDN w:val="0"/>
              <w:adjustRightInd w:val="0"/>
              <w:ind w:left="714" w:hanging="357"/>
              <w:rPr>
                <w:rFonts w:ascii="Arial Narrow" w:hAnsi="Arial Narrow" w:cs="Garamond"/>
                <w:color w:val="000000"/>
                <w:sz w:val="22"/>
                <w:szCs w:val="22"/>
              </w:rPr>
            </w:pPr>
            <w:r w:rsidRPr="00D1691A">
              <w:rPr>
                <w:rFonts w:ascii="Arial Narrow" w:hAnsi="Arial Narrow" w:cs="Garamond"/>
                <w:color w:val="000000"/>
                <w:sz w:val="22"/>
                <w:szCs w:val="22"/>
              </w:rPr>
              <w:t>začlenit do nově vznikajících školních vzdělávacích programů cílené osvojování znalostí,</w:t>
            </w:r>
            <w:r>
              <w:rPr>
                <w:rFonts w:ascii="Arial Narrow" w:hAnsi="Arial Narrow" w:cs="Garamond"/>
                <w:color w:val="000000"/>
                <w:sz w:val="22"/>
                <w:szCs w:val="22"/>
              </w:rPr>
              <w:t xml:space="preserve"> </w:t>
            </w:r>
            <w:r w:rsidRPr="00D1691A">
              <w:rPr>
                <w:rFonts w:ascii="Arial Narrow" w:hAnsi="Arial Narrow" w:cs="Garamond"/>
                <w:color w:val="000000"/>
                <w:sz w:val="22"/>
                <w:szCs w:val="22"/>
              </w:rPr>
              <w:t>dovedností a návyků potřebných pro pochopení a osvojení principů trvale udržitelného</w:t>
            </w:r>
            <w:r>
              <w:rPr>
                <w:rFonts w:ascii="Arial Narrow" w:hAnsi="Arial Narrow" w:cs="Garamond"/>
                <w:color w:val="000000"/>
                <w:sz w:val="22"/>
                <w:szCs w:val="22"/>
              </w:rPr>
              <w:t xml:space="preserve"> </w:t>
            </w:r>
            <w:r w:rsidRPr="00D1691A">
              <w:rPr>
                <w:rFonts w:ascii="Arial Narrow" w:hAnsi="Arial Narrow" w:cs="Garamond"/>
                <w:color w:val="000000"/>
                <w:sz w:val="22"/>
                <w:szCs w:val="22"/>
              </w:rPr>
              <w:t>rozvoje</w:t>
            </w:r>
            <w:r>
              <w:rPr>
                <w:rFonts w:ascii="Arial Narrow" w:hAnsi="Arial Narrow" w:cs="Garamond"/>
                <w:color w:val="000000"/>
                <w:sz w:val="22"/>
                <w:szCs w:val="22"/>
              </w:rPr>
              <w:t xml:space="preserve"> </w:t>
            </w:r>
          </w:p>
          <w:p w:rsidR="00D1691A" w:rsidRDefault="00D1691A" w:rsidP="001275B4">
            <w:pPr>
              <w:numPr>
                <w:ilvl w:val="0"/>
                <w:numId w:val="32"/>
              </w:numPr>
              <w:autoSpaceDE w:val="0"/>
              <w:autoSpaceDN w:val="0"/>
              <w:adjustRightInd w:val="0"/>
              <w:ind w:left="714" w:hanging="357"/>
              <w:rPr>
                <w:rFonts w:ascii="Arial Narrow" w:hAnsi="Arial Narrow" w:cs="Garamond"/>
                <w:color w:val="000000"/>
                <w:sz w:val="22"/>
                <w:szCs w:val="22"/>
              </w:rPr>
            </w:pPr>
            <w:r w:rsidRPr="00D1691A">
              <w:rPr>
                <w:rFonts w:ascii="Arial Narrow" w:hAnsi="Arial Narrow" w:cs="Garamond"/>
                <w:color w:val="000000"/>
                <w:sz w:val="22"/>
                <w:szCs w:val="22"/>
              </w:rPr>
              <w:t>podporovat spolupráci škol s dalšími subjekty z oblasti péči o životní prostředí a</w:t>
            </w:r>
            <w:r>
              <w:rPr>
                <w:rFonts w:ascii="Arial Narrow" w:hAnsi="Arial Narrow" w:cs="Garamond"/>
                <w:color w:val="000000"/>
                <w:sz w:val="22"/>
                <w:szCs w:val="22"/>
              </w:rPr>
              <w:t xml:space="preserve"> </w:t>
            </w:r>
            <w:r w:rsidRPr="00D1691A">
              <w:rPr>
                <w:rFonts w:ascii="Arial Narrow" w:hAnsi="Arial Narrow" w:cs="Garamond"/>
                <w:color w:val="000000"/>
                <w:sz w:val="22"/>
                <w:szCs w:val="22"/>
              </w:rPr>
              <w:t>environmentální výchov</w:t>
            </w:r>
            <w:r>
              <w:rPr>
                <w:rFonts w:ascii="Arial Narrow" w:hAnsi="Arial Narrow" w:cs="Garamond"/>
                <w:color w:val="000000"/>
                <w:sz w:val="22"/>
                <w:szCs w:val="22"/>
              </w:rPr>
              <w:t>y</w:t>
            </w:r>
          </w:p>
          <w:p w:rsidR="00D1691A" w:rsidRPr="00D1691A" w:rsidRDefault="00D1691A" w:rsidP="001275B4">
            <w:pPr>
              <w:numPr>
                <w:ilvl w:val="0"/>
                <w:numId w:val="32"/>
              </w:numPr>
              <w:autoSpaceDE w:val="0"/>
              <w:autoSpaceDN w:val="0"/>
              <w:adjustRightInd w:val="0"/>
              <w:ind w:left="714" w:hanging="357"/>
              <w:rPr>
                <w:rFonts w:ascii="Arial Narrow" w:hAnsi="Arial Narrow" w:cs="Garamond"/>
                <w:color w:val="000000"/>
                <w:sz w:val="22"/>
                <w:szCs w:val="22"/>
              </w:rPr>
            </w:pPr>
            <w:r w:rsidRPr="00D1691A">
              <w:rPr>
                <w:rFonts w:ascii="Arial Narrow" w:hAnsi="Arial Narrow" w:cs="Garamond"/>
                <w:color w:val="000000"/>
                <w:sz w:val="22"/>
                <w:szCs w:val="22"/>
              </w:rPr>
              <w:t>podporovat ekologicky šetrný vnitřní provoz škol a školských zařízení</w:t>
            </w:r>
          </w:p>
          <w:p w:rsidR="00D1691A" w:rsidRPr="00D1691A" w:rsidRDefault="00D1691A" w:rsidP="00D1691A">
            <w:pPr>
              <w:autoSpaceDE w:val="0"/>
              <w:autoSpaceDN w:val="0"/>
              <w:adjustRightInd w:val="0"/>
              <w:rPr>
                <w:rFonts w:ascii="Arial Narrow" w:hAnsi="Arial Narrow" w:cs="Garamond-Bold"/>
                <w:i/>
                <w:iCs/>
                <w:color w:val="000000"/>
                <w:sz w:val="22"/>
                <w:szCs w:val="22"/>
              </w:rPr>
            </w:pPr>
            <w:r w:rsidRPr="00D1691A">
              <w:rPr>
                <w:rFonts w:ascii="Arial Narrow" w:hAnsi="Arial Narrow" w:cs="Garamond-Bold"/>
                <w:i/>
                <w:iCs/>
                <w:color w:val="000000"/>
                <w:sz w:val="22"/>
                <w:szCs w:val="22"/>
              </w:rPr>
              <w:t>Aktivity:</w:t>
            </w:r>
          </w:p>
          <w:p w:rsidR="00D1691A" w:rsidRPr="00D1691A" w:rsidRDefault="00D1691A" w:rsidP="00D1691A">
            <w:pPr>
              <w:numPr>
                <w:ilvl w:val="0"/>
                <w:numId w:val="33"/>
              </w:numPr>
              <w:autoSpaceDE w:val="0"/>
              <w:autoSpaceDN w:val="0"/>
              <w:adjustRightInd w:val="0"/>
              <w:rPr>
                <w:rFonts w:ascii="Arial Narrow" w:hAnsi="Arial Narrow" w:cs="Garamond"/>
                <w:color w:val="000000"/>
                <w:sz w:val="22"/>
                <w:szCs w:val="22"/>
              </w:rPr>
            </w:pPr>
            <w:r w:rsidRPr="00D1691A">
              <w:rPr>
                <w:rFonts w:ascii="Arial Narrow" w:hAnsi="Arial Narrow" w:cs="Garamond"/>
                <w:color w:val="000000"/>
                <w:sz w:val="22"/>
                <w:szCs w:val="22"/>
              </w:rPr>
              <w:t>rozvoj spolupráce škol a další subjektů v environmentálním vzdělávání a využívání služeb</w:t>
            </w:r>
            <w:r>
              <w:rPr>
                <w:rFonts w:ascii="Arial Narrow" w:hAnsi="Arial Narrow" w:cs="Garamond"/>
                <w:color w:val="000000"/>
                <w:sz w:val="22"/>
                <w:szCs w:val="22"/>
              </w:rPr>
              <w:t xml:space="preserve"> </w:t>
            </w:r>
            <w:r w:rsidRPr="00D1691A">
              <w:rPr>
                <w:rFonts w:ascii="Arial Narrow" w:hAnsi="Arial Narrow" w:cs="Garamond"/>
                <w:color w:val="000000"/>
                <w:sz w:val="22"/>
                <w:szCs w:val="22"/>
              </w:rPr>
              <w:t xml:space="preserve">středisek </w:t>
            </w:r>
            <w:r w:rsidRPr="00D1691A">
              <w:rPr>
                <w:rFonts w:ascii="Arial Narrow" w:hAnsi="Arial Narrow" w:cs="Garamond"/>
                <w:color w:val="000000"/>
                <w:sz w:val="22"/>
                <w:szCs w:val="22"/>
              </w:rPr>
              <w:lastRenderedPageBreak/>
              <w:t>ekologické výchovy</w:t>
            </w:r>
          </w:p>
          <w:p w:rsidR="00D1691A" w:rsidRPr="00D1691A" w:rsidRDefault="00D1691A" w:rsidP="00D1691A">
            <w:pPr>
              <w:numPr>
                <w:ilvl w:val="0"/>
                <w:numId w:val="33"/>
              </w:numPr>
              <w:autoSpaceDE w:val="0"/>
              <w:autoSpaceDN w:val="0"/>
              <w:adjustRightInd w:val="0"/>
              <w:rPr>
                <w:rFonts w:ascii="Arial Narrow" w:hAnsi="Arial Narrow" w:cs="Garamond"/>
                <w:color w:val="000000"/>
                <w:sz w:val="22"/>
                <w:szCs w:val="22"/>
              </w:rPr>
            </w:pPr>
            <w:r w:rsidRPr="00D1691A">
              <w:rPr>
                <w:rFonts w:ascii="Arial Narrow" w:hAnsi="Arial Narrow" w:cs="Garamond"/>
                <w:color w:val="000000"/>
                <w:sz w:val="22"/>
                <w:szCs w:val="22"/>
              </w:rPr>
              <w:t>rozvoj sítě spolupracujících škol propagující dobré příklady v této oblasti</w:t>
            </w:r>
          </w:p>
          <w:p w:rsidR="00D1691A" w:rsidRPr="00D1691A" w:rsidRDefault="00D1691A" w:rsidP="00D1691A">
            <w:pPr>
              <w:numPr>
                <w:ilvl w:val="0"/>
                <w:numId w:val="33"/>
              </w:numPr>
              <w:autoSpaceDE w:val="0"/>
              <w:autoSpaceDN w:val="0"/>
              <w:adjustRightInd w:val="0"/>
              <w:rPr>
                <w:rFonts w:ascii="Arial Narrow" w:hAnsi="Arial Narrow" w:cs="Garamond"/>
                <w:color w:val="000000"/>
                <w:sz w:val="22"/>
                <w:szCs w:val="22"/>
              </w:rPr>
            </w:pPr>
            <w:r w:rsidRPr="00D1691A">
              <w:rPr>
                <w:rFonts w:ascii="Arial Narrow" w:hAnsi="Arial Narrow" w:cs="Garamond"/>
                <w:color w:val="000000"/>
                <w:sz w:val="22"/>
                <w:szCs w:val="22"/>
              </w:rPr>
              <w:t>využívání a rozvoj školních zahrad pro environmentální vzdělávání</w:t>
            </w:r>
          </w:p>
          <w:p w:rsidR="00D1691A" w:rsidRPr="00D1691A" w:rsidRDefault="00D1691A" w:rsidP="00D1691A">
            <w:pPr>
              <w:numPr>
                <w:ilvl w:val="0"/>
                <w:numId w:val="33"/>
              </w:numPr>
              <w:autoSpaceDE w:val="0"/>
              <w:autoSpaceDN w:val="0"/>
              <w:adjustRightInd w:val="0"/>
              <w:rPr>
                <w:rFonts w:ascii="Arial Narrow" w:hAnsi="Arial Narrow" w:cs="Garamond"/>
                <w:color w:val="000000"/>
                <w:sz w:val="22"/>
                <w:szCs w:val="22"/>
              </w:rPr>
            </w:pPr>
            <w:r w:rsidRPr="00D1691A">
              <w:rPr>
                <w:rFonts w:ascii="Arial Narrow" w:hAnsi="Arial Narrow" w:cs="Garamond"/>
                <w:color w:val="000000"/>
                <w:sz w:val="22"/>
                <w:szCs w:val="22"/>
              </w:rPr>
              <w:t>modernizace programů environmentálního vzdělávání</w:t>
            </w:r>
          </w:p>
          <w:p w:rsidR="00D1691A" w:rsidRPr="00D1691A" w:rsidRDefault="00D1691A" w:rsidP="00D1691A">
            <w:pPr>
              <w:numPr>
                <w:ilvl w:val="0"/>
                <w:numId w:val="33"/>
              </w:numPr>
              <w:autoSpaceDE w:val="0"/>
              <w:autoSpaceDN w:val="0"/>
              <w:adjustRightInd w:val="0"/>
              <w:rPr>
                <w:rFonts w:ascii="Arial Narrow" w:hAnsi="Arial Narrow" w:cs="Garamond"/>
                <w:color w:val="000000"/>
                <w:sz w:val="22"/>
                <w:szCs w:val="22"/>
              </w:rPr>
            </w:pPr>
            <w:r w:rsidRPr="00D1691A">
              <w:rPr>
                <w:rFonts w:ascii="Arial Narrow" w:hAnsi="Arial Narrow" w:cs="Garamond"/>
                <w:color w:val="000000"/>
                <w:sz w:val="22"/>
                <w:szCs w:val="22"/>
              </w:rPr>
              <w:t>spolupráce se zemědělci</w:t>
            </w:r>
          </w:p>
          <w:p w:rsidR="00D1691A" w:rsidRPr="0042466D" w:rsidRDefault="00D1691A" w:rsidP="00D1691A">
            <w:pPr>
              <w:numPr>
                <w:ilvl w:val="0"/>
                <w:numId w:val="33"/>
              </w:numPr>
              <w:rPr>
                <w:rFonts w:ascii="Arial Narrow" w:hAnsi="Arial Narrow" w:cs="Arial"/>
                <w:sz w:val="22"/>
              </w:rPr>
            </w:pPr>
            <w:r w:rsidRPr="00D1691A">
              <w:rPr>
                <w:rFonts w:ascii="Arial Narrow" w:hAnsi="Arial Narrow" w:cs="Garamond"/>
                <w:color w:val="000000"/>
                <w:sz w:val="22"/>
                <w:szCs w:val="22"/>
              </w:rPr>
              <w:t>exkurze do ekologicky šetrných výrobních firem</w:t>
            </w:r>
          </w:p>
        </w:tc>
        <w:tc>
          <w:tcPr>
            <w:tcW w:w="0" w:type="auto"/>
            <w:tcBorders>
              <w:bottom w:val="single" w:sz="4" w:space="0" w:color="auto"/>
            </w:tcBorders>
            <w:shd w:val="clear" w:color="auto" w:fill="00FF00"/>
          </w:tcPr>
          <w:p w:rsidR="0034384E" w:rsidRPr="002837D2" w:rsidRDefault="0034384E">
            <w:pPr>
              <w:rPr>
                <w:rFonts w:ascii="Arial Narrow" w:hAnsi="Arial Narrow" w:cs="Arial"/>
                <w:sz w:val="22"/>
              </w:rPr>
            </w:pPr>
          </w:p>
        </w:tc>
      </w:tr>
      <w:tr w:rsidR="0034384E" w:rsidRPr="002837D2">
        <w:tc>
          <w:tcPr>
            <w:tcW w:w="0" w:type="auto"/>
          </w:tcPr>
          <w:p w:rsidR="0034384E" w:rsidRPr="002837D2" w:rsidRDefault="0034384E">
            <w:pPr>
              <w:rPr>
                <w:rFonts w:ascii="Arial Narrow" w:hAnsi="Arial Narrow" w:cs="Arial"/>
                <w:sz w:val="22"/>
              </w:rPr>
            </w:pPr>
            <w:r w:rsidRPr="002837D2">
              <w:rPr>
                <w:rFonts w:ascii="Arial Narrow" w:hAnsi="Arial Narrow" w:cs="Arial"/>
                <w:sz w:val="22"/>
              </w:rPr>
              <w:lastRenderedPageBreak/>
              <w:t>1.6</w:t>
            </w:r>
          </w:p>
        </w:tc>
        <w:tc>
          <w:tcPr>
            <w:tcW w:w="0" w:type="auto"/>
          </w:tcPr>
          <w:p w:rsidR="00A40812" w:rsidRDefault="00124C07">
            <w:pPr>
              <w:rPr>
                <w:rFonts w:ascii="Arial Narrow" w:hAnsi="Arial Narrow" w:cs="Arial"/>
                <w:sz w:val="22"/>
              </w:rPr>
            </w:pPr>
            <w:r w:rsidRPr="00A40812">
              <w:rPr>
                <w:rFonts w:ascii="Arial Narrow" w:hAnsi="Arial Narrow" w:cs="Arial"/>
                <w:b/>
                <w:bCs/>
                <w:sz w:val="22"/>
              </w:rPr>
              <w:t>Program rozvoje cestovního ruchu</w:t>
            </w:r>
            <w:r w:rsidR="00744992">
              <w:rPr>
                <w:rFonts w:ascii="Arial Narrow" w:hAnsi="Arial Narrow" w:cs="Arial"/>
                <w:sz w:val="22"/>
              </w:rPr>
              <w:t xml:space="preserve"> (GAREP, 2007) </w:t>
            </w:r>
            <w:r w:rsidR="00A40812">
              <w:rPr>
                <w:rFonts w:ascii="Arial Narrow" w:hAnsi="Arial Narrow" w:cs="Arial"/>
                <w:sz w:val="22"/>
              </w:rPr>
              <w:t xml:space="preserve">navrhuje v opatření </w:t>
            </w:r>
          </w:p>
          <w:p w:rsidR="0034384E" w:rsidRDefault="00A40812">
            <w:pPr>
              <w:rPr>
                <w:rFonts w:ascii="Arial Narrow" w:hAnsi="Arial Narrow" w:cs="Arial"/>
                <w:sz w:val="22"/>
              </w:rPr>
            </w:pPr>
            <w:r>
              <w:rPr>
                <w:rFonts w:ascii="Arial Narrow" w:hAnsi="Arial Narrow" w:cs="Arial"/>
                <w:sz w:val="22"/>
              </w:rPr>
              <w:t xml:space="preserve">1.3 Příprava lidských zdrojů mj. </w:t>
            </w:r>
          </w:p>
          <w:p w:rsidR="00A40812" w:rsidRDefault="00A40812" w:rsidP="00A40812">
            <w:pPr>
              <w:numPr>
                <w:ilvl w:val="0"/>
                <w:numId w:val="34"/>
              </w:numPr>
              <w:rPr>
                <w:rFonts w:ascii="Arial Narrow" w:hAnsi="Arial Narrow" w:cs="Arial"/>
                <w:sz w:val="22"/>
              </w:rPr>
            </w:pPr>
            <w:r>
              <w:rPr>
                <w:rFonts w:ascii="Arial Narrow" w:hAnsi="Arial Narrow" w:cs="Arial"/>
                <w:sz w:val="22"/>
              </w:rPr>
              <w:t>Programy EVVO a cestovního ruchu na základních a středních školách</w:t>
            </w:r>
          </w:p>
          <w:p w:rsidR="00A40812" w:rsidRDefault="00A40812">
            <w:pPr>
              <w:rPr>
                <w:rFonts w:ascii="Arial Narrow" w:hAnsi="Arial Narrow" w:cs="Arial"/>
                <w:sz w:val="22"/>
              </w:rPr>
            </w:pPr>
            <w:r>
              <w:rPr>
                <w:rFonts w:ascii="Arial Narrow" w:hAnsi="Arial Narrow" w:cs="Arial"/>
                <w:sz w:val="22"/>
              </w:rPr>
              <w:t>2.2 Tematicky zaměřené programy a produkty CR</w:t>
            </w:r>
          </w:p>
          <w:p w:rsidR="00A40812" w:rsidRDefault="00A40812" w:rsidP="00A40812">
            <w:pPr>
              <w:numPr>
                <w:ilvl w:val="0"/>
                <w:numId w:val="34"/>
              </w:numPr>
              <w:rPr>
                <w:rFonts w:ascii="Arial Narrow" w:hAnsi="Arial Narrow" w:cs="Arial"/>
                <w:sz w:val="22"/>
              </w:rPr>
            </w:pPr>
            <w:r>
              <w:rPr>
                <w:rFonts w:ascii="Arial Narrow" w:hAnsi="Arial Narrow" w:cs="Arial"/>
                <w:sz w:val="22"/>
              </w:rPr>
              <w:t>Venkovská (šetrná) turistika</w:t>
            </w:r>
          </w:p>
          <w:p w:rsidR="00A40812" w:rsidRDefault="00A40812" w:rsidP="00A40812">
            <w:pPr>
              <w:numPr>
                <w:ilvl w:val="0"/>
                <w:numId w:val="34"/>
              </w:numPr>
              <w:rPr>
                <w:rFonts w:ascii="Arial Narrow" w:hAnsi="Arial Narrow" w:cs="Arial"/>
                <w:sz w:val="22"/>
              </w:rPr>
            </w:pPr>
            <w:r>
              <w:rPr>
                <w:rFonts w:ascii="Arial Narrow" w:hAnsi="Arial Narrow" w:cs="Arial"/>
                <w:sz w:val="22"/>
              </w:rPr>
              <w:t>Přírodní atraktivity (s důrazem na šetrné využívání)</w:t>
            </w:r>
          </w:p>
          <w:p w:rsidR="00A40812" w:rsidRPr="002837D2" w:rsidRDefault="00A40812" w:rsidP="00A40812">
            <w:pPr>
              <w:rPr>
                <w:rFonts w:ascii="Arial Narrow" w:hAnsi="Arial Narrow" w:cs="Arial"/>
                <w:sz w:val="22"/>
              </w:rPr>
            </w:pPr>
            <w:r>
              <w:rPr>
                <w:rFonts w:ascii="Arial Narrow" w:hAnsi="Arial Narrow" w:cs="Arial"/>
                <w:sz w:val="22"/>
              </w:rPr>
              <w:t xml:space="preserve">Vazba na koncepci EVVO není jmenovitě uvedena, ale zejména ve výše zmíněných aktivitách je zde zřejmý vztah a možnost propojit oblast EVVO s oblastí cestovního ruchu. </w:t>
            </w:r>
          </w:p>
        </w:tc>
        <w:tc>
          <w:tcPr>
            <w:tcW w:w="0" w:type="auto"/>
            <w:tcBorders>
              <w:bottom w:val="single" w:sz="4" w:space="0" w:color="auto"/>
            </w:tcBorders>
            <w:shd w:val="clear" w:color="auto" w:fill="00FF00"/>
          </w:tcPr>
          <w:p w:rsidR="0034384E" w:rsidRPr="002837D2" w:rsidRDefault="0034384E">
            <w:pPr>
              <w:rPr>
                <w:rFonts w:ascii="Arial Narrow" w:hAnsi="Arial Narrow" w:cs="Arial"/>
                <w:sz w:val="22"/>
              </w:rPr>
            </w:pPr>
          </w:p>
        </w:tc>
      </w:tr>
      <w:tr w:rsidR="0034384E" w:rsidRPr="002837D2">
        <w:tc>
          <w:tcPr>
            <w:tcW w:w="0" w:type="auto"/>
          </w:tcPr>
          <w:p w:rsidR="0034384E" w:rsidRPr="002837D2" w:rsidRDefault="0034384E">
            <w:pPr>
              <w:rPr>
                <w:rFonts w:ascii="Arial Narrow" w:hAnsi="Arial Narrow" w:cs="Arial"/>
                <w:sz w:val="22"/>
              </w:rPr>
            </w:pPr>
            <w:r w:rsidRPr="002837D2">
              <w:rPr>
                <w:rFonts w:ascii="Arial Narrow" w:hAnsi="Arial Narrow" w:cs="Arial"/>
                <w:sz w:val="22"/>
              </w:rPr>
              <w:t>1.7.</w:t>
            </w:r>
          </w:p>
        </w:tc>
        <w:tc>
          <w:tcPr>
            <w:tcW w:w="0" w:type="auto"/>
          </w:tcPr>
          <w:p w:rsidR="0034384E" w:rsidRPr="002837D2" w:rsidRDefault="00744992">
            <w:pPr>
              <w:rPr>
                <w:rFonts w:ascii="Arial Narrow" w:hAnsi="Arial Narrow" w:cs="Arial"/>
                <w:sz w:val="22"/>
              </w:rPr>
            </w:pPr>
            <w:r w:rsidRPr="00744992">
              <w:rPr>
                <w:rFonts w:ascii="Arial Narrow" w:hAnsi="Arial Narrow" w:cs="Arial"/>
                <w:b/>
                <w:bCs/>
                <w:sz w:val="22"/>
              </w:rPr>
              <w:t>Dlouhodobý program zlepšování zdravotního stavu obyvatel Libereckého kraje – Zdravotní politika LK</w:t>
            </w:r>
            <w:r>
              <w:rPr>
                <w:rFonts w:ascii="Arial Narrow" w:hAnsi="Arial Narrow" w:cs="Arial"/>
                <w:sz w:val="22"/>
              </w:rPr>
              <w:t xml:space="preserve"> je každoročně aktualizován v ročních prováděcích plánech s vazbou na národní Akční plán zdraví a životního prostředí.  Vazbu na EVVO mají zejména cíle z oblasti monitoringu kvality složek životního prostředí, snižování škodlivých vlivů dopravy, výrobních technologií s produkcí skleníkových plynů apod. Vazba na Koncepci EVVO není jmenovitě uvedena, ale zejména v oblasti informování veřejnosti a preventivních programů je zde zřejmý vztah a možnost propojit oblast EVVO s oblastí zdravotnictví. </w:t>
            </w:r>
          </w:p>
        </w:tc>
        <w:tc>
          <w:tcPr>
            <w:tcW w:w="0" w:type="auto"/>
            <w:tcBorders>
              <w:bottom w:val="single" w:sz="4" w:space="0" w:color="auto"/>
            </w:tcBorders>
            <w:shd w:val="clear" w:color="auto" w:fill="00FF00"/>
          </w:tcPr>
          <w:p w:rsidR="0034384E" w:rsidRPr="002837D2" w:rsidRDefault="0034384E">
            <w:pPr>
              <w:rPr>
                <w:rFonts w:ascii="Arial Narrow" w:hAnsi="Arial Narrow" w:cs="Arial"/>
                <w:sz w:val="22"/>
              </w:rPr>
            </w:pPr>
          </w:p>
        </w:tc>
      </w:tr>
      <w:tr w:rsidR="0034384E" w:rsidRPr="002837D2">
        <w:tc>
          <w:tcPr>
            <w:tcW w:w="0" w:type="auto"/>
          </w:tcPr>
          <w:p w:rsidR="0034384E" w:rsidRPr="002837D2" w:rsidRDefault="0034384E">
            <w:pPr>
              <w:rPr>
                <w:rFonts w:ascii="Arial Narrow" w:hAnsi="Arial Narrow" w:cs="Arial"/>
                <w:sz w:val="22"/>
              </w:rPr>
            </w:pPr>
            <w:r w:rsidRPr="002837D2">
              <w:rPr>
                <w:rFonts w:ascii="Arial Narrow" w:hAnsi="Arial Narrow" w:cs="Arial"/>
                <w:sz w:val="22"/>
              </w:rPr>
              <w:t>1.8</w:t>
            </w:r>
          </w:p>
        </w:tc>
        <w:tc>
          <w:tcPr>
            <w:tcW w:w="0" w:type="auto"/>
          </w:tcPr>
          <w:p w:rsidR="00C50468" w:rsidRDefault="00C50468" w:rsidP="00C50468">
            <w:pPr>
              <w:autoSpaceDE w:val="0"/>
              <w:autoSpaceDN w:val="0"/>
              <w:adjustRightInd w:val="0"/>
              <w:rPr>
                <w:rFonts w:ascii="Arial Narrow" w:hAnsi="Arial Narrow" w:cs="Arial"/>
                <w:sz w:val="22"/>
              </w:rPr>
            </w:pPr>
            <w:r w:rsidRPr="00C50468">
              <w:rPr>
                <w:rFonts w:ascii="Arial Narrow" w:hAnsi="Arial Narrow" w:cs="Arial"/>
                <w:b/>
                <w:bCs/>
                <w:sz w:val="22"/>
              </w:rPr>
              <w:t>Strategie rozvoje Libereckého kraje 2006 – 2020</w:t>
            </w:r>
            <w:r>
              <w:rPr>
                <w:rFonts w:ascii="Arial Narrow" w:hAnsi="Arial Narrow" w:cs="Arial"/>
                <w:sz w:val="22"/>
              </w:rPr>
              <w:t xml:space="preserve"> konstatuje ve SWOT analýze, oddílu D – Životní prostředí jako silnou stránku rozvinutý systém EVVO, avšak mezi slabými stránkami např. </w:t>
            </w:r>
          </w:p>
          <w:p w:rsidR="00C50468" w:rsidRPr="00C50468" w:rsidRDefault="00C50468" w:rsidP="00C50468">
            <w:pPr>
              <w:numPr>
                <w:ilvl w:val="0"/>
                <w:numId w:val="28"/>
              </w:numPr>
              <w:autoSpaceDE w:val="0"/>
              <w:autoSpaceDN w:val="0"/>
              <w:adjustRightInd w:val="0"/>
              <w:rPr>
                <w:rFonts w:ascii="Arial Narrow" w:hAnsi="Arial Narrow" w:cs="ArialNarrow"/>
                <w:color w:val="231F20"/>
                <w:sz w:val="22"/>
                <w:szCs w:val="22"/>
              </w:rPr>
            </w:pPr>
            <w:r w:rsidRPr="00C50468">
              <w:rPr>
                <w:rFonts w:ascii="Arial Narrow" w:hAnsi="Arial Narrow" w:cs="ArialNarrow"/>
                <w:color w:val="231F20"/>
                <w:sz w:val="22"/>
                <w:szCs w:val="22"/>
              </w:rPr>
              <w:t>stále nedostatečná prevence vzniku odpadů, i přes určitá zlepšení v posledních letech (budování sběrných</w:t>
            </w:r>
            <w:r>
              <w:rPr>
                <w:rFonts w:ascii="Arial Narrow" w:hAnsi="Arial Narrow" w:cs="ArialNarrow"/>
                <w:color w:val="231F20"/>
                <w:sz w:val="22"/>
                <w:szCs w:val="22"/>
              </w:rPr>
              <w:t xml:space="preserve"> </w:t>
            </w:r>
            <w:r w:rsidRPr="00C50468">
              <w:rPr>
                <w:rFonts w:ascii="Arial Narrow" w:hAnsi="Arial Narrow" w:cs="ArialNarrow"/>
                <w:color w:val="231F20"/>
                <w:sz w:val="22"/>
                <w:szCs w:val="22"/>
              </w:rPr>
              <w:t>dvorů atd.)</w:t>
            </w:r>
          </w:p>
          <w:p w:rsidR="0034384E" w:rsidRPr="00C50468" w:rsidRDefault="00C50468" w:rsidP="00C50468">
            <w:pPr>
              <w:numPr>
                <w:ilvl w:val="0"/>
                <w:numId w:val="28"/>
              </w:numPr>
              <w:rPr>
                <w:rFonts w:ascii="Arial Narrow" w:hAnsi="Arial Narrow" w:cs="ArialNarrow"/>
                <w:color w:val="231F20"/>
                <w:sz w:val="22"/>
                <w:szCs w:val="22"/>
              </w:rPr>
            </w:pPr>
            <w:r w:rsidRPr="00C50468">
              <w:rPr>
                <w:rFonts w:ascii="Arial Narrow" w:hAnsi="Arial Narrow" w:cs="ArialNarrow"/>
                <w:color w:val="231F20"/>
                <w:sz w:val="22"/>
                <w:szCs w:val="22"/>
              </w:rPr>
              <w:t>v rámci kraje slabé využití tříděných odpadů, převažuje skládkování</w:t>
            </w:r>
          </w:p>
          <w:p w:rsidR="00C50468" w:rsidRPr="00C50468" w:rsidRDefault="00C50468" w:rsidP="00C50468">
            <w:pPr>
              <w:numPr>
                <w:ilvl w:val="0"/>
                <w:numId w:val="28"/>
              </w:numPr>
              <w:autoSpaceDE w:val="0"/>
              <w:autoSpaceDN w:val="0"/>
              <w:adjustRightInd w:val="0"/>
              <w:rPr>
                <w:rFonts w:ascii="Arial Narrow" w:hAnsi="Arial Narrow" w:cs="ArialNarrow"/>
                <w:color w:val="231F20"/>
                <w:sz w:val="22"/>
                <w:szCs w:val="22"/>
              </w:rPr>
            </w:pPr>
            <w:r w:rsidRPr="00C50468">
              <w:rPr>
                <w:rFonts w:ascii="Arial Narrow" w:hAnsi="Arial Narrow" w:cs="ArialNarrow"/>
                <w:color w:val="231F20"/>
                <w:sz w:val="22"/>
                <w:szCs w:val="22"/>
              </w:rPr>
              <w:t>nízká znalost ekologicky nevhodných trendů spotřebního chování obyvatel</w:t>
            </w:r>
          </w:p>
          <w:p w:rsidR="00487362" w:rsidRDefault="00C50468">
            <w:pPr>
              <w:rPr>
                <w:rFonts w:ascii="Arial Narrow" w:hAnsi="Arial Narrow" w:cs="Arial"/>
                <w:sz w:val="22"/>
              </w:rPr>
            </w:pPr>
            <w:r>
              <w:rPr>
                <w:rFonts w:ascii="Arial Narrow" w:hAnsi="Arial Narrow" w:cs="Arial"/>
                <w:sz w:val="22"/>
              </w:rPr>
              <w:t>Mezi příležitostmi jsou zařazeny:</w:t>
            </w:r>
          </w:p>
          <w:p w:rsidR="00C50468" w:rsidRPr="00C50468" w:rsidRDefault="00C50468" w:rsidP="00C50468">
            <w:pPr>
              <w:numPr>
                <w:ilvl w:val="0"/>
                <w:numId w:val="29"/>
              </w:numPr>
              <w:autoSpaceDE w:val="0"/>
              <w:autoSpaceDN w:val="0"/>
              <w:adjustRightInd w:val="0"/>
              <w:rPr>
                <w:rFonts w:ascii="Arial Narrow" w:hAnsi="Arial Narrow" w:cs="ArialNarrow"/>
                <w:color w:val="231F20"/>
                <w:sz w:val="22"/>
                <w:szCs w:val="22"/>
              </w:rPr>
            </w:pPr>
            <w:r w:rsidRPr="00C50468">
              <w:rPr>
                <w:rFonts w:ascii="Arial Narrow" w:hAnsi="Arial Narrow" w:cs="ArialNarrow"/>
                <w:color w:val="231F20"/>
                <w:sz w:val="22"/>
                <w:szCs w:val="22"/>
              </w:rPr>
              <w:t>podpora ekologicky šetrných forem cestovního ruchu</w:t>
            </w:r>
          </w:p>
          <w:p w:rsidR="00C50468" w:rsidRPr="00C50468" w:rsidRDefault="00C50468" w:rsidP="00C50468">
            <w:pPr>
              <w:numPr>
                <w:ilvl w:val="0"/>
                <w:numId w:val="29"/>
              </w:numPr>
              <w:autoSpaceDE w:val="0"/>
              <w:autoSpaceDN w:val="0"/>
              <w:adjustRightInd w:val="0"/>
              <w:rPr>
                <w:rFonts w:ascii="Arial Narrow" w:hAnsi="Arial Narrow" w:cs="ArialNarrow"/>
                <w:color w:val="231F20"/>
                <w:sz w:val="22"/>
                <w:szCs w:val="22"/>
              </w:rPr>
            </w:pPr>
            <w:r w:rsidRPr="00C50468">
              <w:rPr>
                <w:rFonts w:ascii="Arial Narrow" w:hAnsi="Arial Narrow" w:cs="ArialNarrow"/>
                <w:color w:val="231F20"/>
                <w:sz w:val="22"/>
                <w:szCs w:val="22"/>
              </w:rPr>
              <w:t>vyšší zapojení veřejnosti a nestátních neziskových organizací do rozhodování v oblasti životního prostředí</w:t>
            </w:r>
          </w:p>
          <w:p w:rsidR="00C50468" w:rsidRPr="00C50468" w:rsidRDefault="00C50468" w:rsidP="00C50468">
            <w:pPr>
              <w:numPr>
                <w:ilvl w:val="0"/>
                <w:numId w:val="29"/>
              </w:numPr>
              <w:autoSpaceDE w:val="0"/>
              <w:autoSpaceDN w:val="0"/>
              <w:adjustRightInd w:val="0"/>
              <w:rPr>
                <w:rFonts w:ascii="Arial Narrow" w:hAnsi="Arial Narrow" w:cs="ArialNarrow"/>
                <w:color w:val="231F20"/>
                <w:sz w:val="22"/>
                <w:szCs w:val="22"/>
              </w:rPr>
            </w:pPr>
            <w:r w:rsidRPr="00C50468">
              <w:rPr>
                <w:rFonts w:ascii="Arial Narrow" w:hAnsi="Arial Narrow" w:cs="ArialNarrow"/>
                <w:color w:val="231F20"/>
                <w:sz w:val="22"/>
                <w:szCs w:val="22"/>
              </w:rPr>
              <w:t>posílení mezisektorové spolupráce v oblasti životního prostředí</w:t>
            </w:r>
          </w:p>
          <w:p w:rsidR="00C50468" w:rsidRPr="00C50468" w:rsidRDefault="00C50468" w:rsidP="00C50468">
            <w:pPr>
              <w:numPr>
                <w:ilvl w:val="0"/>
                <w:numId w:val="29"/>
              </w:numPr>
              <w:rPr>
                <w:rFonts w:ascii="Arial Narrow" w:hAnsi="Arial Narrow" w:cs="Arial"/>
                <w:sz w:val="22"/>
              </w:rPr>
            </w:pPr>
            <w:r w:rsidRPr="00C50468">
              <w:rPr>
                <w:rFonts w:ascii="Arial Narrow" w:hAnsi="Arial Narrow" w:cs="ArialNarrow"/>
                <w:color w:val="231F20"/>
                <w:sz w:val="22"/>
                <w:szCs w:val="22"/>
              </w:rPr>
              <w:t>zvyšování ekologického povědomí obyvatel, zvyšování znalostí o ekologicky nevhodných trendech spotřebního chování</w:t>
            </w:r>
          </w:p>
          <w:p w:rsidR="00C50468" w:rsidRPr="00C50468" w:rsidRDefault="00C50468" w:rsidP="00C50468">
            <w:pPr>
              <w:rPr>
                <w:rFonts w:ascii="Arial Narrow" w:hAnsi="Arial Narrow" w:cs="ArialNarrow"/>
                <w:color w:val="231F20"/>
                <w:sz w:val="22"/>
                <w:szCs w:val="22"/>
              </w:rPr>
            </w:pPr>
            <w:r w:rsidRPr="00C50468">
              <w:rPr>
                <w:rFonts w:ascii="Arial Narrow" w:hAnsi="Arial Narrow" w:cs="ArialNarrow"/>
                <w:color w:val="231F20"/>
                <w:sz w:val="22"/>
                <w:szCs w:val="22"/>
              </w:rPr>
              <w:t>Mezi ohrožení jsou zařazeny:</w:t>
            </w:r>
          </w:p>
          <w:p w:rsidR="00C50468" w:rsidRPr="00C50468" w:rsidRDefault="00C50468" w:rsidP="00C50468">
            <w:pPr>
              <w:numPr>
                <w:ilvl w:val="0"/>
                <w:numId w:val="30"/>
              </w:numPr>
              <w:autoSpaceDE w:val="0"/>
              <w:autoSpaceDN w:val="0"/>
              <w:adjustRightInd w:val="0"/>
              <w:rPr>
                <w:rFonts w:ascii="Arial Narrow" w:hAnsi="Arial Narrow" w:cs="ArialNarrow"/>
                <w:color w:val="231F20"/>
                <w:sz w:val="22"/>
                <w:szCs w:val="22"/>
              </w:rPr>
            </w:pPr>
            <w:r w:rsidRPr="00C50468">
              <w:rPr>
                <w:rFonts w:ascii="Arial Narrow" w:hAnsi="Arial Narrow" w:cs="ArialNarrow"/>
                <w:color w:val="231F20"/>
                <w:sz w:val="22"/>
                <w:szCs w:val="22"/>
              </w:rPr>
              <w:t>slabá informovanost veřejnosti o problematice životního prostředí</w:t>
            </w:r>
          </w:p>
          <w:p w:rsidR="00C50468" w:rsidRPr="00C50468" w:rsidRDefault="00C50468" w:rsidP="00C50468">
            <w:pPr>
              <w:numPr>
                <w:ilvl w:val="0"/>
                <w:numId w:val="30"/>
              </w:numPr>
              <w:autoSpaceDE w:val="0"/>
              <w:autoSpaceDN w:val="0"/>
              <w:adjustRightInd w:val="0"/>
              <w:rPr>
                <w:rFonts w:ascii="Arial Narrow" w:hAnsi="Arial Narrow" w:cs="ArialNarrow"/>
                <w:color w:val="231F20"/>
                <w:sz w:val="22"/>
                <w:szCs w:val="22"/>
              </w:rPr>
            </w:pPr>
            <w:r w:rsidRPr="00C50468">
              <w:rPr>
                <w:rFonts w:ascii="Arial Narrow" w:hAnsi="Arial Narrow" w:cs="ArialNarrow"/>
                <w:color w:val="231F20"/>
                <w:sz w:val="22"/>
                <w:szCs w:val="22"/>
              </w:rPr>
              <w:t>nedostatečné zapojení veřejnosti a nestátních neziskových organizací do problematiky ochrany životního prostředí</w:t>
            </w:r>
          </w:p>
          <w:p w:rsidR="00C50468" w:rsidRPr="00C50468" w:rsidRDefault="00C50468" w:rsidP="00C50468">
            <w:pPr>
              <w:numPr>
                <w:ilvl w:val="0"/>
                <w:numId w:val="30"/>
              </w:numPr>
              <w:autoSpaceDE w:val="0"/>
              <w:autoSpaceDN w:val="0"/>
              <w:adjustRightInd w:val="0"/>
              <w:rPr>
                <w:rFonts w:ascii="Arial Narrow" w:hAnsi="Arial Narrow" w:cs="ArialNarrow"/>
                <w:color w:val="231F20"/>
                <w:sz w:val="22"/>
                <w:szCs w:val="22"/>
              </w:rPr>
            </w:pPr>
            <w:r w:rsidRPr="00C50468">
              <w:rPr>
                <w:rFonts w:ascii="Arial Narrow" w:hAnsi="Arial Narrow" w:cs="ArialNarrow"/>
                <w:color w:val="231F20"/>
                <w:sz w:val="22"/>
                <w:szCs w:val="22"/>
              </w:rPr>
              <w:t>nedostatečné pochopení důvodů ochrany přírody a krajiny ze strany obyvatel kraje</w:t>
            </w:r>
          </w:p>
          <w:p w:rsidR="00C50468" w:rsidRPr="00CF282B" w:rsidRDefault="00C50468" w:rsidP="00C50468">
            <w:pPr>
              <w:numPr>
                <w:ilvl w:val="0"/>
                <w:numId w:val="30"/>
              </w:numPr>
              <w:rPr>
                <w:rFonts w:ascii="Arial Narrow" w:hAnsi="Arial Narrow" w:cs="Arial"/>
                <w:sz w:val="22"/>
              </w:rPr>
            </w:pPr>
            <w:r w:rsidRPr="00C50468">
              <w:rPr>
                <w:rFonts w:ascii="Arial Narrow" w:hAnsi="Arial Narrow" w:cs="ArialNarrow"/>
                <w:color w:val="231F20"/>
                <w:sz w:val="22"/>
                <w:szCs w:val="22"/>
              </w:rPr>
              <w:t>nedostatečná politická vůle v oblasti ochrany přírody a krajiny</w:t>
            </w:r>
          </w:p>
          <w:p w:rsidR="00CF282B" w:rsidRDefault="00CF282B" w:rsidP="00CF282B">
            <w:pPr>
              <w:rPr>
                <w:rFonts w:ascii="Arial Narrow" w:hAnsi="Arial Narrow" w:cs="ArialNarrow"/>
                <w:color w:val="231F20"/>
                <w:sz w:val="22"/>
                <w:szCs w:val="22"/>
              </w:rPr>
            </w:pPr>
            <w:r>
              <w:rPr>
                <w:rFonts w:ascii="Arial Narrow" w:hAnsi="Arial Narrow" w:cs="ArialNarrow"/>
                <w:color w:val="231F20"/>
                <w:sz w:val="22"/>
                <w:szCs w:val="22"/>
              </w:rPr>
              <w:t xml:space="preserve">V odd. E – Udržitelný rozvoj území a občanské společnosti jsou zařazena témata MA21 a účasti veřejnosti na veřejném životě a plánovacích procesech (ve všech částech SWOT). Téma EVVO je zmiňováno i v globální SWOT analýze. </w:t>
            </w:r>
          </w:p>
          <w:p w:rsidR="00CF282B" w:rsidRDefault="00CF282B" w:rsidP="00CF282B">
            <w:pPr>
              <w:rPr>
                <w:rFonts w:ascii="Arial Narrow" w:hAnsi="Arial Narrow" w:cs="ArialNarrow"/>
                <w:color w:val="231F20"/>
                <w:sz w:val="22"/>
                <w:szCs w:val="22"/>
              </w:rPr>
            </w:pPr>
            <w:r>
              <w:rPr>
                <w:rFonts w:ascii="Arial Narrow" w:hAnsi="Arial Narrow" w:cs="ArialNarrow"/>
                <w:color w:val="231F20"/>
                <w:sz w:val="22"/>
                <w:szCs w:val="22"/>
              </w:rPr>
              <w:t>V rámci strategického cíle D – Zdravé životní prostředí bez zátěží je zařazeno rozvojové opatření D4 – Posilování ekologického povědomí obyvatel. Do strategického cíle E – Udržitelný rozvoj území a občanské společnosti jsou zařazena opatření podporující EVVO (Agenda 21 apod.).</w:t>
            </w:r>
          </w:p>
          <w:p w:rsidR="00300B13" w:rsidRDefault="00300B13" w:rsidP="00CF282B">
            <w:pPr>
              <w:rPr>
                <w:rFonts w:ascii="Arial Narrow" w:hAnsi="Arial Narrow" w:cs="ArialNarrow"/>
                <w:color w:val="231F20"/>
                <w:sz w:val="22"/>
                <w:szCs w:val="22"/>
              </w:rPr>
            </w:pPr>
          </w:p>
          <w:p w:rsidR="00CF282B" w:rsidRPr="00300B13" w:rsidRDefault="00300B13" w:rsidP="00CF282B">
            <w:pPr>
              <w:rPr>
                <w:rFonts w:ascii="Arial Narrow" w:hAnsi="Arial Narrow" w:cs="ArialNarrow"/>
                <w:color w:val="231F20"/>
                <w:sz w:val="22"/>
                <w:szCs w:val="22"/>
              </w:rPr>
            </w:pPr>
            <w:r>
              <w:rPr>
                <w:rFonts w:ascii="Arial Narrow" w:hAnsi="Arial Narrow" w:cs="ArialNarrow"/>
                <w:color w:val="231F20"/>
                <w:sz w:val="22"/>
                <w:szCs w:val="22"/>
              </w:rPr>
              <w:t xml:space="preserve">Tuto strukturu reflektuje i </w:t>
            </w:r>
            <w:r w:rsidRPr="00300B13">
              <w:rPr>
                <w:rFonts w:ascii="Arial Narrow" w:hAnsi="Arial Narrow" w:cs="ArialNarrow"/>
                <w:b/>
                <w:bCs/>
                <w:color w:val="231F20"/>
                <w:sz w:val="22"/>
                <w:szCs w:val="22"/>
              </w:rPr>
              <w:t>Program rozvoje Libereckého kraje 2007 – 2013</w:t>
            </w:r>
            <w:r>
              <w:rPr>
                <w:rFonts w:ascii="Arial Narrow" w:hAnsi="Arial Narrow" w:cs="ArialNarrow"/>
                <w:color w:val="231F20"/>
                <w:sz w:val="22"/>
                <w:szCs w:val="22"/>
              </w:rPr>
              <w:t>. V návrhové části stanoví pro rozvojové opatření D4 – Posilování ekologického povědomí obyvatel následující:</w:t>
            </w:r>
          </w:p>
          <w:p w:rsidR="00300B13" w:rsidRPr="00300B13" w:rsidRDefault="00300B13" w:rsidP="00300B13">
            <w:pPr>
              <w:autoSpaceDE w:val="0"/>
              <w:autoSpaceDN w:val="0"/>
              <w:adjustRightInd w:val="0"/>
              <w:rPr>
                <w:rFonts w:ascii="Arial Narrow" w:hAnsi="Arial Narrow" w:cs="ArialNarrow-Bold"/>
                <w:i/>
                <w:iCs/>
                <w:color w:val="000000"/>
                <w:sz w:val="22"/>
                <w:szCs w:val="22"/>
              </w:rPr>
            </w:pPr>
            <w:r w:rsidRPr="00300B13">
              <w:rPr>
                <w:rFonts w:ascii="Arial Narrow" w:hAnsi="Arial Narrow" w:cs="ArialNarrow-Bold"/>
                <w:i/>
                <w:iCs/>
                <w:color w:val="000000"/>
                <w:sz w:val="22"/>
                <w:szCs w:val="22"/>
              </w:rPr>
              <w:t>Aktivity naplňující opatření:</w:t>
            </w:r>
          </w:p>
          <w:p w:rsidR="00300B13" w:rsidRPr="00300B13" w:rsidRDefault="00300B13" w:rsidP="00300B13">
            <w:p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D.4.1 Realizace osvětových a vzdělávacích programů z oblasti životního prostředí, udržitelného rozvoje, podpory a</w:t>
            </w:r>
            <w:r>
              <w:rPr>
                <w:rFonts w:ascii="Arial Narrow" w:hAnsi="Arial Narrow" w:cs="ArialNarrow"/>
                <w:color w:val="000000"/>
                <w:sz w:val="22"/>
                <w:szCs w:val="22"/>
              </w:rPr>
              <w:t xml:space="preserve"> </w:t>
            </w:r>
            <w:r w:rsidRPr="00300B13">
              <w:rPr>
                <w:rFonts w:ascii="Arial Narrow" w:hAnsi="Arial Narrow" w:cs="ArialNarrow"/>
                <w:color w:val="000000"/>
                <w:sz w:val="22"/>
                <w:szCs w:val="22"/>
              </w:rPr>
              <w:t>ochrany zdraví, včetně zdravého životního stylu pro děti, mládež a dospělé</w:t>
            </w:r>
          </w:p>
          <w:p w:rsidR="00300B13" w:rsidRPr="00300B13" w:rsidRDefault="00300B13" w:rsidP="00300B13">
            <w:p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D.4.2 Podpora informování veřejnosti o plánovaných aktivitách, které mohou ovlivnit stav životního prostředí a</w:t>
            </w:r>
          </w:p>
          <w:p w:rsidR="00300B13" w:rsidRPr="00300B13" w:rsidRDefault="00300B13" w:rsidP="00300B13">
            <w:p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lastRenderedPageBreak/>
              <w:t>udržitelného rozvoje</w:t>
            </w:r>
          </w:p>
          <w:p w:rsidR="00300B13" w:rsidRPr="00300B13" w:rsidRDefault="00300B13" w:rsidP="00300B13">
            <w:p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D.4.3 Vytvoření funkční sítě EVVO LK jako dlouhodobý úkol, vyžadující komunikaci a vzájemnou spolupráci subjektů</w:t>
            </w:r>
            <w:r>
              <w:rPr>
                <w:rFonts w:ascii="Arial Narrow" w:hAnsi="Arial Narrow" w:cs="ArialNarrow"/>
                <w:color w:val="000000"/>
                <w:sz w:val="22"/>
                <w:szCs w:val="22"/>
              </w:rPr>
              <w:t xml:space="preserve"> </w:t>
            </w:r>
            <w:r w:rsidRPr="00300B13">
              <w:rPr>
                <w:rFonts w:ascii="Arial Narrow" w:hAnsi="Arial Narrow" w:cs="ArialNarrow"/>
                <w:color w:val="000000"/>
                <w:sz w:val="22"/>
                <w:szCs w:val="22"/>
              </w:rPr>
              <w:t>v kraji</w:t>
            </w:r>
          </w:p>
          <w:p w:rsidR="00300B13" w:rsidRPr="00300B13" w:rsidRDefault="00300B13" w:rsidP="00300B13">
            <w:p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D.4.4 Podpora záměrů vedoucích k zavádění a provozování aktivit souvisejících s rozšiřováním EVVO a UR</w:t>
            </w:r>
          </w:p>
          <w:p w:rsidR="00300B13" w:rsidRPr="00300B13" w:rsidRDefault="00300B13" w:rsidP="00300B13">
            <w:p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přispívajících k environmentálnímu povědomí obyvatel i podniků LK (již probíhá v rámci grantových programů</w:t>
            </w:r>
          </w:p>
          <w:p w:rsidR="00300B13" w:rsidRPr="00300B13" w:rsidRDefault="00300B13" w:rsidP="00300B13">
            <w:p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ORVZŽP i v rámci přímé podpory EVVO a zemědělství)</w:t>
            </w:r>
          </w:p>
          <w:p w:rsidR="00300B13" w:rsidRPr="00300B13" w:rsidRDefault="00300B13" w:rsidP="00300B13">
            <w:pPr>
              <w:autoSpaceDE w:val="0"/>
              <w:autoSpaceDN w:val="0"/>
              <w:adjustRightInd w:val="0"/>
              <w:rPr>
                <w:rFonts w:ascii="Arial Narrow" w:hAnsi="Arial Narrow" w:cs="ArialNarrow-Bold"/>
                <w:i/>
                <w:iCs/>
                <w:color w:val="000000"/>
                <w:sz w:val="22"/>
                <w:szCs w:val="22"/>
              </w:rPr>
            </w:pPr>
            <w:r w:rsidRPr="00300B13">
              <w:rPr>
                <w:rFonts w:ascii="Arial Narrow" w:hAnsi="Arial Narrow" w:cs="ArialNarrow-Bold"/>
                <w:i/>
                <w:iCs/>
                <w:color w:val="000000"/>
                <w:sz w:val="22"/>
                <w:szCs w:val="22"/>
              </w:rPr>
              <w:t>Indikátory měřitelnosti účinnosti opatření:</w:t>
            </w:r>
          </w:p>
          <w:p w:rsidR="00300B13" w:rsidRPr="00300B13" w:rsidRDefault="00300B13" w:rsidP="00300B13">
            <w:pPr>
              <w:numPr>
                <w:ilvl w:val="0"/>
                <w:numId w:val="31"/>
              </w:num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počet středisek EVVO</w:t>
            </w:r>
          </w:p>
          <w:p w:rsidR="00300B13" w:rsidRPr="00300B13" w:rsidRDefault="00300B13" w:rsidP="00300B13">
            <w:pPr>
              <w:numPr>
                <w:ilvl w:val="0"/>
                <w:numId w:val="31"/>
              </w:num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počet koordinátorů EVVO</w:t>
            </w:r>
          </w:p>
          <w:p w:rsidR="00300B13" w:rsidRPr="00300B13" w:rsidRDefault="00300B13" w:rsidP="00300B13">
            <w:pPr>
              <w:numPr>
                <w:ilvl w:val="0"/>
                <w:numId w:val="31"/>
              </w:num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počet uskutečněných osvětovýc</w:t>
            </w:r>
            <w:r w:rsidR="002F6729">
              <w:rPr>
                <w:rFonts w:ascii="Arial Narrow" w:hAnsi="Arial Narrow" w:cs="ArialNarrow"/>
                <w:color w:val="000000"/>
                <w:sz w:val="22"/>
                <w:szCs w:val="22"/>
              </w:rPr>
              <w:t>h a vzdělávacích programů a akcí</w:t>
            </w:r>
            <w:r w:rsidRPr="00300B13">
              <w:rPr>
                <w:rFonts w:ascii="Arial Narrow" w:hAnsi="Arial Narrow" w:cs="ArialNarrow"/>
                <w:color w:val="000000"/>
                <w:sz w:val="22"/>
                <w:szCs w:val="22"/>
              </w:rPr>
              <w:t xml:space="preserve"> v oblasti EVVO</w:t>
            </w:r>
          </w:p>
          <w:p w:rsidR="00300B13" w:rsidRPr="00300B13" w:rsidRDefault="00300B13" w:rsidP="00300B13">
            <w:pPr>
              <w:numPr>
                <w:ilvl w:val="0"/>
                <w:numId w:val="31"/>
              </w:num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počet vydaných zpráv o akcích a aktivitách v oblasti EVVO v kraji</w:t>
            </w:r>
          </w:p>
          <w:p w:rsidR="00300B13" w:rsidRPr="00300B13" w:rsidRDefault="00300B13" w:rsidP="00300B13">
            <w:pPr>
              <w:numPr>
                <w:ilvl w:val="0"/>
                <w:numId w:val="31"/>
              </w:num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počet vydaných publikací tematicky zaměřených k ŽP a EVVO</w:t>
            </w:r>
          </w:p>
          <w:p w:rsidR="00300B13" w:rsidRPr="00300B13" w:rsidRDefault="00300B13" w:rsidP="00300B13">
            <w:pPr>
              <w:numPr>
                <w:ilvl w:val="0"/>
                <w:numId w:val="31"/>
              </w:num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počet obcí s rozšířenou působností se zpracovanou koncepcí EVVO</w:t>
            </w:r>
          </w:p>
          <w:p w:rsidR="00300B13" w:rsidRPr="00300B13" w:rsidRDefault="00300B13" w:rsidP="00300B13">
            <w:pPr>
              <w:numPr>
                <w:ilvl w:val="0"/>
                <w:numId w:val="31"/>
              </w:num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pořízené investice na ochranu životního prostředí</w:t>
            </w:r>
          </w:p>
          <w:p w:rsidR="00300B13" w:rsidRPr="00300B13" w:rsidRDefault="00300B13" w:rsidP="00300B13">
            <w:pPr>
              <w:numPr>
                <w:ilvl w:val="0"/>
                <w:numId w:val="31"/>
              </w:num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celkové náklady vynaložené na prevenci, ochranu a tvorbu ŽP z rozpočtu LK</w:t>
            </w:r>
          </w:p>
          <w:p w:rsidR="00300B13" w:rsidRPr="00300B13" w:rsidRDefault="00300B13" w:rsidP="00300B13">
            <w:pPr>
              <w:numPr>
                <w:ilvl w:val="0"/>
                <w:numId w:val="31"/>
              </w:numPr>
              <w:autoSpaceDE w:val="0"/>
              <w:autoSpaceDN w:val="0"/>
              <w:adjustRightInd w:val="0"/>
              <w:rPr>
                <w:rFonts w:ascii="Arial Narrow" w:hAnsi="Arial Narrow" w:cs="ArialNarrow"/>
                <w:color w:val="000000"/>
                <w:sz w:val="22"/>
                <w:szCs w:val="22"/>
              </w:rPr>
            </w:pPr>
            <w:r w:rsidRPr="00300B13">
              <w:rPr>
                <w:rFonts w:ascii="Arial Narrow" w:hAnsi="Arial Narrow" w:cs="ArialNarrow"/>
                <w:color w:val="000000"/>
                <w:sz w:val="22"/>
                <w:szCs w:val="22"/>
              </w:rPr>
              <w:t>celkové roční neinvestiční náklady vynaložené na prevenci, ochranu a tvorbu ŽP z rozpočtu LK</w:t>
            </w:r>
          </w:p>
          <w:p w:rsidR="00300B13" w:rsidRPr="00300B13" w:rsidRDefault="00300B13" w:rsidP="00300B13">
            <w:pPr>
              <w:numPr>
                <w:ilvl w:val="0"/>
                <w:numId w:val="31"/>
              </w:numPr>
              <w:rPr>
                <w:rFonts w:ascii="Arial Narrow" w:hAnsi="Arial Narrow" w:cs="ArialNarrow"/>
                <w:color w:val="231F20"/>
                <w:sz w:val="22"/>
                <w:szCs w:val="22"/>
              </w:rPr>
            </w:pPr>
            <w:r w:rsidRPr="00300B13">
              <w:rPr>
                <w:rFonts w:ascii="Arial Narrow" w:hAnsi="Arial Narrow" w:cs="ArialNarrow"/>
                <w:color w:val="000000"/>
                <w:sz w:val="22"/>
                <w:szCs w:val="22"/>
              </w:rPr>
              <w:t>objem finančních prostředků věnovaný z rozpočtu LK na osvětu a vzdělávání</w:t>
            </w:r>
          </w:p>
          <w:p w:rsidR="00CF282B" w:rsidRPr="00300B13" w:rsidRDefault="00CF282B" w:rsidP="00CF282B">
            <w:pPr>
              <w:rPr>
                <w:rFonts w:ascii="Arial Narrow" w:hAnsi="Arial Narrow" w:cs="Arial"/>
                <w:sz w:val="22"/>
                <w:szCs w:val="22"/>
              </w:rPr>
            </w:pPr>
          </w:p>
          <w:p w:rsidR="00487362" w:rsidRDefault="00487362" w:rsidP="00C50468">
            <w:pPr>
              <w:rPr>
                <w:rFonts w:ascii="Arial Narrow" w:hAnsi="Arial Narrow" w:cs="Arial"/>
                <w:sz w:val="22"/>
              </w:rPr>
            </w:pPr>
            <w:r w:rsidRPr="00C50468">
              <w:rPr>
                <w:rFonts w:ascii="Arial Narrow" w:hAnsi="Arial Narrow" w:cs="Arial"/>
                <w:b/>
                <w:bCs/>
                <w:sz w:val="22"/>
              </w:rPr>
              <w:t>Strategie udržitelného rozvoje Libereckého kraje</w:t>
            </w:r>
            <w:r>
              <w:rPr>
                <w:rFonts w:ascii="Arial Narrow" w:hAnsi="Arial Narrow" w:cs="Arial"/>
                <w:sz w:val="22"/>
              </w:rPr>
              <w:t xml:space="preserve"> </w:t>
            </w:r>
            <w:r w:rsidR="00C50468">
              <w:rPr>
                <w:rFonts w:ascii="Arial Narrow" w:hAnsi="Arial Narrow" w:cs="Arial"/>
                <w:sz w:val="22"/>
              </w:rPr>
              <w:t xml:space="preserve">(Ústav pro ekopolitiku, 2006) </w:t>
            </w:r>
            <w:r>
              <w:rPr>
                <w:rFonts w:ascii="Arial Narrow" w:hAnsi="Arial Narrow" w:cs="Arial"/>
                <w:sz w:val="22"/>
              </w:rPr>
              <w:t xml:space="preserve">konstatuje </w:t>
            </w:r>
            <w:r w:rsidR="00C50468">
              <w:rPr>
                <w:rFonts w:ascii="Arial Narrow" w:hAnsi="Arial Narrow" w:cs="Arial"/>
                <w:sz w:val="22"/>
              </w:rPr>
              <w:t>ve SWOT analýze, oddílu</w:t>
            </w:r>
            <w:r>
              <w:rPr>
                <w:rFonts w:ascii="Arial Narrow" w:hAnsi="Arial Narrow" w:cs="Arial"/>
                <w:sz w:val="22"/>
              </w:rPr>
              <w:t xml:space="preserve"> D – životní prostředí mezi silnými stránkami rozvinutý systém EVVO, mezi ohrožení zařadila slabou informovanost veřejnosti a nedostatečné zapojení veřejnosti a NNO do problematiky ochrany životního prostředí a nepochopení důvodů ochrany životního prostředí ze strany většiny společnosti. V odd. E – Rozvoj území a občanské společnosti jsou zmiňovány souvislosti MA21 mezi silnými stránkami (zvyšující se zájem), slabými stránkami (nedostatečný a nekoordinovaný sběr dat, neexistence managementu udržitelného rozvoje)</w:t>
            </w:r>
            <w:r w:rsidR="002F6729">
              <w:rPr>
                <w:rFonts w:ascii="Arial Narrow" w:hAnsi="Arial Narrow" w:cs="Arial"/>
                <w:sz w:val="22"/>
              </w:rPr>
              <w:t xml:space="preserve"> a</w:t>
            </w:r>
            <w:r>
              <w:rPr>
                <w:rFonts w:ascii="Arial Narrow" w:hAnsi="Arial Narrow" w:cs="Arial"/>
                <w:sz w:val="22"/>
              </w:rPr>
              <w:t xml:space="preserve"> příležitostmi (zapojení do systému Zdravých měst, přijetí MA21). V návrhové části je ve strategickém cíli D – Zdravé životní prostředí bez zátěží zařazeno rozvojové opatření D4 </w:t>
            </w:r>
            <w:r w:rsidR="003327AA">
              <w:rPr>
                <w:rFonts w:ascii="Arial Narrow" w:hAnsi="Arial Narrow" w:cs="Arial"/>
                <w:sz w:val="22"/>
              </w:rPr>
              <w:t>–</w:t>
            </w:r>
            <w:r>
              <w:rPr>
                <w:rFonts w:ascii="Arial Narrow" w:hAnsi="Arial Narrow" w:cs="Arial"/>
                <w:sz w:val="22"/>
              </w:rPr>
              <w:t xml:space="preserve"> </w:t>
            </w:r>
            <w:r w:rsidR="003327AA">
              <w:rPr>
                <w:rFonts w:ascii="Arial Narrow" w:hAnsi="Arial Narrow" w:cs="Arial"/>
                <w:sz w:val="22"/>
              </w:rPr>
              <w:t>Posilování ekologického povědomí obyvatel s indikátory:</w:t>
            </w:r>
          </w:p>
          <w:p w:rsidR="003327AA" w:rsidRPr="003327AA" w:rsidRDefault="003327AA" w:rsidP="003327AA">
            <w:pPr>
              <w:numPr>
                <w:ilvl w:val="0"/>
                <w:numId w:val="27"/>
              </w:numPr>
              <w:autoSpaceDE w:val="0"/>
              <w:autoSpaceDN w:val="0"/>
              <w:adjustRightInd w:val="0"/>
              <w:rPr>
                <w:rFonts w:ascii="Arial Narrow" w:hAnsi="Arial Narrow" w:cs="TimesNewRomanPSMT"/>
                <w:i/>
                <w:iCs/>
                <w:sz w:val="22"/>
                <w:szCs w:val="22"/>
              </w:rPr>
            </w:pPr>
            <w:r w:rsidRPr="003327AA">
              <w:rPr>
                <w:rFonts w:ascii="Arial Narrow" w:hAnsi="Arial Narrow" w:cs="TimesNewRomanPSMT"/>
                <w:i/>
                <w:iCs/>
                <w:sz w:val="22"/>
                <w:szCs w:val="22"/>
              </w:rPr>
              <w:t>Počet ročně uskutečněných osvětových a vzdělávacích programů v členění dle ekologické</w:t>
            </w:r>
            <w:r>
              <w:rPr>
                <w:rFonts w:ascii="Arial Narrow" w:hAnsi="Arial Narrow" w:cs="TimesNewRomanPSMT"/>
                <w:i/>
                <w:iCs/>
                <w:sz w:val="22"/>
                <w:szCs w:val="22"/>
              </w:rPr>
              <w:t xml:space="preserve"> </w:t>
            </w:r>
            <w:r w:rsidRPr="003327AA">
              <w:rPr>
                <w:rFonts w:ascii="Arial Narrow" w:hAnsi="Arial Narrow" w:cs="TimesNewRomanPSMT"/>
                <w:i/>
                <w:iCs/>
                <w:sz w:val="22"/>
                <w:szCs w:val="22"/>
              </w:rPr>
              <w:t>výchovy, udržitelného rozvoje a zdravého životního stylu na území LK</w:t>
            </w:r>
          </w:p>
          <w:p w:rsidR="00487362" w:rsidRPr="00C50468" w:rsidRDefault="003327AA" w:rsidP="00C50468">
            <w:pPr>
              <w:numPr>
                <w:ilvl w:val="0"/>
                <w:numId w:val="27"/>
              </w:numPr>
              <w:autoSpaceDE w:val="0"/>
              <w:autoSpaceDN w:val="0"/>
              <w:adjustRightInd w:val="0"/>
              <w:rPr>
                <w:rFonts w:ascii="Arial Narrow" w:hAnsi="Arial Narrow" w:cs="TimesNewRomanPSMT"/>
                <w:i/>
                <w:iCs/>
                <w:sz w:val="22"/>
                <w:szCs w:val="22"/>
              </w:rPr>
            </w:pPr>
            <w:r w:rsidRPr="003327AA">
              <w:rPr>
                <w:rFonts w:ascii="Arial Narrow" w:hAnsi="Arial Narrow" w:cs="TimesNewRomanPSMT"/>
                <w:i/>
                <w:iCs/>
                <w:sz w:val="22"/>
                <w:szCs w:val="22"/>
              </w:rPr>
              <w:t>Roční objem finančních prostředků věnovaný veřejnou správou na osvětu a vzdělávání v</w:t>
            </w:r>
            <w:r>
              <w:rPr>
                <w:rFonts w:ascii="Arial Narrow" w:hAnsi="Arial Narrow" w:cs="TimesNewRomanPSMT"/>
                <w:i/>
                <w:iCs/>
                <w:sz w:val="22"/>
                <w:szCs w:val="22"/>
              </w:rPr>
              <w:t> </w:t>
            </w:r>
            <w:r w:rsidRPr="003327AA">
              <w:rPr>
                <w:rFonts w:ascii="Arial Narrow" w:hAnsi="Arial Narrow" w:cs="TimesNewRomanPSMT"/>
                <w:i/>
                <w:iCs/>
                <w:sz w:val="22"/>
                <w:szCs w:val="22"/>
              </w:rPr>
              <w:t>oblasti</w:t>
            </w:r>
            <w:r>
              <w:rPr>
                <w:rFonts w:ascii="Arial Narrow" w:hAnsi="Arial Narrow" w:cs="TimesNewRomanPSMT"/>
                <w:i/>
                <w:iCs/>
                <w:sz w:val="22"/>
                <w:szCs w:val="22"/>
              </w:rPr>
              <w:t xml:space="preserve"> </w:t>
            </w:r>
            <w:r w:rsidRPr="003327AA">
              <w:rPr>
                <w:rFonts w:ascii="Arial Narrow" w:hAnsi="Arial Narrow" w:cs="TimesNewRomanPSMT"/>
                <w:i/>
                <w:iCs/>
                <w:sz w:val="22"/>
                <w:szCs w:val="22"/>
              </w:rPr>
              <w:t>životního prostředí, udržitelného rozvoje a zdravého životního stylu</w:t>
            </w:r>
          </w:p>
        </w:tc>
        <w:tc>
          <w:tcPr>
            <w:tcW w:w="0" w:type="auto"/>
            <w:tcBorders>
              <w:bottom w:val="single" w:sz="4" w:space="0" w:color="auto"/>
            </w:tcBorders>
            <w:shd w:val="clear" w:color="auto" w:fill="00FF00"/>
          </w:tcPr>
          <w:p w:rsidR="0034384E" w:rsidRPr="002837D2" w:rsidRDefault="0034384E">
            <w:pPr>
              <w:rPr>
                <w:rFonts w:ascii="Arial Narrow" w:hAnsi="Arial Narrow" w:cs="Arial"/>
                <w:sz w:val="22"/>
              </w:rPr>
            </w:pPr>
          </w:p>
        </w:tc>
      </w:tr>
      <w:tr w:rsidR="0034384E" w:rsidRPr="002837D2">
        <w:tc>
          <w:tcPr>
            <w:tcW w:w="0" w:type="auto"/>
            <w:gridSpan w:val="2"/>
          </w:tcPr>
          <w:p w:rsidR="0034384E" w:rsidRPr="002837D2" w:rsidRDefault="002837D2">
            <w:pPr>
              <w:rPr>
                <w:rFonts w:ascii="Arial Narrow" w:hAnsi="Arial Narrow" w:cs="Arial"/>
                <w:b/>
                <w:bCs/>
                <w:sz w:val="22"/>
              </w:rPr>
            </w:pPr>
            <w:r w:rsidRPr="002837D2">
              <w:rPr>
                <w:rFonts w:ascii="Arial Narrow" w:hAnsi="Arial Narrow" w:cs="Arial"/>
                <w:b/>
                <w:bCs/>
                <w:sz w:val="22"/>
              </w:rPr>
              <w:lastRenderedPageBreak/>
              <w:t xml:space="preserve">1. </w:t>
            </w:r>
            <w:r w:rsidR="0034384E" w:rsidRPr="002837D2">
              <w:rPr>
                <w:rFonts w:ascii="Arial Narrow" w:hAnsi="Arial Narrow" w:cs="Arial"/>
                <w:b/>
                <w:bCs/>
                <w:sz w:val="22"/>
              </w:rPr>
              <w:t>Souhrnné hodnocení</w:t>
            </w:r>
          </w:p>
        </w:tc>
        <w:tc>
          <w:tcPr>
            <w:tcW w:w="0" w:type="auto"/>
            <w:shd w:val="clear" w:color="auto" w:fill="FFFF00"/>
          </w:tcPr>
          <w:p w:rsidR="0034384E" w:rsidRPr="002837D2" w:rsidRDefault="0034384E">
            <w:pPr>
              <w:rPr>
                <w:rFonts w:ascii="Arial Narrow" w:hAnsi="Arial Narrow" w:cs="Arial"/>
                <w:b/>
                <w:bCs/>
                <w:sz w:val="22"/>
              </w:rPr>
            </w:pPr>
          </w:p>
        </w:tc>
      </w:tr>
    </w:tbl>
    <w:p w:rsidR="002775B5" w:rsidRDefault="002775B5">
      <w:pPr>
        <w:rPr>
          <w:rFonts w:ascii="Arial" w:hAnsi="Arial" w:cs="Arial"/>
          <w:sz w:val="22"/>
        </w:rPr>
      </w:pPr>
    </w:p>
    <w:p w:rsidR="002775B5" w:rsidRDefault="002775B5">
      <w:pPr>
        <w:rPr>
          <w:rFonts w:ascii="Arial" w:hAnsi="Arial" w:cs="Arial"/>
          <w:sz w:val="22"/>
        </w:rPr>
      </w:pPr>
    </w:p>
    <w:p w:rsidR="002775B5" w:rsidRDefault="002775B5">
      <w:pPr>
        <w:rPr>
          <w:rFonts w:ascii="Arial" w:hAnsi="Arial" w:cs="Arial"/>
          <w:sz w:val="22"/>
        </w:rPr>
      </w:pPr>
      <w:bookmarkStart w:id="1" w:name="OLE_LINK7"/>
      <w:bookmarkStart w:id="2" w:name="OLE_LINK8"/>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830F39">
        <w:rPr>
          <w:rFonts w:ascii="Arial" w:hAnsi="Arial" w:cs="Arial"/>
          <w:b/>
          <w:bCs/>
          <w:sz w:val="22"/>
        </w:rPr>
        <w:t xml:space="preserve"> 1</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414B43" w:rsidRDefault="00414B43" w:rsidP="00414B43">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Rozvojové dokumenty Libereckého kraje až na výjimky reflektují oblast EVVO jako průřezové téma a jako informační nástroj politik životního prostředí, zdravotnictví a cestovního ruchu. EVVO je zakotvena v zastřešujícím rozvojovém dokumentu -  Strategii rozvoje Libereckého kraje a prováděcích Programech rozvoje Libereckého kraje.</w:t>
      </w: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2775B5" w:rsidRPr="002775B5" w:rsidRDefault="002775B5">
      <w:pPr>
        <w:rPr>
          <w:rFonts w:ascii="Arial" w:hAnsi="Arial" w:cs="Arial"/>
          <w:b/>
          <w:bCs/>
          <w:sz w:val="22"/>
        </w:rPr>
      </w:pPr>
    </w:p>
    <w:bookmarkEnd w:id="1"/>
    <w:bookmarkEnd w:id="2"/>
    <w:p w:rsidR="002775B5" w:rsidRPr="002775B5" w:rsidRDefault="002775B5">
      <w:pPr>
        <w:rPr>
          <w:rFonts w:ascii="Arial" w:hAnsi="Arial" w:cs="Arial"/>
          <w:b/>
          <w:bCs/>
          <w:sz w:val="22"/>
        </w:rPr>
      </w:pPr>
    </w:p>
    <w:p w:rsidR="003777F5" w:rsidRPr="007E0D70" w:rsidRDefault="00B9633D">
      <w:pPr>
        <w:rPr>
          <w:rFonts w:ascii="Arial" w:hAnsi="Arial" w:cs="Arial"/>
          <w:i/>
          <w:iCs/>
          <w:sz w:val="22"/>
          <w:u w:val="single"/>
        </w:rPr>
      </w:pPr>
      <w:r w:rsidRPr="002775B5">
        <w:rPr>
          <w:rFonts w:ascii="Arial" w:hAnsi="Arial" w:cs="Arial"/>
          <w:b/>
          <w:bCs/>
          <w:i/>
          <w:iCs/>
          <w:sz w:val="22"/>
        </w:rPr>
        <w:br w:type="page"/>
      </w:r>
      <w:r w:rsidR="003777F5" w:rsidRPr="007E0D70">
        <w:rPr>
          <w:rFonts w:ascii="Arial" w:hAnsi="Arial" w:cs="Arial"/>
          <w:b/>
          <w:bCs/>
          <w:i/>
          <w:iCs/>
          <w:sz w:val="22"/>
          <w:u w:val="single"/>
        </w:rPr>
        <w:lastRenderedPageBreak/>
        <w:t>Strategický cíl:</w:t>
      </w:r>
    </w:p>
    <w:p w:rsidR="003777F5" w:rsidRPr="007E0D70" w:rsidRDefault="003777F5">
      <w:pPr>
        <w:rPr>
          <w:rFonts w:ascii="Arial" w:hAnsi="Arial" w:cs="Arial"/>
          <w:b/>
          <w:bCs/>
          <w:sz w:val="22"/>
        </w:rPr>
      </w:pPr>
      <w:r w:rsidRPr="007E0D70">
        <w:rPr>
          <w:rFonts w:ascii="Arial" w:hAnsi="Arial" w:cs="Arial"/>
          <w:b/>
          <w:bCs/>
          <w:smallCaps/>
          <w:sz w:val="22"/>
        </w:rPr>
        <w:t>2. stálá mezioborová pracovní skupina EVVO</w:t>
      </w:r>
    </w:p>
    <w:p w:rsidR="003777F5" w:rsidRPr="0047476C" w:rsidRDefault="003777F5">
      <w:pPr>
        <w:pStyle w:val="Zkladntext2"/>
        <w:ind w:firstLine="708"/>
        <w:rPr>
          <w:rFonts w:ascii="Arial Narrow" w:hAnsi="Arial Narrow" w:cs="Arial"/>
          <w:sz w:val="20"/>
          <w:szCs w:val="20"/>
        </w:rPr>
      </w:pPr>
      <w:r w:rsidRPr="0047476C">
        <w:rPr>
          <w:rFonts w:ascii="Arial Narrow" w:hAnsi="Arial Narrow" w:cs="Arial"/>
          <w:sz w:val="20"/>
          <w:szCs w:val="20"/>
        </w:rPr>
        <w:t>Na zpracování koncepce EVVO se podílela široká  skupina odborníků, kteří mají v oblasti EVVO rozhodovací nebo výkonné pravomoci (zastupitelé, členové výborů  a pracovníci úřadů veřejné správy na úrovni Libereckého kraje a obcí), poskytují služby v oblasti EVVO (pedagogové, zástupci NNO) nebo jsou jejich příjemci (pedagogové v pozici účastníků programů a dalšího  vzdělávání pedagogických pracovníků), představitelé odborných organizací, popř. státní správy (pracovníci správ CHKO a NP), podniků (Lesy ČR</w:t>
      </w:r>
      <w:r w:rsidR="002F6729">
        <w:rPr>
          <w:rFonts w:ascii="Arial Narrow" w:hAnsi="Arial Narrow" w:cs="Arial"/>
          <w:sz w:val="20"/>
          <w:szCs w:val="20"/>
        </w:rPr>
        <w:t xml:space="preserve"> s.p.</w:t>
      </w:r>
      <w:r w:rsidRPr="0047476C">
        <w:rPr>
          <w:rFonts w:ascii="Arial Narrow" w:hAnsi="Arial Narrow" w:cs="Arial"/>
          <w:sz w:val="20"/>
          <w:szCs w:val="20"/>
        </w:rPr>
        <w:t xml:space="preserve">). Pro úspěšnou realizaci koncepce EVVO a další systematické rozvíjení EVVO v dlouhodobém horizontu by bylo vhodné, aby skupina tohoto, popř. širšího složení pracovala soustavně,  formou stálé mezioborové konference EVVO (SMOK), otevřené pro všechny subjekty EVVO, kteří se na koncepční práci v oblasti EVVO chtějí podílet. Po ustavení a přijetí pravidel činnosti a kompetencí této skupiny převezme SMOK odpovědnost za realizaci některých cílů koncepce EVVO. </w:t>
      </w:r>
    </w:p>
    <w:p w:rsidR="003777F5" w:rsidRPr="0047476C" w:rsidRDefault="003777F5">
      <w:pPr>
        <w:pStyle w:val="Zkladntextodsazen"/>
        <w:rPr>
          <w:rFonts w:ascii="Arial Narrow" w:hAnsi="Arial Narrow" w:cs="Arial"/>
          <w:sz w:val="20"/>
          <w:szCs w:val="20"/>
        </w:rPr>
      </w:pPr>
      <w:r w:rsidRPr="0047476C">
        <w:rPr>
          <w:rFonts w:ascii="Arial Narrow" w:hAnsi="Arial Narrow" w:cs="Arial"/>
          <w:sz w:val="20"/>
          <w:szCs w:val="20"/>
        </w:rPr>
        <w:t>Ze širší základny této stálé konference by měl vzejít odborný poradní orgán pro resort životního prostředí a zemědělství Libereckého kraje (dále v textu používáme jen „výbor“), který by dlouhodobě komunikoval se zastupitelstvem a radou kraje v oblastech souvisejících s EVVO (realizace koncepce EVVO, dotační politika LK,  zkušenosti v oblasti EVVO z ostatních regionů ČR a dalších zemí a jejich využívání pro LK, informovanost o aktivitách EVVO v LK), s koordinátorem EVVO LK a koordinátory na úrovni obcí (viz cíl 3).Vhodné složení tohoto výboru by mělo zahrnovat představitele resortů LK (</w:t>
      </w:r>
      <w:r w:rsidR="00AA373C">
        <w:rPr>
          <w:rFonts w:ascii="Arial Narrow" w:hAnsi="Arial Narrow" w:cs="Arial"/>
          <w:sz w:val="20"/>
          <w:szCs w:val="20"/>
        </w:rPr>
        <w:t>RZŽP</w:t>
      </w:r>
      <w:r w:rsidRPr="0047476C">
        <w:rPr>
          <w:rFonts w:ascii="Arial Narrow" w:hAnsi="Arial Narrow" w:cs="Arial"/>
          <w:sz w:val="20"/>
          <w:szCs w:val="20"/>
        </w:rPr>
        <w:t xml:space="preserve">, </w:t>
      </w:r>
      <w:r w:rsidR="001275B4">
        <w:rPr>
          <w:rFonts w:ascii="Arial Narrow" w:hAnsi="Arial Narrow" w:cs="Arial"/>
          <w:sz w:val="20"/>
          <w:szCs w:val="20"/>
        </w:rPr>
        <w:t>OŠM</w:t>
      </w:r>
      <w:r w:rsidRPr="0047476C">
        <w:rPr>
          <w:rFonts w:ascii="Arial Narrow" w:hAnsi="Arial Narrow" w:cs="Arial"/>
          <w:sz w:val="20"/>
          <w:szCs w:val="20"/>
        </w:rPr>
        <w:t>,</w:t>
      </w:r>
      <w:r w:rsidR="001275B4">
        <w:rPr>
          <w:rFonts w:ascii="Arial Narrow" w:hAnsi="Arial Narrow" w:cs="Arial"/>
          <w:sz w:val="20"/>
          <w:szCs w:val="20"/>
        </w:rPr>
        <w:t>OR</w:t>
      </w:r>
      <w:r w:rsidR="00AA373C">
        <w:rPr>
          <w:rFonts w:ascii="Arial Narrow" w:hAnsi="Arial Narrow" w:cs="Arial"/>
          <w:sz w:val="20"/>
          <w:szCs w:val="20"/>
        </w:rPr>
        <w:t>, O</w:t>
      </w:r>
      <w:r w:rsidRPr="0047476C">
        <w:rPr>
          <w:rFonts w:ascii="Arial Narrow" w:hAnsi="Arial Narrow" w:cs="Arial"/>
          <w:sz w:val="20"/>
          <w:szCs w:val="20"/>
        </w:rPr>
        <w:t xml:space="preserve">Z, KSCR – tak, aby podpora EVVO nezůstávala omezena na izolované resorty, ale aby spolu zástupci resortů komunikovali v souladu s meziresortním charakterem EVVO), zástupce poskytovatelů a příjemců služeb EVVO,  všech sektorů (veřejná správa, podnikatelé, neziskový sektor) a sdělovacích prostředků.  </w:t>
      </w:r>
    </w:p>
    <w:p w:rsidR="003777F5" w:rsidRPr="0047476C" w:rsidRDefault="003777F5">
      <w:pPr>
        <w:rPr>
          <w:rFonts w:ascii="Arial Narrow" w:hAnsi="Arial Narrow" w:cs="Arial"/>
          <w:sz w:val="20"/>
          <w:szCs w:val="20"/>
        </w:rPr>
      </w:pPr>
    </w:p>
    <w:p w:rsidR="003777F5" w:rsidRPr="0047476C" w:rsidRDefault="003777F5">
      <w:pPr>
        <w:rPr>
          <w:rFonts w:ascii="Arial Narrow" w:hAnsi="Arial Narrow" w:cs="Arial"/>
          <w:b/>
          <w:bCs/>
          <w:i/>
          <w:iCs/>
          <w:sz w:val="20"/>
          <w:szCs w:val="20"/>
          <w:u w:val="single"/>
        </w:rPr>
      </w:pPr>
      <w:r w:rsidRPr="0047476C">
        <w:rPr>
          <w:rFonts w:ascii="Arial Narrow" w:hAnsi="Arial Narrow" w:cs="Arial"/>
          <w:b/>
          <w:bCs/>
          <w:i/>
          <w:iCs/>
          <w:sz w:val="20"/>
          <w:szCs w:val="20"/>
          <w:u w:val="single"/>
        </w:rPr>
        <w:t>Dílčí cíle:</w:t>
      </w:r>
    </w:p>
    <w:p w:rsidR="003777F5" w:rsidRPr="003D080F" w:rsidRDefault="003777F5">
      <w:pPr>
        <w:pStyle w:val="Zkladntext"/>
        <w:rPr>
          <w:rFonts w:ascii="Arial Narrow" w:hAnsi="Arial Narrow" w:cs="Arial"/>
          <w:szCs w:val="22"/>
        </w:rPr>
      </w:pPr>
      <w:r w:rsidRPr="003D080F">
        <w:rPr>
          <w:rFonts w:ascii="Arial Narrow" w:hAnsi="Arial Narrow" w:cs="Arial"/>
          <w:szCs w:val="22"/>
        </w:rPr>
        <w:t>2.1 vznik, činnost a rozvoj stálé mezioborové konference EVVO (SMOK)</w:t>
      </w:r>
    </w:p>
    <w:p w:rsidR="003777F5" w:rsidRPr="0047476C" w:rsidRDefault="003777F5">
      <w:pPr>
        <w:rPr>
          <w:rFonts w:ascii="Arial Narrow" w:hAnsi="Arial Narrow" w:cs="Arial"/>
          <w:b/>
          <w:bCs/>
          <w:i/>
          <w:iCs/>
          <w:sz w:val="20"/>
          <w:szCs w:val="20"/>
        </w:rPr>
      </w:pPr>
      <w:r w:rsidRPr="0047476C">
        <w:rPr>
          <w:rFonts w:ascii="Arial Narrow" w:hAnsi="Arial Narrow" w:cs="Arial"/>
          <w:b/>
          <w:bCs/>
          <w:i/>
          <w:iCs/>
          <w:sz w:val="20"/>
          <w:szCs w:val="20"/>
        </w:rPr>
        <w:t>Aktivity:</w:t>
      </w:r>
    </w:p>
    <w:p w:rsidR="003777F5" w:rsidRPr="0047476C" w:rsidRDefault="003777F5">
      <w:pPr>
        <w:numPr>
          <w:ilvl w:val="2"/>
          <w:numId w:val="5"/>
        </w:numPr>
        <w:rPr>
          <w:rFonts w:ascii="Arial Narrow" w:hAnsi="Arial Narrow" w:cs="Arial"/>
          <w:sz w:val="20"/>
          <w:szCs w:val="20"/>
        </w:rPr>
      </w:pPr>
      <w:r w:rsidRPr="0047476C">
        <w:rPr>
          <w:rFonts w:ascii="Arial Narrow" w:hAnsi="Arial Narrow" w:cs="Arial"/>
          <w:sz w:val="20"/>
          <w:szCs w:val="20"/>
        </w:rPr>
        <w:t>oslovení subjektů, které se podílely na zpracování koncepce EVVO v souvislosti s publikací dokumentu</w:t>
      </w:r>
    </w:p>
    <w:p w:rsidR="003777F5" w:rsidRPr="0047476C" w:rsidRDefault="003777F5">
      <w:pPr>
        <w:numPr>
          <w:ilvl w:val="2"/>
          <w:numId w:val="5"/>
        </w:numPr>
        <w:rPr>
          <w:rFonts w:ascii="Arial Narrow" w:hAnsi="Arial Narrow" w:cs="Arial"/>
          <w:sz w:val="20"/>
          <w:szCs w:val="20"/>
        </w:rPr>
      </w:pPr>
      <w:r w:rsidRPr="0047476C">
        <w:rPr>
          <w:rFonts w:ascii="Arial Narrow" w:hAnsi="Arial Narrow" w:cs="Arial"/>
          <w:sz w:val="20"/>
          <w:szCs w:val="20"/>
        </w:rPr>
        <w:t>ustavení konference (SMOK), 1. setkání v LK (v rámci už tradiční konference MRKEV), dohoda o struktuře a provozních otázkách, pravidlech a kompetencích, konkrétní témata k řešení (ustavení pracovních skupin)</w:t>
      </w:r>
    </w:p>
    <w:p w:rsidR="003777F5" w:rsidRPr="0047476C" w:rsidRDefault="003777F5">
      <w:pPr>
        <w:numPr>
          <w:ilvl w:val="2"/>
          <w:numId w:val="5"/>
        </w:numPr>
        <w:rPr>
          <w:rFonts w:ascii="Arial Narrow" w:hAnsi="Arial Narrow" w:cs="Arial"/>
          <w:sz w:val="20"/>
          <w:szCs w:val="20"/>
        </w:rPr>
      </w:pPr>
      <w:r w:rsidRPr="0047476C">
        <w:rPr>
          <w:rFonts w:ascii="Arial Narrow" w:hAnsi="Arial Narrow" w:cs="Arial"/>
          <w:sz w:val="20"/>
          <w:szCs w:val="20"/>
        </w:rPr>
        <w:t>rozpracování akčního plánu pro podmínky v jednotlivých oblastech LK</w:t>
      </w:r>
    </w:p>
    <w:p w:rsidR="003777F5" w:rsidRPr="0047476C" w:rsidRDefault="003777F5">
      <w:pPr>
        <w:numPr>
          <w:ilvl w:val="2"/>
          <w:numId w:val="5"/>
        </w:numPr>
        <w:rPr>
          <w:rFonts w:ascii="Arial Narrow" w:hAnsi="Arial Narrow" w:cs="Arial"/>
          <w:sz w:val="20"/>
          <w:szCs w:val="20"/>
        </w:rPr>
      </w:pPr>
      <w:r w:rsidRPr="0047476C">
        <w:rPr>
          <w:rFonts w:ascii="Arial Narrow" w:hAnsi="Arial Narrow" w:cs="Arial"/>
          <w:sz w:val="20"/>
          <w:szCs w:val="20"/>
        </w:rPr>
        <w:t>koordinace projektů EVVO v rámci kraje (ve spolupráci s koordinátorem EVVO LK)</w:t>
      </w:r>
    </w:p>
    <w:p w:rsidR="003777F5" w:rsidRPr="0047476C" w:rsidRDefault="003777F5">
      <w:pPr>
        <w:numPr>
          <w:ilvl w:val="2"/>
          <w:numId w:val="5"/>
        </w:numPr>
        <w:rPr>
          <w:rFonts w:ascii="Arial Narrow" w:hAnsi="Arial Narrow" w:cs="Arial"/>
          <w:sz w:val="20"/>
          <w:szCs w:val="20"/>
        </w:rPr>
      </w:pPr>
      <w:r w:rsidRPr="0047476C">
        <w:rPr>
          <w:rFonts w:ascii="Arial Narrow" w:hAnsi="Arial Narrow" w:cs="Arial"/>
          <w:sz w:val="20"/>
          <w:szCs w:val="20"/>
        </w:rPr>
        <w:t>dlouhodobá aktualizace rozvojových dokumentů EVVO (KOKEV, akční plány)</w:t>
      </w:r>
    </w:p>
    <w:p w:rsidR="003777F5" w:rsidRPr="0047476C" w:rsidRDefault="003777F5">
      <w:pPr>
        <w:rPr>
          <w:rFonts w:ascii="Arial Narrow" w:hAnsi="Arial Narrow" w:cs="Arial"/>
          <w:b/>
          <w:bCs/>
          <w:i/>
          <w:iCs/>
          <w:sz w:val="20"/>
          <w:szCs w:val="20"/>
        </w:rPr>
      </w:pPr>
      <w:r w:rsidRPr="0047476C">
        <w:rPr>
          <w:rFonts w:ascii="Arial Narrow" w:hAnsi="Arial Narrow" w:cs="Arial"/>
          <w:b/>
          <w:bCs/>
          <w:i/>
          <w:iCs/>
          <w:sz w:val="20"/>
          <w:szCs w:val="20"/>
        </w:rPr>
        <w:t xml:space="preserve">Ukazatele: </w:t>
      </w:r>
    </w:p>
    <w:p w:rsidR="003777F5" w:rsidRPr="0047476C" w:rsidRDefault="003777F5">
      <w:pPr>
        <w:rPr>
          <w:rFonts w:ascii="Arial Narrow" w:hAnsi="Arial Narrow" w:cs="Arial"/>
          <w:sz w:val="20"/>
          <w:szCs w:val="20"/>
        </w:rPr>
      </w:pPr>
      <w:r w:rsidRPr="0047476C">
        <w:rPr>
          <w:rFonts w:ascii="Arial Narrow" w:hAnsi="Arial Narrow" w:cs="Arial"/>
          <w:sz w:val="20"/>
          <w:szCs w:val="20"/>
        </w:rPr>
        <w:t>adresář SMOK, realizace 1. celokrajské konference EVVO a dalších pravidelných výročních konferencí, existence statutu a pravidel  SMOK a výboru (jednací řád, frekvence setkávání výboru, pracovních skupin atd.), výstupy z jednání výboru a pracovních skupin, aktualizované akční plány EVVO</w:t>
      </w:r>
      <w:r w:rsidRPr="0047476C">
        <w:rPr>
          <w:rFonts w:ascii="Arial Narrow" w:hAnsi="Arial Narrow" w:cs="Arial"/>
          <w:sz w:val="20"/>
          <w:szCs w:val="20"/>
        </w:rPr>
        <w:tab/>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Garantuje:</w:t>
      </w:r>
      <w:r w:rsidRPr="0047476C">
        <w:rPr>
          <w:rFonts w:ascii="Arial Narrow" w:hAnsi="Arial Narrow" w:cs="Arial"/>
          <w:sz w:val="20"/>
          <w:szCs w:val="20"/>
        </w:rPr>
        <w:t xml:space="preserve"> zpracovatel a pracovní skupina KOKEV (2.1.1), SMOK (2.1.2 – 2.1.5)</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Spolupráce:</w:t>
      </w:r>
      <w:r w:rsidRPr="0047476C">
        <w:rPr>
          <w:rFonts w:ascii="Arial Narrow" w:hAnsi="Arial Narrow" w:cs="Arial"/>
          <w:sz w:val="20"/>
          <w:szCs w:val="20"/>
        </w:rPr>
        <w:t xml:space="preserve"> </w:t>
      </w:r>
      <w:r w:rsidR="00AA373C">
        <w:rPr>
          <w:rFonts w:ascii="Arial Narrow" w:hAnsi="Arial Narrow" w:cs="Arial"/>
          <w:sz w:val="20"/>
          <w:szCs w:val="20"/>
        </w:rPr>
        <w:t>RZŽP</w:t>
      </w:r>
      <w:r w:rsidRPr="0047476C">
        <w:rPr>
          <w:rFonts w:ascii="Arial Narrow" w:hAnsi="Arial Narrow" w:cs="Arial"/>
          <w:sz w:val="20"/>
          <w:szCs w:val="20"/>
        </w:rPr>
        <w:t>, koordinátor LK, subjekty EVVO</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Termíny</w:t>
      </w:r>
      <w:r w:rsidRPr="0047476C">
        <w:rPr>
          <w:rFonts w:ascii="Arial Narrow" w:hAnsi="Arial Narrow" w:cs="Arial"/>
          <w:sz w:val="20"/>
          <w:szCs w:val="20"/>
        </w:rPr>
        <w:t>: 2003 (2.1.1 – 2.1.3), 2004 (2.1.4), aktualizace trvale (2.1.5)</w:t>
      </w:r>
    </w:p>
    <w:p w:rsidR="003777F5" w:rsidRPr="002837D2" w:rsidRDefault="003777F5">
      <w:pPr>
        <w:rPr>
          <w:rFonts w:ascii="Arial Narrow" w:hAnsi="Arial Narrow" w:cs="Arial"/>
          <w:sz w:val="22"/>
        </w:rPr>
      </w:pPr>
    </w:p>
    <w:p w:rsidR="0034384E" w:rsidRPr="002837D2" w:rsidRDefault="0034384E">
      <w:pPr>
        <w:rPr>
          <w:rFonts w:ascii="Arial Narrow" w:hAnsi="Arial Narrow" w:cs="Arial"/>
          <w:b/>
          <w:bCs/>
          <w:sz w:val="22"/>
        </w:rPr>
      </w:pPr>
      <w:r w:rsidRPr="002837D2">
        <w:rPr>
          <w:rFonts w:ascii="Arial Narrow" w:hAnsi="Arial Narrow" w:cs="Arial"/>
          <w:b/>
          <w:bCs/>
          <w:sz w:val="22"/>
        </w:rPr>
        <w:t>Plnění cílů:</w:t>
      </w:r>
    </w:p>
    <w:tbl>
      <w:tblPr>
        <w:tblStyle w:val="Mkatabulky"/>
        <w:tblW w:w="0" w:type="auto"/>
        <w:tblLook w:val="01E0" w:firstRow="1" w:lastRow="1" w:firstColumn="1" w:lastColumn="1" w:noHBand="0" w:noVBand="0"/>
      </w:tblPr>
      <w:tblGrid>
        <w:gridCol w:w="618"/>
        <w:gridCol w:w="9014"/>
        <w:gridCol w:w="222"/>
      </w:tblGrid>
      <w:tr w:rsidR="0034384E" w:rsidRPr="002837D2">
        <w:tc>
          <w:tcPr>
            <w:tcW w:w="0" w:type="auto"/>
          </w:tcPr>
          <w:p w:rsidR="0034384E" w:rsidRPr="002837D2" w:rsidRDefault="0034384E" w:rsidP="004546EE">
            <w:pPr>
              <w:rPr>
                <w:rFonts w:ascii="Arial Narrow" w:hAnsi="Arial Narrow" w:cs="Arial"/>
                <w:sz w:val="22"/>
              </w:rPr>
            </w:pPr>
            <w:r w:rsidRPr="002837D2">
              <w:rPr>
                <w:rFonts w:ascii="Arial Narrow" w:hAnsi="Arial Narrow" w:cs="Arial"/>
                <w:sz w:val="22"/>
              </w:rPr>
              <w:t>2.1</w:t>
            </w:r>
            <w:r w:rsidR="00D77FE9">
              <w:rPr>
                <w:rFonts w:ascii="Arial Narrow" w:hAnsi="Arial Narrow" w:cs="Arial"/>
                <w:sz w:val="22"/>
              </w:rPr>
              <w:t>.1</w:t>
            </w:r>
          </w:p>
        </w:tc>
        <w:tc>
          <w:tcPr>
            <w:tcW w:w="0" w:type="auto"/>
          </w:tcPr>
          <w:p w:rsidR="0034384E" w:rsidRPr="002837D2" w:rsidRDefault="0034384E" w:rsidP="004546EE">
            <w:pPr>
              <w:rPr>
                <w:rFonts w:ascii="Arial Narrow" w:hAnsi="Arial Narrow" w:cs="Arial"/>
                <w:sz w:val="22"/>
              </w:rPr>
            </w:pPr>
            <w:r w:rsidRPr="002837D2">
              <w:rPr>
                <w:rFonts w:ascii="Arial Narrow" w:hAnsi="Arial Narrow" w:cs="Arial"/>
                <w:sz w:val="22"/>
              </w:rPr>
              <w:t>Stálá mezioborová konference nebyla ustavena</w:t>
            </w:r>
            <w:r w:rsidR="00F8704E">
              <w:rPr>
                <w:rFonts w:ascii="Arial Narrow" w:hAnsi="Arial Narrow" w:cs="Arial"/>
                <w:sz w:val="22"/>
              </w:rPr>
              <w:t>, subjekty EVVO v průřezu aktivit a cílových skupin spolu komunikují jen výjimečně (např. při příležitosti aktualizace Koncepce EVVO)</w:t>
            </w:r>
          </w:p>
        </w:tc>
        <w:tc>
          <w:tcPr>
            <w:tcW w:w="0" w:type="auto"/>
            <w:tcBorders>
              <w:bottom w:val="single" w:sz="4" w:space="0" w:color="auto"/>
            </w:tcBorders>
            <w:shd w:val="clear" w:color="auto" w:fill="FF0000"/>
          </w:tcPr>
          <w:p w:rsidR="0034384E" w:rsidRPr="002837D2" w:rsidRDefault="0034384E" w:rsidP="004546EE">
            <w:pPr>
              <w:rPr>
                <w:rFonts w:ascii="Arial Narrow" w:hAnsi="Arial Narrow" w:cs="Arial"/>
                <w:sz w:val="22"/>
              </w:rPr>
            </w:pPr>
          </w:p>
        </w:tc>
      </w:tr>
      <w:tr w:rsidR="0034384E" w:rsidRPr="002837D2">
        <w:tc>
          <w:tcPr>
            <w:tcW w:w="0" w:type="auto"/>
          </w:tcPr>
          <w:p w:rsidR="0034384E" w:rsidRPr="002837D2" w:rsidRDefault="00D77FE9" w:rsidP="004546EE">
            <w:pPr>
              <w:rPr>
                <w:rFonts w:ascii="Arial Narrow" w:hAnsi="Arial Narrow" w:cs="Arial"/>
                <w:sz w:val="22"/>
              </w:rPr>
            </w:pPr>
            <w:r>
              <w:rPr>
                <w:rFonts w:ascii="Arial Narrow" w:hAnsi="Arial Narrow" w:cs="Arial"/>
                <w:sz w:val="22"/>
              </w:rPr>
              <w:t>2.1.2</w:t>
            </w:r>
          </w:p>
        </w:tc>
        <w:tc>
          <w:tcPr>
            <w:tcW w:w="0" w:type="auto"/>
          </w:tcPr>
          <w:p w:rsidR="0034384E" w:rsidRPr="002837D2" w:rsidRDefault="0034384E" w:rsidP="004546EE">
            <w:pPr>
              <w:rPr>
                <w:rFonts w:ascii="Arial Narrow" w:hAnsi="Arial Narrow" w:cs="Arial"/>
                <w:sz w:val="22"/>
              </w:rPr>
            </w:pPr>
            <w:r w:rsidRPr="002837D2">
              <w:rPr>
                <w:rFonts w:ascii="Arial Narrow" w:hAnsi="Arial Narrow" w:cs="Arial"/>
                <w:sz w:val="22"/>
              </w:rPr>
              <w:t xml:space="preserve">Realizace celokrajské konference EVVO a dalších pravidelných výročních konferencí: každoročně jsou pořádány oborové konference </w:t>
            </w:r>
            <w:r w:rsidR="00D77FE9">
              <w:rPr>
                <w:rFonts w:ascii="Arial Narrow" w:hAnsi="Arial Narrow" w:cs="Arial"/>
                <w:sz w:val="22"/>
              </w:rPr>
              <w:t xml:space="preserve">pouze </w:t>
            </w:r>
            <w:r w:rsidRPr="002837D2">
              <w:rPr>
                <w:rFonts w:ascii="Arial Narrow" w:hAnsi="Arial Narrow" w:cs="Arial"/>
                <w:sz w:val="22"/>
              </w:rPr>
              <w:t>v oblasti školní a mimoškolní EV (MRKEV, Mrkvička)</w:t>
            </w:r>
            <w:r w:rsidR="00FB17D6">
              <w:rPr>
                <w:rFonts w:ascii="Arial Narrow" w:hAnsi="Arial Narrow" w:cs="Arial"/>
                <w:sz w:val="22"/>
              </w:rPr>
              <w:t xml:space="preserve">. Nejde o konferenci ve smyslu komunikačního nástroje subjektů EVVO, ale o akce se základním významem vzdělávacím a informačním, pořádané </w:t>
            </w:r>
            <w:r w:rsidR="002F6729">
              <w:rPr>
                <w:rFonts w:ascii="Arial Narrow" w:hAnsi="Arial Narrow" w:cs="Arial"/>
                <w:sz w:val="22"/>
              </w:rPr>
              <w:t>SEV Divizna a OŽPZ</w:t>
            </w:r>
            <w:r w:rsidR="00FB17D6">
              <w:rPr>
                <w:rFonts w:ascii="Arial Narrow" w:hAnsi="Arial Narrow" w:cs="Arial"/>
                <w:sz w:val="22"/>
              </w:rPr>
              <w:t xml:space="preserve"> KÚLK pro pracovníky školství.</w:t>
            </w:r>
          </w:p>
        </w:tc>
        <w:tc>
          <w:tcPr>
            <w:tcW w:w="0" w:type="auto"/>
            <w:tcBorders>
              <w:bottom w:val="single" w:sz="4" w:space="0" w:color="auto"/>
            </w:tcBorders>
            <w:shd w:val="clear" w:color="auto" w:fill="FF0000"/>
          </w:tcPr>
          <w:p w:rsidR="0034384E" w:rsidRPr="002837D2" w:rsidRDefault="0034384E" w:rsidP="004546EE">
            <w:pPr>
              <w:rPr>
                <w:rFonts w:ascii="Arial Narrow" w:hAnsi="Arial Narrow" w:cs="Arial"/>
                <w:sz w:val="22"/>
              </w:rPr>
            </w:pPr>
          </w:p>
        </w:tc>
      </w:tr>
      <w:tr w:rsidR="0034384E" w:rsidRPr="002837D2">
        <w:tc>
          <w:tcPr>
            <w:tcW w:w="0" w:type="auto"/>
          </w:tcPr>
          <w:p w:rsidR="0034384E" w:rsidRPr="002837D2" w:rsidRDefault="00D77FE9" w:rsidP="004546EE">
            <w:pPr>
              <w:rPr>
                <w:rFonts w:ascii="Arial Narrow" w:hAnsi="Arial Narrow" w:cs="Arial"/>
                <w:sz w:val="22"/>
              </w:rPr>
            </w:pPr>
            <w:r>
              <w:rPr>
                <w:rFonts w:ascii="Arial Narrow" w:hAnsi="Arial Narrow" w:cs="Arial"/>
                <w:sz w:val="22"/>
              </w:rPr>
              <w:t>2.1.3</w:t>
            </w:r>
          </w:p>
        </w:tc>
        <w:tc>
          <w:tcPr>
            <w:tcW w:w="0" w:type="auto"/>
          </w:tcPr>
          <w:p w:rsidR="0034384E" w:rsidRPr="002837D2" w:rsidRDefault="00D77FE9" w:rsidP="004546EE">
            <w:pPr>
              <w:rPr>
                <w:rFonts w:ascii="Arial Narrow" w:hAnsi="Arial Narrow" w:cs="Arial"/>
                <w:sz w:val="22"/>
              </w:rPr>
            </w:pPr>
            <w:r>
              <w:rPr>
                <w:rFonts w:ascii="Arial Narrow" w:hAnsi="Arial Narrow" w:cs="Arial"/>
                <w:sz w:val="22"/>
              </w:rPr>
              <w:t>Roční plány pro jednotlivé oblasti LK nebyly zpracovány</w:t>
            </w:r>
          </w:p>
        </w:tc>
        <w:tc>
          <w:tcPr>
            <w:tcW w:w="0" w:type="auto"/>
            <w:tcBorders>
              <w:bottom w:val="single" w:sz="4" w:space="0" w:color="auto"/>
            </w:tcBorders>
            <w:shd w:val="clear" w:color="auto" w:fill="FF0000"/>
          </w:tcPr>
          <w:p w:rsidR="0034384E" w:rsidRPr="002837D2" w:rsidRDefault="0034384E" w:rsidP="004546EE">
            <w:pPr>
              <w:rPr>
                <w:rFonts w:ascii="Arial Narrow" w:hAnsi="Arial Narrow" w:cs="Arial"/>
                <w:sz w:val="22"/>
              </w:rPr>
            </w:pPr>
          </w:p>
        </w:tc>
      </w:tr>
      <w:tr w:rsidR="00D77FE9" w:rsidRPr="002837D2">
        <w:tc>
          <w:tcPr>
            <w:tcW w:w="0" w:type="auto"/>
          </w:tcPr>
          <w:p w:rsidR="00D77FE9" w:rsidRDefault="00D77FE9" w:rsidP="004546EE">
            <w:pPr>
              <w:rPr>
                <w:rFonts w:ascii="Arial Narrow" w:hAnsi="Arial Narrow" w:cs="Arial"/>
                <w:sz w:val="22"/>
              </w:rPr>
            </w:pPr>
            <w:r>
              <w:rPr>
                <w:rFonts w:ascii="Arial Narrow" w:hAnsi="Arial Narrow" w:cs="Arial"/>
                <w:sz w:val="22"/>
              </w:rPr>
              <w:t>2.1.4</w:t>
            </w:r>
          </w:p>
        </w:tc>
        <w:tc>
          <w:tcPr>
            <w:tcW w:w="0" w:type="auto"/>
          </w:tcPr>
          <w:p w:rsidR="00D77FE9" w:rsidRDefault="00D77FE9" w:rsidP="004546EE">
            <w:pPr>
              <w:rPr>
                <w:rFonts w:ascii="Arial Narrow" w:hAnsi="Arial Narrow" w:cs="Arial"/>
                <w:sz w:val="22"/>
              </w:rPr>
            </w:pPr>
            <w:r>
              <w:rPr>
                <w:rFonts w:ascii="Arial Narrow" w:hAnsi="Arial Narrow" w:cs="Arial"/>
                <w:sz w:val="22"/>
              </w:rPr>
              <w:t>Ve spolupráci více subjektů vznikaly projekty, které byly podpořeny ze zdrojů EU (ESF), nešlo však o koordinaci EVVO na úrovni LK</w:t>
            </w:r>
            <w:r w:rsidR="00FB17D6">
              <w:rPr>
                <w:rFonts w:ascii="Arial Narrow" w:hAnsi="Arial Narrow" w:cs="Arial"/>
                <w:sz w:val="22"/>
              </w:rPr>
              <w:t>, pozice koordinátora se vztahovala pouze k projektu.</w:t>
            </w:r>
            <w:r w:rsidR="00F8704E">
              <w:rPr>
                <w:rFonts w:ascii="Arial Narrow" w:hAnsi="Arial Narrow" w:cs="Arial"/>
                <w:sz w:val="22"/>
              </w:rPr>
              <w:t xml:space="preserve"> Součástí pracovní náplně koordinátora EVVO (pozice 2 pracovníků samosprávního oddělení EVVO Libereckého kraje) je</w:t>
            </w:r>
            <w:r w:rsidR="002F6729">
              <w:rPr>
                <w:rFonts w:ascii="Arial Narrow" w:hAnsi="Arial Narrow" w:cs="Arial"/>
                <w:sz w:val="22"/>
              </w:rPr>
              <w:t xml:space="preserve"> mj.  vyhlašování a administrace</w:t>
            </w:r>
            <w:r w:rsidR="00F8704E">
              <w:rPr>
                <w:rFonts w:ascii="Arial Narrow" w:hAnsi="Arial Narrow" w:cs="Arial"/>
                <w:sz w:val="22"/>
              </w:rPr>
              <w:t xml:space="preserve"> grantů, EVVO uvnitř krajského úřadu, komunikaci se subjekty EVVO a vlastní akce pořádané Libereckým krajem, po roce 2008 i provoz </w:t>
            </w:r>
            <w:r w:rsidR="00F8704E" w:rsidRPr="001F7D31">
              <w:rPr>
                <w:rFonts w:ascii="Arial Narrow" w:hAnsi="Arial Narrow" w:cs="Arial"/>
                <w:i/>
                <w:iCs/>
                <w:sz w:val="22"/>
              </w:rPr>
              <w:t>www.ekovychovalk.cz</w:t>
            </w:r>
            <w:r w:rsidR="00F8704E">
              <w:rPr>
                <w:rFonts w:ascii="Arial Narrow" w:hAnsi="Arial Narrow" w:cs="Arial"/>
                <w:sz w:val="22"/>
              </w:rPr>
              <w:t xml:space="preserve">. </w:t>
            </w:r>
          </w:p>
        </w:tc>
        <w:tc>
          <w:tcPr>
            <w:tcW w:w="0" w:type="auto"/>
            <w:shd w:val="clear" w:color="auto" w:fill="FFFF00"/>
          </w:tcPr>
          <w:p w:rsidR="00D77FE9" w:rsidRPr="002837D2" w:rsidRDefault="00D77FE9" w:rsidP="004546EE">
            <w:pPr>
              <w:rPr>
                <w:rFonts w:ascii="Arial Narrow" w:hAnsi="Arial Narrow" w:cs="Arial"/>
                <w:sz w:val="22"/>
              </w:rPr>
            </w:pPr>
          </w:p>
        </w:tc>
      </w:tr>
      <w:tr w:rsidR="0034384E" w:rsidRPr="002837D2">
        <w:tc>
          <w:tcPr>
            <w:tcW w:w="0" w:type="auto"/>
          </w:tcPr>
          <w:p w:rsidR="0034384E" w:rsidRPr="002837D2" w:rsidRDefault="00D77FE9" w:rsidP="004546EE">
            <w:pPr>
              <w:rPr>
                <w:rFonts w:ascii="Arial Narrow" w:hAnsi="Arial Narrow" w:cs="Arial"/>
                <w:sz w:val="22"/>
              </w:rPr>
            </w:pPr>
            <w:r>
              <w:rPr>
                <w:rFonts w:ascii="Arial Narrow" w:hAnsi="Arial Narrow" w:cs="Arial"/>
                <w:sz w:val="22"/>
              </w:rPr>
              <w:t>2.1.5</w:t>
            </w:r>
          </w:p>
        </w:tc>
        <w:tc>
          <w:tcPr>
            <w:tcW w:w="0" w:type="auto"/>
          </w:tcPr>
          <w:p w:rsidR="0034384E" w:rsidRPr="002837D2" w:rsidRDefault="00E11C2E" w:rsidP="004546EE">
            <w:pPr>
              <w:rPr>
                <w:rFonts w:ascii="Arial Narrow" w:hAnsi="Arial Narrow" w:cs="Arial"/>
                <w:sz w:val="22"/>
              </w:rPr>
            </w:pPr>
            <w:r w:rsidRPr="002837D2">
              <w:rPr>
                <w:rFonts w:ascii="Arial Narrow" w:hAnsi="Arial Narrow" w:cs="Arial"/>
                <w:sz w:val="22"/>
              </w:rPr>
              <w:t>Aktualizované roční plány EVVO:</w:t>
            </w:r>
          </w:p>
          <w:p w:rsidR="00E11C2E" w:rsidRPr="002837D2" w:rsidRDefault="00E11C2E" w:rsidP="004546EE">
            <w:pPr>
              <w:rPr>
                <w:rFonts w:ascii="Arial Narrow" w:hAnsi="Arial Narrow" w:cs="Arial"/>
                <w:sz w:val="22"/>
              </w:rPr>
            </w:pPr>
            <w:r w:rsidRPr="002837D2">
              <w:rPr>
                <w:rFonts w:ascii="Arial Narrow" w:hAnsi="Arial Narrow" w:cs="Arial"/>
                <w:sz w:val="22"/>
              </w:rPr>
              <w:t>Realizace akčního plánu 2003-04 nebyla sledována, další plány nevznikly.</w:t>
            </w:r>
          </w:p>
        </w:tc>
        <w:tc>
          <w:tcPr>
            <w:tcW w:w="0" w:type="auto"/>
            <w:shd w:val="clear" w:color="auto" w:fill="FF0000"/>
          </w:tcPr>
          <w:p w:rsidR="0034384E" w:rsidRPr="002837D2" w:rsidRDefault="0034384E" w:rsidP="004546EE">
            <w:pPr>
              <w:rPr>
                <w:rFonts w:ascii="Arial Narrow" w:hAnsi="Arial Narrow" w:cs="Arial"/>
                <w:sz w:val="22"/>
              </w:rPr>
            </w:pPr>
          </w:p>
        </w:tc>
      </w:tr>
      <w:tr w:rsidR="00E11C2E" w:rsidRPr="002837D2">
        <w:tc>
          <w:tcPr>
            <w:tcW w:w="0" w:type="auto"/>
            <w:gridSpan w:val="2"/>
          </w:tcPr>
          <w:p w:rsidR="00E11C2E" w:rsidRPr="002837D2" w:rsidRDefault="002837D2" w:rsidP="004546EE">
            <w:pPr>
              <w:rPr>
                <w:rFonts w:ascii="Arial Narrow" w:hAnsi="Arial Narrow" w:cs="Arial"/>
                <w:b/>
                <w:bCs/>
                <w:sz w:val="22"/>
              </w:rPr>
            </w:pPr>
            <w:r w:rsidRPr="002837D2">
              <w:rPr>
                <w:rFonts w:ascii="Arial Narrow" w:hAnsi="Arial Narrow" w:cs="Arial"/>
                <w:b/>
                <w:bCs/>
                <w:sz w:val="22"/>
              </w:rPr>
              <w:t xml:space="preserve">2.1 </w:t>
            </w:r>
            <w:r w:rsidR="00E11C2E" w:rsidRPr="002837D2">
              <w:rPr>
                <w:rFonts w:ascii="Arial Narrow" w:hAnsi="Arial Narrow" w:cs="Arial"/>
                <w:b/>
                <w:bCs/>
                <w:sz w:val="22"/>
              </w:rPr>
              <w:t>Souhrnné hodnocení</w:t>
            </w:r>
          </w:p>
        </w:tc>
        <w:tc>
          <w:tcPr>
            <w:tcW w:w="0" w:type="auto"/>
            <w:shd w:val="clear" w:color="auto" w:fill="FF0000"/>
          </w:tcPr>
          <w:p w:rsidR="00E11C2E" w:rsidRPr="002837D2" w:rsidRDefault="00E11C2E" w:rsidP="004546EE">
            <w:pPr>
              <w:rPr>
                <w:rFonts w:ascii="Arial Narrow" w:hAnsi="Arial Narrow" w:cs="Arial"/>
                <w:sz w:val="22"/>
              </w:rPr>
            </w:pPr>
          </w:p>
        </w:tc>
      </w:tr>
    </w:tbl>
    <w:p w:rsidR="0034384E" w:rsidRPr="002837D2" w:rsidRDefault="0034384E">
      <w:pPr>
        <w:rPr>
          <w:rFonts w:ascii="Arial Narrow" w:hAnsi="Arial Narrow" w:cs="Arial"/>
          <w:sz w:val="22"/>
        </w:rPr>
      </w:pPr>
    </w:p>
    <w:p w:rsidR="0034384E" w:rsidRPr="002837D2" w:rsidRDefault="0034384E">
      <w:pPr>
        <w:rPr>
          <w:rFonts w:ascii="Arial Narrow" w:hAnsi="Arial Narrow" w:cs="Arial"/>
          <w:sz w:val="22"/>
        </w:rPr>
      </w:pPr>
    </w:p>
    <w:p w:rsidR="003777F5" w:rsidRPr="003D080F" w:rsidRDefault="00B9633D">
      <w:pPr>
        <w:rPr>
          <w:rFonts w:ascii="Arial Narrow" w:hAnsi="Arial Narrow" w:cs="Arial"/>
          <w:b/>
          <w:bCs/>
          <w:color w:val="000000"/>
          <w:sz w:val="22"/>
          <w:szCs w:val="22"/>
        </w:rPr>
      </w:pPr>
      <w:r>
        <w:rPr>
          <w:rFonts w:ascii="Arial Narrow" w:hAnsi="Arial Narrow" w:cs="Arial"/>
          <w:b/>
          <w:bCs/>
          <w:sz w:val="22"/>
        </w:rPr>
        <w:br w:type="page"/>
      </w:r>
      <w:r w:rsidR="003777F5" w:rsidRPr="003D080F">
        <w:rPr>
          <w:rFonts w:ascii="Arial Narrow" w:hAnsi="Arial Narrow" w:cs="Arial"/>
          <w:b/>
          <w:bCs/>
          <w:sz w:val="22"/>
          <w:szCs w:val="22"/>
        </w:rPr>
        <w:lastRenderedPageBreak/>
        <w:t>2.2 poradní orgán pro resort</w:t>
      </w:r>
      <w:r w:rsidR="003777F5" w:rsidRPr="003D080F">
        <w:rPr>
          <w:rFonts w:ascii="Arial Narrow" w:hAnsi="Arial Narrow" w:cs="Arial"/>
          <w:b/>
          <w:bCs/>
          <w:color w:val="000000"/>
          <w:sz w:val="22"/>
          <w:szCs w:val="22"/>
        </w:rPr>
        <w:t xml:space="preserve"> životního prostředí a zemědělství LK</w:t>
      </w:r>
    </w:p>
    <w:p w:rsidR="003777F5" w:rsidRPr="0047476C" w:rsidRDefault="003777F5">
      <w:pPr>
        <w:rPr>
          <w:rFonts w:ascii="Arial Narrow" w:hAnsi="Arial Narrow" w:cs="Arial"/>
          <w:b/>
          <w:bCs/>
          <w:i/>
          <w:iCs/>
          <w:sz w:val="20"/>
          <w:szCs w:val="20"/>
        </w:rPr>
      </w:pPr>
      <w:r w:rsidRPr="0047476C">
        <w:rPr>
          <w:rFonts w:ascii="Arial Narrow" w:hAnsi="Arial Narrow" w:cs="Arial"/>
          <w:b/>
          <w:bCs/>
          <w:i/>
          <w:iCs/>
          <w:sz w:val="20"/>
          <w:szCs w:val="20"/>
        </w:rPr>
        <w:t xml:space="preserve">Aktivity: </w:t>
      </w:r>
    </w:p>
    <w:p w:rsidR="003777F5" w:rsidRPr="0047476C" w:rsidRDefault="003777F5">
      <w:pPr>
        <w:numPr>
          <w:ilvl w:val="2"/>
          <w:numId w:val="6"/>
        </w:numPr>
        <w:rPr>
          <w:rFonts w:ascii="Arial Narrow" w:hAnsi="Arial Narrow" w:cs="Arial"/>
          <w:sz w:val="20"/>
          <w:szCs w:val="20"/>
        </w:rPr>
      </w:pPr>
      <w:r w:rsidRPr="0047476C">
        <w:rPr>
          <w:rFonts w:ascii="Arial Narrow" w:hAnsi="Arial Narrow" w:cs="Arial"/>
          <w:sz w:val="20"/>
          <w:szCs w:val="20"/>
        </w:rPr>
        <w:t>zformování skupiny na základě konsensu představitelů LK a subjektů EVVO</w:t>
      </w:r>
    </w:p>
    <w:p w:rsidR="003777F5" w:rsidRPr="0047476C" w:rsidRDefault="003777F5">
      <w:pPr>
        <w:numPr>
          <w:ilvl w:val="2"/>
          <w:numId w:val="6"/>
        </w:numPr>
        <w:rPr>
          <w:rFonts w:ascii="Arial Narrow" w:hAnsi="Arial Narrow" w:cs="Arial"/>
          <w:color w:val="000000"/>
          <w:sz w:val="20"/>
          <w:szCs w:val="20"/>
        </w:rPr>
      </w:pPr>
      <w:r w:rsidRPr="0047476C">
        <w:rPr>
          <w:rFonts w:ascii="Arial Narrow" w:hAnsi="Arial Narrow" w:cs="Arial"/>
          <w:sz w:val="20"/>
          <w:szCs w:val="20"/>
        </w:rPr>
        <w:t xml:space="preserve">přijetí zastupitelstvem LK, zpracování statutu a jednacího řádu výboru, pravidel komunikace se </w:t>
      </w:r>
      <w:r w:rsidRPr="0047476C">
        <w:rPr>
          <w:rFonts w:ascii="Arial Narrow" w:hAnsi="Arial Narrow" w:cs="Arial"/>
          <w:color w:val="000000"/>
          <w:sz w:val="20"/>
          <w:szCs w:val="20"/>
        </w:rPr>
        <w:t>zastupitelstvem LK/OŽPZ a koordinátorem EVVO</w:t>
      </w:r>
    </w:p>
    <w:p w:rsidR="003777F5" w:rsidRPr="0047476C" w:rsidRDefault="003777F5">
      <w:pPr>
        <w:numPr>
          <w:ilvl w:val="2"/>
          <w:numId w:val="6"/>
        </w:numPr>
        <w:rPr>
          <w:rFonts w:ascii="Arial Narrow" w:hAnsi="Arial Narrow" w:cs="Arial"/>
          <w:color w:val="000000"/>
          <w:sz w:val="20"/>
          <w:szCs w:val="20"/>
        </w:rPr>
      </w:pPr>
      <w:r w:rsidRPr="0047476C">
        <w:rPr>
          <w:rFonts w:ascii="Arial Narrow" w:hAnsi="Arial Narrow" w:cs="Arial"/>
          <w:color w:val="000000"/>
          <w:sz w:val="20"/>
          <w:szCs w:val="20"/>
        </w:rPr>
        <w:t xml:space="preserve">(pravidelná) komunikace/podle aktuální potřeby a spolupráce mezi SMOK, výborem (viz 2.1) a koordinátorem (viz 3)  </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Ukazatele:</w:t>
      </w:r>
      <w:r w:rsidRPr="0047476C">
        <w:rPr>
          <w:rFonts w:ascii="Arial Narrow" w:hAnsi="Arial Narrow" w:cs="Arial"/>
          <w:sz w:val="20"/>
          <w:szCs w:val="20"/>
        </w:rPr>
        <w:t xml:space="preserve"> existence výboru a pravidel jeho činnosti, výstupy z jednání, podíl výboru na formulaci dotační politiky LK, podíl výboru na přidělování grantů a vyhlašování výběrových řízení v oblasti EVVO </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Garantuje:</w:t>
      </w:r>
      <w:r w:rsidRPr="0047476C">
        <w:rPr>
          <w:rFonts w:ascii="Arial Narrow" w:hAnsi="Arial Narrow" w:cs="Arial"/>
          <w:sz w:val="20"/>
          <w:szCs w:val="20"/>
        </w:rPr>
        <w:t xml:space="preserve"> SMOK</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Spolupráce:</w:t>
      </w:r>
      <w:r w:rsidRPr="0047476C">
        <w:rPr>
          <w:rFonts w:ascii="Arial Narrow" w:hAnsi="Arial Narrow" w:cs="Arial"/>
          <w:sz w:val="20"/>
          <w:szCs w:val="20"/>
        </w:rPr>
        <w:t xml:space="preserve"> </w:t>
      </w:r>
      <w:r w:rsidR="00AA373C">
        <w:rPr>
          <w:rFonts w:ascii="Arial Narrow" w:hAnsi="Arial Narrow" w:cs="Arial"/>
          <w:sz w:val="20"/>
          <w:szCs w:val="20"/>
        </w:rPr>
        <w:t>RZŽP</w:t>
      </w:r>
      <w:r w:rsidRPr="0047476C">
        <w:rPr>
          <w:rFonts w:ascii="Arial Narrow" w:hAnsi="Arial Narrow" w:cs="Arial"/>
          <w:sz w:val="20"/>
          <w:szCs w:val="20"/>
        </w:rPr>
        <w:t>, koordinátor LK</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Termíny</w:t>
      </w:r>
      <w:r w:rsidRPr="0047476C">
        <w:rPr>
          <w:rFonts w:ascii="Arial Narrow" w:hAnsi="Arial Narrow" w:cs="Arial"/>
          <w:sz w:val="20"/>
          <w:szCs w:val="20"/>
        </w:rPr>
        <w:t xml:space="preserve">: </w:t>
      </w:r>
      <w:smartTag w:uri="urn:schemas-microsoft-com:office:smarttags" w:element="metricconverter">
        <w:smartTagPr>
          <w:attr w:name="ProductID" w:val="2003 a"/>
        </w:smartTagPr>
        <w:r w:rsidRPr="0047476C">
          <w:rPr>
            <w:rFonts w:ascii="Arial Narrow" w:hAnsi="Arial Narrow" w:cs="Arial"/>
            <w:sz w:val="20"/>
            <w:szCs w:val="20"/>
          </w:rPr>
          <w:t>2003 a</w:t>
        </w:r>
      </w:smartTag>
      <w:r w:rsidRPr="0047476C">
        <w:rPr>
          <w:rFonts w:ascii="Arial Narrow" w:hAnsi="Arial Narrow" w:cs="Arial"/>
          <w:sz w:val="20"/>
          <w:szCs w:val="20"/>
        </w:rPr>
        <w:t xml:space="preserve"> trvale</w:t>
      </w:r>
    </w:p>
    <w:p w:rsidR="003777F5" w:rsidRPr="0047476C" w:rsidRDefault="003777F5">
      <w:pPr>
        <w:rPr>
          <w:rFonts w:ascii="Arial Narrow" w:hAnsi="Arial Narrow" w:cs="Arial"/>
          <w:sz w:val="20"/>
          <w:szCs w:val="20"/>
        </w:rPr>
      </w:pPr>
    </w:p>
    <w:p w:rsidR="00E11C2E" w:rsidRPr="002837D2" w:rsidRDefault="00E11C2E">
      <w:pPr>
        <w:rPr>
          <w:rFonts w:ascii="Arial Narrow" w:hAnsi="Arial Narrow" w:cs="Arial"/>
          <w:sz w:val="22"/>
        </w:rPr>
      </w:pPr>
      <w:r w:rsidRPr="002837D2">
        <w:rPr>
          <w:rFonts w:ascii="Arial Narrow" w:hAnsi="Arial Narrow" w:cs="Arial"/>
          <w:sz w:val="22"/>
        </w:rPr>
        <w:t>Plnění cílů:</w:t>
      </w:r>
    </w:p>
    <w:tbl>
      <w:tblPr>
        <w:tblStyle w:val="Mkatabulky"/>
        <w:tblW w:w="0" w:type="auto"/>
        <w:tblLook w:val="01E0" w:firstRow="1" w:lastRow="1" w:firstColumn="1" w:lastColumn="1" w:noHBand="0" w:noVBand="0"/>
      </w:tblPr>
      <w:tblGrid>
        <w:gridCol w:w="467"/>
        <w:gridCol w:w="9165"/>
        <w:gridCol w:w="222"/>
      </w:tblGrid>
      <w:tr w:rsidR="00E11C2E" w:rsidRPr="002837D2">
        <w:tc>
          <w:tcPr>
            <w:tcW w:w="0" w:type="auto"/>
          </w:tcPr>
          <w:p w:rsidR="00E11C2E" w:rsidRPr="002837D2" w:rsidRDefault="00E11C2E" w:rsidP="004546EE">
            <w:pPr>
              <w:rPr>
                <w:rFonts w:ascii="Arial Narrow" w:hAnsi="Arial Narrow" w:cs="Arial"/>
                <w:sz w:val="22"/>
              </w:rPr>
            </w:pPr>
            <w:r w:rsidRPr="002837D2">
              <w:rPr>
                <w:rFonts w:ascii="Arial Narrow" w:hAnsi="Arial Narrow" w:cs="Arial"/>
                <w:sz w:val="22"/>
              </w:rPr>
              <w:t>2.2</w:t>
            </w:r>
          </w:p>
        </w:tc>
        <w:tc>
          <w:tcPr>
            <w:tcW w:w="0" w:type="auto"/>
          </w:tcPr>
          <w:p w:rsidR="00E11C2E" w:rsidRPr="002837D2" w:rsidRDefault="00E11C2E" w:rsidP="004546EE">
            <w:pPr>
              <w:rPr>
                <w:rFonts w:ascii="Arial Narrow" w:hAnsi="Arial Narrow" w:cs="Arial"/>
                <w:sz w:val="22"/>
              </w:rPr>
            </w:pPr>
            <w:r w:rsidRPr="002837D2">
              <w:rPr>
                <w:rFonts w:ascii="Arial Narrow" w:hAnsi="Arial Narrow" w:cs="Arial"/>
                <w:sz w:val="22"/>
              </w:rPr>
              <w:t>Byla ustavena poradní skupina radního se statutem, členové byli jmenováni. Skupina se aktivně podílela na zpracování krajského projektu financovaného z ESF (</w:t>
            </w:r>
            <w:r w:rsidR="00622F30">
              <w:rPr>
                <w:rFonts w:ascii="Arial Narrow" w:hAnsi="Arial Narrow" w:cs="Arial"/>
                <w:i/>
                <w:iCs/>
                <w:sz w:val="22"/>
              </w:rPr>
              <w:t>Orsej</w:t>
            </w:r>
            <w:r w:rsidRPr="002837D2">
              <w:rPr>
                <w:rFonts w:ascii="Arial Narrow" w:hAnsi="Arial Narrow" w:cs="Arial"/>
                <w:sz w:val="22"/>
              </w:rPr>
              <w:t>), během realizace a po ukončení však už nebyla svolávána. Její statut prakticky zanikl po krajských volbá</w:t>
            </w:r>
            <w:r w:rsidR="0004071E">
              <w:rPr>
                <w:rFonts w:ascii="Arial Narrow" w:hAnsi="Arial Narrow" w:cs="Arial"/>
                <w:sz w:val="22"/>
              </w:rPr>
              <w:t>ch a změně na pozici člena rady LK</w:t>
            </w:r>
            <w:r w:rsidRPr="002837D2">
              <w:rPr>
                <w:rFonts w:ascii="Arial Narrow" w:hAnsi="Arial Narrow" w:cs="Arial"/>
                <w:sz w:val="22"/>
              </w:rPr>
              <w:t>.</w:t>
            </w:r>
          </w:p>
          <w:p w:rsidR="00E11C2E" w:rsidRPr="002837D2" w:rsidRDefault="00E11C2E" w:rsidP="004546EE">
            <w:pPr>
              <w:rPr>
                <w:rFonts w:ascii="Arial Narrow" w:hAnsi="Arial Narrow" w:cs="Arial"/>
                <w:sz w:val="22"/>
              </w:rPr>
            </w:pPr>
            <w:r w:rsidRPr="002837D2">
              <w:rPr>
                <w:rFonts w:ascii="Arial Narrow" w:hAnsi="Arial Narrow" w:cs="Arial"/>
                <w:sz w:val="22"/>
              </w:rPr>
              <w:t>Pracovní skupina neměla žádný vliv na</w:t>
            </w:r>
            <w:r w:rsidR="0047476C">
              <w:rPr>
                <w:rFonts w:ascii="Arial Narrow" w:hAnsi="Arial Narrow" w:cs="Arial"/>
                <w:sz w:val="22"/>
              </w:rPr>
              <w:t xml:space="preserve"> aktualizaci Koncepce EVVO</w:t>
            </w:r>
            <w:r w:rsidR="00AA373C">
              <w:rPr>
                <w:rFonts w:ascii="Arial Narrow" w:hAnsi="Arial Narrow" w:cs="Arial"/>
                <w:sz w:val="22"/>
              </w:rPr>
              <w:t xml:space="preserve"> (akční plány, viz 2.1)</w:t>
            </w:r>
            <w:r w:rsidR="0047476C">
              <w:rPr>
                <w:rFonts w:ascii="Arial Narrow" w:hAnsi="Arial Narrow" w:cs="Arial"/>
                <w:sz w:val="22"/>
              </w:rPr>
              <w:t>, na</w:t>
            </w:r>
            <w:r w:rsidRPr="002837D2">
              <w:rPr>
                <w:rFonts w:ascii="Arial Narrow" w:hAnsi="Arial Narrow" w:cs="Arial"/>
                <w:sz w:val="22"/>
              </w:rPr>
              <w:t xml:space="preserve"> formulaci dotační politiky LK</w:t>
            </w:r>
            <w:r w:rsidR="0047476C">
              <w:rPr>
                <w:rFonts w:ascii="Arial Narrow" w:hAnsi="Arial Narrow" w:cs="Arial"/>
                <w:sz w:val="22"/>
              </w:rPr>
              <w:t xml:space="preserve"> ve vazbě na mapované potřeby</w:t>
            </w:r>
            <w:r w:rsidRPr="002837D2">
              <w:rPr>
                <w:rFonts w:ascii="Arial Narrow" w:hAnsi="Arial Narrow" w:cs="Arial"/>
                <w:sz w:val="22"/>
              </w:rPr>
              <w:t>.</w:t>
            </w:r>
            <w:r w:rsidR="00546EF6">
              <w:rPr>
                <w:rFonts w:ascii="Arial Narrow" w:hAnsi="Arial Narrow" w:cs="Arial"/>
                <w:sz w:val="22"/>
              </w:rPr>
              <w:t xml:space="preserve"> K termínu zpracování aktualizace Koncepce EVVO pracovní skupina formálně nefunguje.</w:t>
            </w:r>
          </w:p>
        </w:tc>
        <w:tc>
          <w:tcPr>
            <w:tcW w:w="0" w:type="auto"/>
            <w:tcBorders>
              <w:bottom w:val="single" w:sz="4" w:space="0" w:color="auto"/>
            </w:tcBorders>
            <w:shd w:val="clear" w:color="auto" w:fill="FFFF00"/>
          </w:tcPr>
          <w:p w:rsidR="00E11C2E" w:rsidRPr="002837D2" w:rsidRDefault="00E11C2E" w:rsidP="004546EE">
            <w:pPr>
              <w:rPr>
                <w:rFonts w:ascii="Arial Narrow" w:hAnsi="Arial Narrow" w:cs="Arial"/>
                <w:sz w:val="22"/>
              </w:rPr>
            </w:pPr>
          </w:p>
        </w:tc>
      </w:tr>
      <w:tr w:rsidR="00E11C2E" w:rsidRPr="002837D2">
        <w:tc>
          <w:tcPr>
            <w:tcW w:w="0" w:type="auto"/>
            <w:gridSpan w:val="2"/>
          </w:tcPr>
          <w:p w:rsidR="00E11C2E" w:rsidRPr="002837D2" w:rsidRDefault="002837D2" w:rsidP="004546EE">
            <w:pPr>
              <w:rPr>
                <w:rFonts w:ascii="Arial Narrow" w:hAnsi="Arial Narrow" w:cs="Arial"/>
                <w:b/>
                <w:bCs/>
                <w:sz w:val="22"/>
              </w:rPr>
            </w:pPr>
            <w:r>
              <w:rPr>
                <w:rFonts w:ascii="Arial Narrow" w:hAnsi="Arial Narrow" w:cs="Arial"/>
                <w:b/>
                <w:bCs/>
                <w:sz w:val="22"/>
              </w:rPr>
              <w:t xml:space="preserve">2.2 </w:t>
            </w:r>
            <w:r w:rsidR="00E11C2E" w:rsidRPr="002837D2">
              <w:rPr>
                <w:rFonts w:ascii="Arial Narrow" w:hAnsi="Arial Narrow" w:cs="Arial"/>
                <w:b/>
                <w:bCs/>
                <w:sz w:val="22"/>
              </w:rPr>
              <w:t>Souhrnné hodnocení</w:t>
            </w:r>
          </w:p>
        </w:tc>
        <w:tc>
          <w:tcPr>
            <w:tcW w:w="0" w:type="auto"/>
            <w:shd w:val="clear" w:color="auto" w:fill="FFFF00"/>
          </w:tcPr>
          <w:p w:rsidR="00E11C2E" w:rsidRPr="002837D2" w:rsidRDefault="00E11C2E" w:rsidP="004546EE">
            <w:pPr>
              <w:rPr>
                <w:rFonts w:ascii="Arial Narrow" w:hAnsi="Arial Narrow" w:cs="Arial"/>
                <w:sz w:val="22"/>
              </w:rPr>
            </w:pPr>
          </w:p>
        </w:tc>
      </w:tr>
    </w:tbl>
    <w:p w:rsidR="00E11C2E" w:rsidRPr="007E0D70" w:rsidRDefault="00E11C2E">
      <w:pPr>
        <w:rPr>
          <w:rFonts w:ascii="Arial" w:hAnsi="Arial" w:cs="Arial"/>
          <w:sz w:val="22"/>
        </w:rPr>
      </w:pPr>
    </w:p>
    <w:p w:rsidR="000427C7" w:rsidRDefault="000427C7">
      <w:pPr>
        <w:rPr>
          <w:rFonts w:ascii="Arial" w:hAnsi="Arial" w:cs="Arial"/>
          <w:b/>
          <w:bCs/>
          <w:sz w:val="22"/>
        </w:rPr>
      </w:pPr>
    </w:p>
    <w:p w:rsidR="000427C7" w:rsidRDefault="000427C7"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3777F5" w:rsidRPr="00FB17D6" w:rsidRDefault="00FB17D6"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7A26C5">
        <w:rPr>
          <w:rFonts w:ascii="Arial" w:hAnsi="Arial" w:cs="Arial"/>
          <w:b/>
          <w:bCs/>
          <w:sz w:val="22"/>
        </w:rPr>
        <w:t xml:space="preserve"> 2</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0427C7" w:rsidRDefault="00FB17D6"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sidRPr="00FB17D6">
        <w:rPr>
          <w:rFonts w:ascii="Arial" w:hAnsi="Arial" w:cs="Arial"/>
          <w:sz w:val="20"/>
          <w:szCs w:val="20"/>
        </w:rPr>
        <w:t xml:space="preserve">Aktivita široké pracovní skupiny odborníků, kteří se podíleli na vzniku Koncepce EVVO Libereckého kraje, byla v dalším období využita částečně, při formulaci projektů, které byly podpořeny z fondů EU a realizovány v letech 2005 – 2008. </w:t>
      </w:r>
      <w:r w:rsidR="000427C7">
        <w:rPr>
          <w:rFonts w:ascii="Arial" w:hAnsi="Arial" w:cs="Arial"/>
          <w:sz w:val="20"/>
          <w:szCs w:val="20"/>
        </w:rPr>
        <w:t xml:space="preserve">K intenzivnější komunikaci subjektů aktivních v EVVO poté docházelo především mezi partnery projektu </w:t>
      </w:r>
      <w:r w:rsidR="00622F30">
        <w:rPr>
          <w:rFonts w:ascii="Arial" w:hAnsi="Arial" w:cs="Arial"/>
          <w:i/>
          <w:iCs/>
          <w:sz w:val="20"/>
          <w:szCs w:val="20"/>
        </w:rPr>
        <w:t>Orsej</w:t>
      </w:r>
      <w:r w:rsidR="000427C7">
        <w:rPr>
          <w:rFonts w:ascii="Arial" w:hAnsi="Arial" w:cs="Arial"/>
          <w:sz w:val="20"/>
          <w:szCs w:val="20"/>
        </w:rPr>
        <w:t>. Bariérou předpokládaného zájmu subjektů EVVO o komunikaci a spolupráci je nepochybně pracovní vytížení a často i existenční nejistota těch organizací, které nemají veřejnoprávní statut, nejsou navázány na veřejné rozpočty a nemají zajištěno stabilní a dlouhodobé financování.</w:t>
      </w:r>
    </w:p>
    <w:p w:rsidR="000427C7" w:rsidRDefault="00FB17D6"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sidRPr="00FB17D6">
        <w:rPr>
          <w:rFonts w:ascii="Arial" w:hAnsi="Arial" w:cs="Arial"/>
          <w:sz w:val="20"/>
          <w:szCs w:val="20"/>
        </w:rPr>
        <w:t>Z původní široké skupiny by</w:t>
      </w:r>
      <w:r w:rsidR="0004071E">
        <w:rPr>
          <w:rFonts w:ascii="Arial" w:hAnsi="Arial" w:cs="Arial"/>
          <w:sz w:val="20"/>
          <w:szCs w:val="20"/>
        </w:rPr>
        <w:t>l jmenován poradní výbor člena rady</w:t>
      </w:r>
      <w:r w:rsidRPr="00FB17D6">
        <w:rPr>
          <w:rFonts w:ascii="Arial" w:hAnsi="Arial" w:cs="Arial"/>
          <w:sz w:val="20"/>
          <w:szCs w:val="20"/>
        </w:rPr>
        <w:t>, který však od roku 2006 nebyl svoláván a jeho statut zanikl s výměnou na pozic</w:t>
      </w:r>
      <w:r w:rsidR="00706551">
        <w:rPr>
          <w:rFonts w:ascii="Arial" w:hAnsi="Arial" w:cs="Arial"/>
          <w:sz w:val="20"/>
          <w:szCs w:val="20"/>
        </w:rPr>
        <w:t xml:space="preserve">i </w:t>
      </w:r>
      <w:r w:rsidR="0004071E">
        <w:rPr>
          <w:rFonts w:ascii="Arial" w:hAnsi="Arial" w:cs="Arial"/>
          <w:sz w:val="20"/>
          <w:szCs w:val="20"/>
        </w:rPr>
        <w:t>člena rady</w:t>
      </w:r>
      <w:r w:rsidRPr="00FB17D6">
        <w:rPr>
          <w:rFonts w:ascii="Arial" w:hAnsi="Arial" w:cs="Arial"/>
          <w:sz w:val="20"/>
          <w:szCs w:val="20"/>
        </w:rPr>
        <w:t xml:space="preserve"> odpovědného</w:t>
      </w:r>
      <w:r>
        <w:rPr>
          <w:rFonts w:ascii="Arial" w:hAnsi="Arial" w:cs="Arial"/>
          <w:sz w:val="20"/>
          <w:szCs w:val="20"/>
        </w:rPr>
        <w:t xml:space="preserve"> za EVVO</w:t>
      </w:r>
      <w:r w:rsidRPr="00FB17D6">
        <w:rPr>
          <w:rFonts w:ascii="Arial" w:hAnsi="Arial" w:cs="Arial"/>
          <w:sz w:val="20"/>
          <w:szCs w:val="20"/>
        </w:rPr>
        <w:t>.</w:t>
      </w:r>
      <w:r>
        <w:rPr>
          <w:rFonts w:ascii="Arial" w:hAnsi="Arial" w:cs="Arial"/>
          <w:sz w:val="20"/>
          <w:szCs w:val="20"/>
        </w:rPr>
        <w:t xml:space="preserve"> </w:t>
      </w:r>
      <w:r w:rsidR="000427C7">
        <w:rPr>
          <w:rFonts w:ascii="Arial" w:hAnsi="Arial" w:cs="Arial"/>
          <w:sz w:val="20"/>
          <w:szCs w:val="20"/>
        </w:rPr>
        <w:t xml:space="preserve">Poradní skupina neměla </w:t>
      </w:r>
      <w:r w:rsidR="002775B5">
        <w:rPr>
          <w:rFonts w:ascii="Arial" w:hAnsi="Arial" w:cs="Arial"/>
          <w:sz w:val="20"/>
          <w:szCs w:val="20"/>
        </w:rPr>
        <w:t>prakticky žádné kompetence</w:t>
      </w:r>
      <w:r w:rsidR="00706551">
        <w:rPr>
          <w:rFonts w:ascii="Arial" w:hAnsi="Arial" w:cs="Arial"/>
          <w:sz w:val="20"/>
          <w:szCs w:val="20"/>
        </w:rPr>
        <w:t xml:space="preserve"> </w:t>
      </w:r>
      <w:r w:rsidR="000427C7">
        <w:rPr>
          <w:rFonts w:ascii="Arial" w:hAnsi="Arial" w:cs="Arial"/>
          <w:sz w:val="20"/>
          <w:szCs w:val="20"/>
        </w:rPr>
        <w:t xml:space="preserve">a nemohla se žádným způsobem podílet na formulaci krajské politiky </w:t>
      </w:r>
      <w:r w:rsidR="002775B5">
        <w:rPr>
          <w:rFonts w:ascii="Arial" w:hAnsi="Arial" w:cs="Arial"/>
          <w:sz w:val="20"/>
          <w:szCs w:val="20"/>
        </w:rPr>
        <w:t xml:space="preserve">(včetně dotační) </w:t>
      </w:r>
      <w:r w:rsidR="000427C7">
        <w:rPr>
          <w:rFonts w:ascii="Arial" w:hAnsi="Arial" w:cs="Arial"/>
          <w:sz w:val="20"/>
          <w:szCs w:val="20"/>
        </w:rPr>
        <w:t xml:space="preserve">v oblasti EVVO. </w:t>
      </w:r>
    </w:p>
    <w:p w:rsidR="000427C7" w:rsidRDefault="00830F39"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Je zřejmé, že k dosažení cíle by byla</w:t>
      </w:r>
      <w:r w:rsidR="000427C7">
        <w:rPr>
          <w:rFonts w:ascii="Arial" w:hAnsi="Arial" w:cs="Arial"/>
          <w:sz w:val="20"/>
          <w:szCs w:val="20"/>
        </w:rPr>
        <w:t xml:space="preserve"> nezbytná lepší komunikace subjektů v oblasti </w:t>
      </w:r>
      <w:r w:rsidR="002775B5">
        <w:rPr>
          <w:rFonts w:ascii="Arial" w:hAnsi="Arial" w:cs="Arial"/>
          <w:sz w:val="20"/>
          <w:szCs w:val="20"/>
        </w:rPr>
        <w:t xml:space="preserve">EVVO na jedné straně a na straně druhé politická podpora EVVO, která se může projevit vznikem účinných nástrojů prosazování koncepce. </w:t>
      </w:r>
    </w:p>
    <w:p w:rsidR="00FB17D6" w:rsidRPr="00FB17D6" w:rsidRDefault="00FB17D6"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sidRPr="00FB17D6">
        <w:rPr>
          <w:rFonts w:ascii="Arial" w:hAnsi="Arial" w:cs="Arial"/>
          <w:sz w:val="20"/>
          <w:szCs w:val="20"/>
        </w:rPr>
        <w:t xml:space="preserve"> </w:t>
      </w:r>
    </w:p>
    <w:p w:rsid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Stejná situace je v dalších regionech, kde nevznikl systém koordinace EVVO a nefunguje pravidelná komunikace mezi organizacemi a institucemi, které se na EVVO podílejí. </w:t>
      </w:r>
    </w:p>
    <w:p w:rsidR="002775B5" w:rsidRDefault="002775B5" w:rsidP="001F7D31">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Pozitivním příkladem může být</w:t>
      </w:r>
      <w:r w:rsidR="00830F39">
        <w:rPr>
          <w:rFonts w:ascii="Arial" w:hAnsi="Arial" w:cs="Arial"/>
          <w:sz w:val="20"/>
          <w:szCs w:val="20"/>
        </w:rPr>
        <w:t xml:space="preserve"> Královéhradecký kraj, kde funguje poradní sbor (orgán resortu životního prostředí a zemědělství) svolávaný 3x ročně, vyjadřuje se k aktuálním otázkám EVVO a navrhuje řešení. Za významnou část akčního plánu krajské koncepce EVVO odpovídá krajský koordinátor, s nímž KÚ uzavírá smluvní vztah na základě výběrové</w:t>
      </w:r>
      <w:r w:rsidR="0004071E">
        <w:rPr>
          <w:rFonts w:ascii="Arial" w:hAnsi="Arial" w:cs="Arial"/>
          <w:sz w:val="20"/>
          <w:szCs w:val="20"/>
        </w:rPr>
        <w:t>ho řízení.</w:t>
      </w: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FB17D6" w:rsidRPr="00FB17D6" w:rsidRDefault="00FB17D6">
      <w:pPr>
        <w:rPr>
          <w:rFonts w:ascii="Arial" w:hAnsi="Arial" w:cs="Arial"/>
          <w:sz w:val="20"/>
          <w:szCs w:val="20"/>
        </w:rPr>
      </w:pPr>
      <w:r w:rsidRPr="00FB17D6">
        <w:rPr>
          <w:rFonts w:ascii="Arial" w:hAnsi="Arial" w:cs="Arial"/>
          <w:sz w:val="20"/>
          <w:szCs w:val="20"/>
        </w:rPr>
        <w:t xml:space="preserve"> </w:t>
      </w:r>
    </w:p>
    <w:p w:rsidR="003777F5" w:rsidRPr="007E0D70" w:rsidRDefault="00B9633D">
      <w:pPr>
        <w:rPr>
          <w:rFonts w:ascii="Arial" w:hAnsi="Arial" w:cs="Arial"/>
          <w:i/>
          <w:iCs/>
          <w:sz w:val="22"/>
          <w:u w:val="single"/>
        </w:rPr>
      </w:pPr>
      <w:r w:rsidRPr="00FB17D6">
        <w:rPr>
          <w:rFonts w:ascii="Arial" w:hAnsi="Arial" w:cs="Arial"/>
          <w:b/>
          <w:bCs/>
          <w:i/>
          <w:iCs/>
          <w:sz w:val="20"/>
          <w:szCs w:val="20"/>
          <w:u w:val="single"/>
        </w:rPr>
        <w:br w:type="page"/>
      </w:r>
      <w:r w:rsidR="003777F5" w:rsidRPr="007E0D70">
        <w:rPr>
          <w:rFonts w:ascii="Arial" w:hAnsi="Arial" w:cs="Arial"/>
          <w:b/>
          <w:bCs/>
          <w:i/>
          <w:iCs/>
          <w:sz w:val="22"/>
          <w:u w:val="single"/>
        </w:rPr>
        <w:lastRenderedPageBreak/>
        <w:t>Strategický cíl:</w:t>
      </w:r>
    </w:p>
    <w:p w:rsidR="003777F5" w:rsidRPr="007E0D70" w:rsidRDefault="003777F5">
      <w:pPr>
        <w:rPr>
          <w:rFonts w:ascii="Arial" w:hAnsi="Arial" w:cs="Arial"/>
          <w:b/>
          <w:bCs/>
          <w:sz w:val="22"/>
        </w:rPr>
      </w:pPr>
      <w:r w:rsidRPr="007E0D70">
        <w:rPr>
          <w:rFonts w:ascii="Arial" w:hAnsi="Arial" w:cs="Arial"/>
          <w:b/>
          <w:bCs/>
          <w:sz w:val="22"/>
        </w:rPr>
        <w:t xml:space="preserve">3. </w:t>
      </w:r>
      <w:r w:rsidRPr="007E0D70">
        <w:rPr>
          <w:rFonts w:ascii="Arial" w:hAnsi="Arial" w:cs="Arial"/>
          <w:b/>
          <w:bCs/>
          <w:smallCaps/>
          <w:sz w:val="22"/>
        </w:rPr>
        <w:t>síť koordinátorů EVVO při úřadech veřejné správy</w:t>
      </w:r>
    </w:p>
    <w:p w:rsidR="003777F5" w:rsidRPr="0047476C" w:rsidRDefault="003777F5">
      <w:pPr>
        <w:pStyle w:val="Zkladntext2"/>
        <w:rPr>
          <w:rFonts w:ascii="Arial Narrow" w:hAnsi="Arial Narrow" w:cs="Arial"/>
          <w:sz w:val="20"/>
          <w:szCs w:val="20"/>
        </w:rPr>
      </w:pPr>
      <w:r w:rsidRPr="007E0D70">
        <w:rPr>
          <w:rFonts w:ascii="Arial" w:hAnsi="Arial" w:cs="Arial"/>
        </w:rPr>
        <w:tab/>
      </w:r>
      <w:r w:rsidRPr="0047476C">
        <w:rPr>
          <w:rFonts w:ascii="Arial Narrow" w:hAnsi="Arial Narrow" w:cs="Arial"/>
          <w:sz w:val="20"/>
          <w:szCs w:val="20"/>
        </w:rPr>
        <w:t xml:space="preserve">Různorodost aktivit a subjektů EVVO vyžaduje koordinaci, kterou by měla z pozice subjektu odpovědného za realizaci EVVO (v dikci Státního programu EVVO v ČR) zaštítit veřejná správa. </w:t>
      </w:r>
    </w:p>
    <w:p w:rsidR="003777F5" w:rsidRPr="0047476C" w:rsidRDefault="003777F5">
      <w:pPr>
        <w:pStyle w:val="Zkladntext2"/>
        <w:rPr>
          <w:rFonts w:ascii="Arial Narrow" w:hAnsi="Arial Narrow" w:cs="Arial"/>
          <w:sz w:val="20"/>
          <w:szCs w:val="20"/>
        </w:rPr>
      </w:pPr>
      <w:r w:rsidRPr="0047476C">
        <w:rPr>
          <w:rFonts w:ascii="Arial Narrow" w:hAnsi="Arial Narrow" w:cs="Arial"/>
          <w:sz w:val="20"/>
          <w:szCs w:val="20"/>
        </w:rPr>
        <w:tab/>
        <w:t xml:space="preserve">Pracovní pozice „koordinátor EVVO“ při LK a alespoň úřadech pověřených obcí III. stupně (případně část pracovní náplně příbuzného oboru při úřadech ostatních obcí) by měla vytvořit prostor pro dlouhodobou metodickou a poradenskou činnost (zacílenou na vlastní úřad, nižší články veřejné správy, poskytovatele a příjemce služeb EVVO), realizaci koncepce EVVO v oblasti veřejné správy, evidenci a vedení databází  požadavků i nabídky služeb v oblasti EVVO, komunikaci s výše uvedenými subjekty (SMOK, výbor), domácími i zahraničními partnery (vyhledávání a zprostředkování kontaktů), spolupráci s poskytovateli a příjemci služeb tak, aby bylo zajištěno rovnoměrné pokrytí celého Libereckého kraje kvalitními a dostupnými službami EVVO, sítí zařízení pro EVVO.Vyhrazení části pracovní náplně pro koordinaci EVVO při úřadech státní správy v oblasti ochrany přírody (správy CHKO a NP, ČIŽP, MŽP) by umožnila kombinovat odbornou i finanční podporu z různých zdrojů ve prospěch EVVO. </w:t>
      </w:r>
    </w:p>
    <w:p w:rsidR="003777F5" w:rsidRPr="0047476C" w:rsidRDefault="003777F5">
      <w:pPr>
        <w:pStyle w:val="Zkladntext2"/>
        <w:rPr>
          <w:rFonts w:ascii="Arial Narrow" w:hAnsi="Arial Narrow" w:cs="Arial"/>
          <w:sz w:val="20"/>
          <w:szCs w:val="20"/>
        </w:rPr>
      </w:pPr>
      <w:r w:rsidRPr="0047476C">
        <w:rPr>
          <w:rFonts w:ascii="Arial Narrow" w:hAnsi="Arial Narrow" w:cs="Arial"/>
          <w:sz w:val="20"/>
          <w:szCs w:val="20"/>
        </w:rPr>
        <w:tab/>
        <w:t xml:space="preserve">Ve spolupráci s ředitelem/tajemníky úřadů a s jednotlivými odbory by koordinátoři měli odborně a metodicky zajišťovat vzdělávání EVVO pro pracovníky veřejné správy a postupný přechod na ekologicky šetrný provoz úřadů (viz cíl 7).   </w:t>
      </w:r>
    </w:p>
    <w:p w:rsidR="003777F5" w:rsidRPr="0047476C" w:rsidRDefault="003777F5">
      <w:pPr>
        <w:tabs>
          <w:tab w:val="left" w:pos="8976"/>
        </w:tabs>
        <w:rPr>
          <w:rFonts w:ascii="Arial Narrow" w:hAnsi="Arial Narrow" w:cs="Arial"/>
          <w:sz w:val="20"/>
          <w:szCs w:val="20"/>
        </w:rPr>
      </w:pPr>
    </w:p>
    <w:p w:rsidR="003777F5" w:rsidRPr="0047476C" w:rsidRDefault="003777F5">
      <w:pPr>
        <w:tabs>
          <w:tab w:val="left" w:pos="8976"/>
        </w:tabs>
        <w:rPr>
          <w:rFonts w:ascii="Arial Narrow" w:hAnsi="Arial Narrow" w:cs="Arial"/>
          <w:b/>
          <w:bCs/>
          <w:i/>
          <w:iCs/>
          <w:sz w:val="20"/>
          <w:szCs w:val="20"/>
          <w:u w:val="single"/>
        </w:rPr>
      </w:pPr>
      <w:r w:rsidRPr="0047476C">
        <w:rPr>
          <w:rFonts w:ascii="Arial Narrow" w:hAnsi="Arial Narrow" w:cs="Arial"/>
          <w:b/>
          <w:bCs/>
          <w:i/>
          <w:iCs/>
          <w:sz w:val="20"/>
          <w:szCs w:val="20"/>
          <w:u w:val="single"/>
        </w:rPr>
        <w:t xml:space="preserve">Dílčí cíle: </w:t>
      </w:r>
    </w:p>
    <w:p w:rsidR="003777F5" w:rsidRPr="003D080F" w:rsidRDefault="003777F5">
      <w:pPr>
        <w:rPr>
          <w:rFonts w:ascii="Arial Narrow" w:hAnsi="Arial Narrow" w:cs="Arial"/>
          <w:b/>
          <w:bCs/>
          <w:sz w:val="22"/>
          <w:szCs w:val="22"/>
        </w:rPr>
      </w:pPr>
      <w:r w:rsidRPr="003D080F">
        <w:rPr>
          <w:rFonts w:ascii="Arial Narrow" w:hAnsi="Arial Narrow" w:cs="Arial"/>
          <w:b/>
          <w:bCs/>
          <w:sz w:val="22"/>
          <w:szCs w:val="22"/>
        </w:rPr>
        <w:t>3.1 vznik sítě koordinátorů EVVO při úřadech veřejné správy</w:t>
      </w:r>
    </w:p>
    <w:p w:rsidR="003777F5" w:rsidRPr="0047476C" w:rsidRDefault="003777F5">
      <w:pPr>
        <w:pStyle w:val="Zkladntext"/>
        <w:rPr>
          <w:rFonts w:ascii="Arial Narrow" w:hAnsi="Arial Narrow" w:cs="Arial"/>
          <w:i/>
          <w:iCs/>
          <w:sz w:val="20"/>
          <w:szCs w:val="20"/>
        </w:rPr>
      </w:pPr>
      <w:r w:rsidRPr="0047476C">
        <w:rPr>
          <w:rFonts w:ascii="Arial Narrow" w:hAnsi="Arial Narrow" w:cs="Arial"/>
          <w:i/>
          <w:iCs/>
          <w:sz w:val="20"/>
          <w:szCs w:val="20"/>
        </w:rPr>
        <w:t>Aktivity:</w:t>
      </w:r>
    </w:p>
    <w:p w:rsidR="003777F5" w:rsidRPr="0047476C" w:rsidRDefault="003777F5">
      <w:pPr>
        <w:numPr>
          <w:ilvl w:val="2"/>
          <w:numId w:val="7"/>
        </w:numPr>
        <w:rPr>
          <w:rFonts w:ascii="Arial Narrow" w:hAnsi="Arial Narrow" w:cs="Arial"/>
          <w:sz w:val="20"/>
          <w:szCs w:val="20"/>
        </w:rPr>
      </w:pPr>
      <w:r w:rsidRPr="0047476C">
        <w:rPr>
          <w:rFonts w:ascii="Arial Narrow" w:hAnsi="Arial Narrow" w:cs="Arial"/>
          <w:sz w:val="20"/>
          <w:szCs w:val="20"/>
        </w:rPr>
        <w:t>vytvoření pracovního místa s náplní „koordinátor EVVO“ LK (</w:t>
      </w:r>
      <w:r w:rsidR="00AA373C">
        <w:rPr>
          <w:rFonts w:ascii="Arial Narrow" w:hAnsi="Arial Narrow" w:cs="Arial"/>
          <w:sz w:val="20"/>
          <w:szCs w:val="20"/>
        </w:rPr>
        <w:t>RZŽP</w:t>
      </w:r>
      <w:r w:rsidRPr="0047476C">
        <w:rPr>
          <w:rFonts w:ascii="Arial Narrow" w:hAnsi="Arial Narrow" w:cs="Arial"/>
          <w:sz w:val="20"/>
          <w:szCs w:val="20"/>
        </w:rPr>
        <w:t xml:space="preserve">, </w:t>
      </w:r>
      <w:r w:rsidR="001275B4">
        <w:rPr>
          <w:rFonts w:ascii="Arial Narrow" w:hAnsi="Arial Narrow" w:cs="Arial"/>
          <w:sz w:val="20"/>
          <w:szCs w:val="20"/>
        </w:rPr>
        <w:t>OŠM</w:t>
      </w:r>
      <w:r w:rsidRPr="0047476C">
        <w:rPr>
          <w:rFonts w:ascii="Arial Narrow" w:hAnsi="Arial Narrow" w:cs="Arial"/>
          <w:sz w:val="20"/>
          <w:szCs w:val="20"/>
        </w:rPr>
        <w:t>)</w:t>
      </w:r>
    </w:p>
    <w:p w:rsidR="003777F5" w:rsidRPr="0047476C" w:rsidRDefault="003777F5">
      <w:pPr>
        <w:numPr>
          <w:ilvl w:val="2"/>
          <w:numId w:val="7"/>
        </w:numPr>
        <w:rPr>
          <w:rFonts w:ascii="Arial Narrow" w:hAnsi="Arial Narrow" w:cs="Arial"/>
          <w:sz w:val="20"/>
          <w:szCs w:val="20"/>
        </w:rPr>
      </w:pPr>
      <w:r w:rsidRPr="0047476C">
        <w:rPr>
          <w:rFonts w:ascii="Arial Narrow" w:hAnsi="Arial Narrow" w:cs="Arial"/>
          <w:sz w:val="20"/>
          <w:szCs w:val="20"/>
        </w:rPr>
        <w:t>vytvoření pracovního úvazku (části) s náplní „koordinátor EVVO“ při úřadech pověřených obcí, popř. podle možností a podmínek dalších obcí, při úřadech státní správy</w:t>
      </w:r>
    </w:p>
    <w:p w:rsidR="003777F5" w:rsidRPr="0047476C" w:rsidRDefault="003777F5">
      <w:pPr>
        <w:numPr>
          <w:ilvl w:val="2"/>
          <w:numId w:val="7"/>
        </w:numPr>
        <w:rPr>
          <w:rFonts w:ascii="Arial Narrow" w:hAnsi="Arial Narrow" w:cs="Arial"/>
          <w:sz w:val="20"/>
          <w:szCs w:val="20"/>
        </w:rPr>
      </w:pPr>
      <w:r w:rsidRPr="0047476C">
        <w:rPr>
          <w:rFonts w:ascii="Arial Narrow" w:hAnsi="Arial Narrow" w:cs="Arial"/>
          <w:sz w:val="20"/>
          <w:szCs w:val="20"/>
        </w:rPr>
        <w:t>vytvoření databáze kontaktů mezi koordinátory EVVO na jednotlivých úřadech (adresář)</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Ukazatele</w:t>
      </w:r>
      <w:r w:rsidRPr="0047476C">
        <w:rPr>
          <w:rFonts w:ascii="Arial Narrow" w:hAnsi="Arial Narrow" w:cs="Arial"/>
          <w:sz w:val="20"/>
          <w:szCs w:val="20"/>
        </w:rPr>
        <w:t>: existence pracovních míst a náplní, adresář kontaktů</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Garantuje:</w:t>
      </w:r>
      <w:r w:rsidRPr="0047476C">
        <w:rPr>
          <w:rFonts w:ascii="Arial Narrow" w:hAnsi="Arial Narrow" w:cs="Arial"/>
          <w:sz w:val="20"/>
          <w:szCs w:val="20"/>
        </w:rPr>
        <w:t xml:space="preserve"> LK, </w:t>
      </w:r>
      <w:r w:rsidR="00AA373C">
        <w:rPr>
          <w:rFonts w:ascii="Arial Narrow" w:hAnsi="Arial Narrow" w:cs="Arial"/>
          <w:sz w:val="20"/>
          <w:szCs w:val="20"/>
        </w:rPr>
        <w:t>RZŽP</w:t>
      </w:r>
      <w:r w:rsidRPr="0047476C">
        <w:rPr>
          <w:rFonts w:ascii="Arial Narrow" w:hAnsi="Arial Narrow" w:cs="Arial"/>
          <w:sz w:val="20"/>
          <w:szCs w:val="20"/>
        </w:rPr>
        <w:t xml:space="preserve">, </w:t>
      </w:r>
      <w:r w:rsidR="001275B4">
        <w:rPr>
          <w:rFonts w:ascii="Arial Narrow" w:hAnsi="Arial Narrow" w:cs="Arial"/>
          <w:sz w:val="20"/>
          <w:szCs w:val="20"/>
        </w:rPr>
        <w:t>OŠM</w:t>
      </w:r>
      <w:r w:rsidRPr="0047476C">
        <w:rPr>
          <w:rFonts w:ascii="Arial Narrow" w:hAnsi="Arial Narrow" w:cs="Arial"/>
          <w:sz w:val="20"/>
          <w:szCs w:val="20"/>
        </w:rPr>
        <w:t xml:space="preserve"> (3.1.1, 3.1.3), městské a obecní úřady, úřady státní správy (3.1.2, 3.1.3)</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Spolupráce:</w:t>
      </w:r>
      <w:r w:rsidRPr="0047476C">
        <w:rPr>
          <w:rFonts w:ascii="Arial Narrow" w:hAnsi="Arial Narrow" w:cs="Arial"/>
          <w:sz w:val="20"/>
          <w:szCs w:val="20"/>
        </w:rPr>
        <w:t xml:space="preserve"> koordinátor LK (3.1.2, 3.1.3)</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Termíny:</w:t>
      </w:r>
      <w:r w:rsidRPr="0047476C">
        <w:rPr>
          <w:rFonts w:ascii="Arial Narrow" w:hAnsi="Arial Narrow" w:cs="Arial"/>
          <w:sz w:val="20"/>
          <w:szCs w:val="20"/>
        </w:rPr>
        <w:t xml:space="preserve"> 2003 (3.1.1), 2004 (3.1.2, 3.1.3), aktualizace trvale (3.1.3)    </w:t>
      </w:r>
    </w:p>
    <w:p w:rsidR="002837D2" w:rsidRDefault="002837D2">
      <w:pPr>
        <w:rPr>
          <w:rFonts w:ascii="Arial Narrow" w:hAnsi="Arial Narrow" w:cs="Arial"/>
          <w:sz w:val="22"/>
        </w:rPr>
      </w:pPr>
    </w:p>
    <w:p w:rsidR="002837D2" w:rsidRPr="00764393" w:rsidRDefault="00764393">
      <w:pPr>
        <w:rPr>
          <w:rFonts w:ascii="Arial Narrow" w:hAnsi="Arial Narrow" w:cs="Arial"/>
          <w:b/>
          <w:bCs/>
          <w:sz w:val="22"/>
        </w:rPr>
      </w:pPr>
      <w:r w:rsidRPr="00764393">
        <w:rPr>
          <w:rFonts w:ascii="Arial Narrow" w:hAnsi="Arial Narrow" w:cs="Arial"/>
          <w:b/>
          <w:bCs/>
          <w:sz w:val="22"/>
        </w:rPr>
        <w:t>Plnění cílů:</w:t>
      </w:r>
    </w:p>
    <w:tbl>
      <w:tblPr>
        <w:tblStyle w:val="Mkatabulky"/>
        <w:tblW w:w="0" w:type="auto"/>
        <w:tblLook w:val="01E0" w:firstRow="1" w:lastRow="1" w:firstColumn="1" w:lastColumn="1" w:noHBand="0" w:noVBand="0"/>
      </w:tblPr>
      <w:tblGrid>
        <w:gridCol w:w="618"/>
        <w:gridCol w:w="9014"/>
        <w:gridCol w:w="222"/>
      </w:tblGrid>
      <w:tr w:rsidR="00764393">
        <w:tc>
          <w:tcPr>
            <w:tcW w:w="0" w:type="auto"/>
          </w:tcPr>
          <w:p w:rsidR="00764393" w:rsidRDefault="00764393">
            <w:pPr>
              <w:rPr>
                <w:rFonts w:ascii="Arial Narrow" w:hAnsi="Arial Narrow" w:cs="Arial"/>
                <w:sz w:val="22"/>
              </w:rPr>
            </w:pPr>
            <w:r>
              <w:rPr>
                <w:rFonts w:ascii="Arial Narrow" w:hAnsi="Arial Narrow" w:cs="Arial"/>
                <w:sz w:val="22"/>
              </w:rPr>
              <w:t>3.1.1</w:t>
            </w:r>
          </w:p>
        </w:tc>
        <w:tc>
          <w:tcPr>
            <w:tcW w:w="0" w:type="auto"/>
          </w:tcPr>
          <w:p w:rsidR="00830F39" w:rsidRDefault="00830F39" w:rsidP="00D601D2">
            <w:pPr>
              <w:rPr>
                <w:rFonts w:ascii="Arial Narrow" w:hAnsi="Arial Narrow" w:cs="Arial"/>
                <w:sz w:val="22"/>
              </w:rPr>
            </w:pPr>
            <w:r>
              <w:rPr>
                <w:rFonts w:ascii="Arial Narrow" w:hAnsi="Arial Narrow" w:cs="Arial"/>
                <w:sz w:val="22"/>
              </w:rPr>
              <w:t xml:space="preserve">EVVO je součástí pracovní náplně 2 pracovníků oddělení samosprávy životního prostředí a zemědělství. </w:t>
            </w:r>
            <w:r w:rsidR="00DF2C5E">
              <w:rPr>
                <w:rFonts w:ascii="Arial Narrow" w:hAnsi="Arial Narrow" w:cs="Arial"/>
                <w:sz w:val="22"/>
              </w:rPr>
              <w:t xml:space="preserve">Jejich činnost se </w:t>
            </w:r>
            <w:r>
              <w:rPr>
                <w:rFonts w:ascii="Arial Narrow" w:hAnsi="Arial Narrow" w:cs="Arial"/>
                <w:sz w:val="22"/>
              </w:rPr>
              <w:t xml:space="preserve">soustředí zejména na vlastní akce odboru, publikování informací a dotační management (takto jsou převážně vnímáni i z hlediska organizací aktivních v EVVO). Koordinační role se osvědčila v zahájení činnosti sítě Mrkvička, v programu </w:t>
            </w:r>
            <w:r w:rsidRPr="00830F39">
              <w:rPr>
                <w:rFonts w:ascii="Arial Narrow" w:hAnsi="Arial Narrow" w:cs="Arial"/>
                <w:i/>
                <w:iCs/>
                <w:sz w:val="22"/>
              </w:rPr>
              <w:t>Lesní pedagogika</w:t>
            </w:r>
            <w:r>
              <w:rPr>
                <w:rFonts w:ascii="Arial Narrow" w:hAnsi="Arial Narrow" w:cs="Arial"/>
                <w:sz w:val="22"/>
              </w:rPr>
              <w:t>, ve spolupráci s podnikatelským sektorem (Lesy ČR</w:t>
            </w:r>
            <w:r w:rsidR="002F6729">
              <w:rPr>
                <w:rFonts w:ascii="Arial Narrow" w:hAnsi="Arial Narrow" w:cs="Arial"/>
                <w:sz w:val="22"/>
              </w:rPr>
              <w:t xml:space="preserve"> s.p.</w:t>
            </w:r>
            <w:r>
              <w:rPr>
                <w:rFonts w:ascii="Arial Narrow" w:hAnsi="Arial Narrow" w:cs="Arial"/>
                <w:sz w:val="22"/>
              </w:rPr>
              <w:t xml:space="preserve">, ÚHÚL, Vojenské lesy a statky) a po ukončení projektu </w:t>
            </w:r>
            <w:r w:rsidR="00622F30">
              <w:rPr>
                <w:rFonts w:ascii="Arial Narrow" w:hAnsi="Arial Narrow" w:cs="Arial"/>
                <w:i/>
                <w:iCs/>
                <w:sz w:val="22"/>
              </w:rPr>
              <w:t>Orsej</w:t>
            </w:r>
            <w:r>
              <w:rPr>
                <w:rFonts w:ascii="Arial Narrow" w:hAnsi="Arial Narrow" w:cs="Arial"/>
                <w:sz w:val="22"/>
              </w:rPr>
              <w:t xml:space="preserve"> v administraci </w:t>
            </w:r>
            <w:r w:rsidRPr="001F7D31">
              <w:rPr>
                <w:rFonts w:ascii="Arial Narrow" w:hAnsi="Arial Narrow" w:cs="Arial"/>
                <w:i/>
                <w:iCs/>
                <w:sz w:val="22"/>
              </w:rPr>
              <w:t>www.ekovychovalk.cz</w:t>
            </w:r>
            <w:r>
              <w:rPr>
                <w:rFonts w:ascii="Arial Narrow" w:hAnsi="Arial Narrow" w:cs="Arial"/>
                <w:sz w:val="22"/>
              </w:rPr>
              <w:t xml:space="preserve">. </w:t>
            </w:r>
          </w:p>
          <w:p w:rsidR="00DF2C5E" w:rsidRDefault="00DF2C5E" w:rsidP="00D601D2">
            <w:pPr>
              <w:rPr>
                <w:rFonts w:ascii="Arial Narrow" w:hAnsi="Arial Narrow" w:cs="Arial"/>
                <w:sz w:val="22"/>
              </w:rPr>
            </w:pPr>
            <w:r>
              <w:rPr>
                <w:rFonts w:ascii="Arial Narrow" w:hAnsi="Arial Narrow" w:cs="Arial"/>
                <w:sz w:val="22"/>
              </w:rPr>
              <w:t>Na odboru školství, mládeže, tělovýchovy a sportu bylo téma EVVO spíše okrajovou částí pracovn</w:t>
            </w:r>
            <w:r w:rsidR="00F8704E">
              <w:rPr>
                <w:rFonts w:ascii="Arial Narrow" w:hAnsi="Arial Narrow" w:cs="Arial"/>
                <w:sz w:val="22"/>
              </w:rPr>
              <w:t xml:space="preserve">í náplně pověřeného pracovníka, </w:t>
            </w:r>
            <w:r>
              <w:rPr>
                <w:rFonts w:ascii="Arial Narrow" w:hAnsi="Arial Narrow" w:cs="Arial"/>
                <w:sz w:val="22"/>
              </w:rPr>
              <w:t>metodici oddělení vzdělávání a koncepcí nejsou zaměřeni na průř</w:t>
            </w:r>
            <w:r w:rsidR="00F8704E">
              <w:rPr>
                <w:rFonts w:ascii="Arial Narrow" w:hAnsi="Arial Narrow" w:cs="Arial"/>
                <w:sz w:val="22"/>
              </w:rPr>
              <w:t>ezová témata vzdělávání</w:t>
            </w:r>
            <w:r>
              <w:rPr>
                <w:rFonts w:ascii="Arial Narrow" w:hAnsi="Arial Narrow" w:cs="Arial"/>
                <w:sz w:val="22"/>
              </w:rPr>
              <w:t>.</w:t>
            </w:r>
          </w:p>
        </w:tc>
        <w:tc>
          <w:tcPr>
            <w:tcW w:w="0" w:type="auto"/>
            <w:tcBorders>
              <w:bottom w:val="single" w:sz="4" w:space="0" w:color="auto"/>
            </w:tcBorders>
            <w:shd w:val="clear" w:color="auto" w:fill="FFFF00"/>
          </w:tcPr>
          <w:p w:rsidR="00764393" w:rsidRDefault="00764393">
            <w:pPr>
              <w:rPr>
                <w:rFonts w:ascii="Arial Narrow" w:hAnsi="Arial Narrow" w:cs="Arial"/>
                <w:sz w:val="22"/>
              </w:rPr>
            </w:pPr>
          </w:p>
        </w:tc>
      </w:tr>
      <w:tr w:rsidR="00764393">
        <w:tc>
          <w:tcPr>
            <w:tcW w:w="0" w:type="auto"/>
          </w:tcPr>
          <w:p w:rsidR="00764393" w:rsidRDefault="00764393">
            <w:pPr>
              <w:rPr>
                <w:rFonts w:ascii="Arial Narrow" w:hAnsi="Arial Narrow" w:cs="Arial"/>
                <w:sz w:val="22"/>
              </w:rPr>
            </w:pPr>
            <w:r>
              <w:rPr>
                <w:rFonts w:ascii="Arial Narrow" w:hAnsi="Arial Narrow" w:cs="Arial"/>
                <w:sz w:val="22"/>
              </w:rPr>
              <w:t>3.1.2</w:t>
            </w:r>
          </w:p>
        </w:tc>
        <w:tc>
          <w:tcPr>
            <w:tcW w:w="0" w:type="auto"/>
          </w:tcPr>
          <w:p w:rsidR="00525E55" w:rsidRDefault="00764393" w:rsidP="00541449">
            <w:pPr>
              <w:rPr>
                <w:rFonts w:ascii="Arial Narrow" w:hAnsi="Arial Narrow" w:cs="Arial"/>
                <w:sz w:val="22"/>
              </w:rPr>
            </w:pPr>
            <w:r>
              <w:rPr>
                <w:rFonts w:ascii="Arial Narrow" w:hAnsi="Arial Narrow" w:cs="Arial"/>
                <w:sz w:val="22"/>
              </w:rPr>
              <w:t>Pra</w:t>
            </w:r>
            <w:r w:rsidR="00541449">
              <w:rPr>
                <w:rFonts w:ascii="Arial Narrow" w:hAnsi="Arial Narrow" w:cs="Arial"/>
                <w:sz w:val="22"/>
              </w:rPr>
              <w:t>covní místo s náplní koordinátor</w:t>
            </w:r>
            <w:r w:rsidR="002F6729">
              <w:rPr>
                <w:rFonts w:ascii="Arial Narrow" w:hAnsi="Arial Narrow" w:cs="Arial"/>
                <w:sz w:val="22"/>
              </w:rPr>
              <w:t>a EVVO bylo vytvořeno pouze na S</w:t>
            </w:r>
            <w:r w:rsidR="00541449">
              <w:rPr>
                <w:rFonts w:ascii="Arial Narrow" w:hAnsi="Arial Narrow" w:cs="Arial"/>
                <w:sz w:val="22"/>
              </w:rPr>
              <w:t>tatutárním městě Liberec</w:t>
            </w:r>
            <w:r w:rsidR="00496C09">
              <w:rPr>
                <w:rFonts w:ascii="Arial Narrow" w:hAnsi="Arial Narrow" w:cs="Arial"/>
                <w:sz w:val="22"/>
              </w:rPr>
              <w:t>.</w:t>
            </w:r>
            <w:r w:rsidR="00DF2C5E">
              <w:rPr>
                <w:rFonts w:ascii="Arial Narrow" w:hAnsi="Arial Narrow" w:cs="Arial"/>
                <w:sz w:val="22"/>
              </w:rPr>
              <w:t xml:space="preserve">  Obce </w:t>
            </w:r>
            <w:r w:rsidR="00F8704E">
              <w:rPr>
                <w:rFonts w:ascii="Arial Narrow" w:hAnsi="Arial Narrow" w:cs="Arial"/>
                <w:sz w:val="22"/>
              </w:rPr>
              <w:t>nemají pro EVVO oporu v zákonu, nemusejí pro ni zpracovávat vlastní rozvojové dokumenty, v oblasti životního prostředí by měly</w:t>
            </w:r>
            <w:r w:rsidR="00525E55">
              <w:rPr>
                <w:rFonts w:ascii="Arial Narrow" w:hAnsi="Arial Narrow" w:cs="Arial"/>
                <w:sz w:val="22"/>
              </w:rPr>
              <w:t xml:space="preserve"> realizovat koncepce přijímané na vyšší úrovni veřejné správy a poskytovat informace o místních poměrech jak žadatelům, tak orgánům místní správy na vyšších úrovních. EVVO je však vnímána jako téma spíše okrajové.</w:t>
            </w:r>
          </w:p>
          <w:p w:rsidR="00D601D2" w:rsidRDefault="00DF2C5E" w:rsidP="001F7D31">
            <w:pPr>
              <w:rPr>
                <w:rFonts w:ascii="Arial Narrow" w:hAnsi="Arial Narrow" w:cs="Arial"/>
                <w:sz w:val="22"/>
              </w:rPr>
            </w:pPr>
            <w:r>
              <w:rPr>
                <w:rFonts w:ascii="Arial Narrow" w:hAnsi="Arial Narrow" w:cs="Arial"/>
                <w:sz w:val="22"/>
              </w:rPr>
              <w:t xml:space="preserve">Ekonomická situace, daná velikostí a rozpočty obcí, ovlivňuje dostupný rozpočet pro </w:t>
            </w:r>
            <w:r w:rsidR="001F7D31">
              <w:rPr>
                <w:rFonts w:ascii="Arial Narrow" w:hAnsi="Arial Narrow" w:cs="Arial"/>
                <w:sz w:val="22"/>
              </w:rPr>
              <w:t xml:space="preserve">aktivity </w:t>
            </w:r>
            <w:r>
              <w:rPr>
                <w:rFonts w:ascii="Arial Narrow" w:hAnsi="Arial Narrow" w:cs="Arial"/>
                <w:sz w:val="22"/>
              </w:rPr>
              <w:t>EVVO</w:t>
            </w:r>
            <w:r w:rsidR="001F7D31">
              <w:rPr>
                <w:rFonts w:ascii="Arial Narrow" w:hAnsi="Arial Narrow" w:cs="Arial"/>
                <w:sz w:val="22"/>
              </w:rPr>
              <w:t>, které jsou tak často závislé především</w:t>
            </w:r>
            <w:r>
              <w:rPr>
                <w:rFonts w:ascii="Arial Narrow" w:hAnsi="Arial Narrow" w:cs="Arial"/>
                <w:sz w:val="22"/>
              </w:rPr>
              <w:t xml:space="preserve"> na zájmu konkrétního jednotlivce. </w:t>
            </w:r>
          </w:p>
          <w:p w:rsidR="00496C09" w:rsidRDefault="00496C09">
            <w:pPr>
              <w:rPr>
                <w:rFonts w:ascii="Arial Narrow" w:hAnsi="Arial Narrow" w:cs="Arial"/>
                <w:sz w:val="22"/>
              </w:rPr>
            </w:pPr>
            <w:r>
              <w:rPr>
                <w:rFonts w:ascii="Arial Narrow" w:hAnsi="Arial Narrow" w:cs="Arial"/>
                <w:sz w:val="22"/>
              </w:rPr>
              <w:t xml:space="preserve">Pracovní místo s popisem činností EVVO je zřízeno na správách </w:t>
            </w:r>
            <w:r w:rsidR="00CA5357">
              <w:rPr>
                <w:rFonts w:ascii="Arial Narrow" w:hAnsi="Arial Narrow" w:cs="Arial"/>
                <w:sz w:val="22"/>
              </w:rPr>
              <w:t xml:space="preserve">všech </w:t>
            </w:r>
            <w:r>
              <w:rPr>
                <w:rFonts w:ascii="Arial Narrow" w:hAnsi="Arial Narrow" w:cs="Arial"/>
                <w:sz w:val="22"/>
              </w:rPr>
              <w:t>CHKO</w:t>
            </w:r>
            <w:r w:rsidR="00CA5357">
              <w:rPr>
                <w:rFonts w:ascii="Arial Narrow" w:hAnsi="Arial Narrow" w:cs="Arial"/>
                <w:sz w:val="22"/>
              </w:rPr>
              <w:t xml:space="preserve"> v Libereckém kraji, samostatné oddělení EVVO funguje na Správě Krkonošského národního parku. </w:t>
            </w:r>
            <w:r>
              <w:rPr>
                <w:rFonts w:ascii="Arial Narrow" w:hAnsi="Arial Narrow" w:cs="Arial"/>
                <w:sz w:val="22"/>
              </w:rPr>
              <w:t xml:space="preserve"> </w:t>
            </w:r>
            <w:r w:rsidR="00DF2C5E">
              <w:rPr>
                <w:rFonts w:ascii="Arial Narrow" w:hAnsi="Arial Narrow" w:cs="Arial"/>
                <w:sz w:val="22"/>
              </w:rPr>
              <w:t>V jejich náplni jde o programy EVVO a práci s veřejností ve vazbě na přírodní hodnoty chráněných území, ne o koordinaci EVVO.</w:t>
            </w:r>
          </w:p>
        </w:tc>
        <w:tc>
          <w:tcPr>
            <w:tcW w:w="0" w:type="auto"/>
            <w:shd w:val="clear" w:color="auto" w:fill="FFFF00"/>
          </w:tcPr>
          <w:p w:rsidR="00764393" w:rsidRDefault="00764393">
            <w:pPr>
              <w:rPr>
                <w:rFonts w:ascii="Arial Narrow" w:hAnsi="Arial Narrow" w:cs="Arial"/>
                <w:sz w:val="22"/>
              </w:rPr>
            </w:pPr>
          </w:p>
        </w:tc>
      </w:tr>
      <w:tr w:rsidR="00764393">
        <w:tc>
          <w:tcPr>
            <w:tcW w:w="0" w:type="auto"/>
          </w:tcPr>
          <w:p w:rsidR="00764393" w:rsidRDefault="00764393">
            <w:pPr>
              <w:rPr>
                <w:rFonts w:ascii="Arial Narrow" w:hAnsi="Arial Narrow" w:cs="Arial"/>
                <w:sz w:val="22"/>
              </w:rPr>
            </w:pPr>
            <w:r>
              <w:rPr>
                <w:rFonts w:ascii="Arial Narrow" w:hAnsi="Arial Narrow" w:cs="Arial"/>
                <w:sz w:val="22"/>
              </w:rPr>
              <w:t>3.1.3</w:t>
            </w:r>
          </w:p>
        </w:tc>
        <w:tc>
          <w:tcPr>
            <w:tcW w:w="0" w:type="auto"/>
          </w:tcPr>
          <w:p w:rsidR="00CA5357" w:rsidRDefault="00764393" w:rsidP="00CA5357">
            <w:pPr>
              <w:rPr>
                <w:rFonts w:ascii="Arial Narrow" w:hAnsi="Arial Narrow" w:cs="Arial"/>
                <w:sz w:val="22"/>
              </w:rPr>
            </w:pPr>
            <w:r>
              <w:rPr>
                <w:rFonts w:ascii="Arial Narrow" w:hAnsi="Arial Narrow" w:cs="Arial"/>
                <w:sz w:val="22"/>
              </w:rPr>
              <w:t>Databáze kontaktů mezi koordinátory nevznikla</w:t>
            </w:r>
            <w:r w:rsidR="00CA5357">
              <w:rPr>
                <w:rFonts w:ascii="Arial Narrow" w:hAnsi="Arial Narrow" w:cs="Arial"/>
                <w:sz w:val="22"/>
              </w:rPr>
              <w:t>.</w:t>
            </w:r>
          </w:p>
        </w:tc>
        <w:tc>
          <w:tcPr>
            <w:tcW w:w="0" w:type="auto"/>
            <w:tcBorders>
              <w:bottom w:val="single" w:sz="4" w:space="0" w:color="auto"/>
            </w:tcBorders>
            <w:shd w:val="clear" w:color="auto" w:fill="FF0000"/>
          </w:tcPr>
          <w:p w:rsidR="00764393" w:rsidRDefault="00764393">
            <w:pPr>
              <w:rPr>
                <w:rFonts w:ascii="Arial Narrow" w:hAnsi="Arial Narrow" w:cs="Arial"/>
                <w:sz w:val="22"/>
              </w:rPr>
            </w:pPr>
          </w:p>
        </w:tc>
      </w:tr>
      <w:tr w:rsidR="00764393">
        <w:tc>
          <w:tcPr>
            <w:tcW w:w="0" w:type="auto"/>
            <w:gridSpan w:val="2"/>
          </w:tcPr>
          <w:p w:rsidR="001271DC" w:rsidRPr="001271DC" w:rsidRDefault="00764393" w:rsidP="001271DC">
            <w:pPr>
              <w:rPr>
                <w:rFonts w:ascii="Arial Narrow" w:hAnsi="Arial Narrow" w:cs="Arial"/>
                <w:b/>
                <w:bCs/>
                <w:sz w:val="22"/>
              </w:rPr>
            </w:pPr>
            <w:r w:rsidRPr="00764393">
              <w:rPr>
                <w:rFonts w:ascii="Arial Narrow" w:hAnsi="Arial Narrow" w:cs="Arial"/>
                <w:b/>
                <w:bCs/>
                <w:sz w:val="22"/>
              </w:rPr>
              <w:t>3.1 Souhrnné hodnocení</w:t>
            </w:r>
          </w:p>
        </w:tc>
        <w:tc>
          <w:tcPr>
            <w:tcW w:w="0" w:type="auto"/>
            <w:shd w:val="clear" w:color="auto" w:fill="FFFF00"/>
          </w:tcPr>
          <w:p w:rsidR="00764393" w:rsidRDefault="00764393">
            <w:pPr>
              <w:rPr>
                <w:rFonts w:ascii="Arial Narrow" w:hAnsi="Arial Narrow" w:cs="Arial"/>
                <w:sz w:val="22"/>
              </w:rPr>
            </w:pPr>
          </w:p>
        </w:tc>
      </w:tr>
    </w:tbl>
    <w:p w:rsidR="00764393" w:rsidRDefault="00764393">
      <w:pPr>
        <w:rPr>
          <w:rFonts w:ascii="Arial Narrow" w:hAnsi="Arial Narrow" w:cs="Arial"/>
          <w:sz w:val="22"/>
        </w:rPr>
      </w:pPr>
    </w:p>
    <w:p w:rsidR="003777F5" w:rsidRPr="002837D2" w:rsidRDefault="003777F5">
      <w:pPr>
        <w:rPr>
          <w:rFonts w:ascii="Arial Narrow" w:hAnsi="Arial Narrow" w:cs="Arial"/>
          <w:sz w:val="22"/>
        </w:rPr>
      </w:pPr>
      <w:r w:rsidRPr="002837D2">
        <w:rPr>
          <w:rFonts w:ascii="Arial Narrow" w:hAnsi="Arial Narrow" w:cs="Arial"/>
          <w:sz w:val="22"/>
        </w:rPr>
        <w:t xml:space="preserve"> </w:t>
      </w:r>
    </w:p>
    <w:p w:rsidR="003777F5" w:rsidRPr="003D080F" w:rsidRDefault="00B9633D">
      <w:pPr>
        <w:rPr>
          <w:rFonts w:ascii="Arial Narrow" w:hAnsi="Arial Narrow" w:cs="Arial"/>
          <w:b/>
          <w:bCs/>
          <w:sz w:val="22"/>
          <w:szCs w:val="22"/>
        </w:rPr>
      </w:pPr>
      <w:r>
        <w:rPr>
          <w:rFonts w:ascii="Arial Narrow" w:hAnsi="Arial Narrow" w:cs="Arial"/>
          <w:b/>
          <w:bCs/>
          <w:sz w:val="22"/>
        </w:rPr>
        <w:br w:type="page"/>
      </w:r>
      <w:r w:rsidR="003777F5" w:rsidRPr="003D080F">
        <w:rPr>
          <w:rFonts w:ascii="Arial Narrow" w:hAnsi="Arial Narrow" w:cs="Arial"/>
          <w:b/>
          <w:bCs/>
          <w:sz w:val="22"/>
          <w:szCs w:val="22"/>
        </w:rPr>
        <w:lastRenderedPageBreak/>
        <w:t>3.2 dlouhodobá činnost koordinátorů</w:t>
      </w:r>
    </w:p>
    <w:p w:rsidR="003777F5" w:rsidRPr="0047476C" w:rsidRDefault="003777F5">
      <w:pPr>
        <w:pStyle w:val="Zkladntext"/>
        <w:rPr>
          <w:rFonts w:ascii="Arial Narrow" w:hAnsi="Arial Narrow" w:cs="Arial"/>
          <w:b w:val="0"/>
          <w:bCs w:val="0"/>
          <w:i/>
          <w:iCs/>
          <w:sz w:val="20"/>
          <w:szCs w:val="20"/>
        </w:rPr>
      </w:pPr>
      <w:r w:rsidRPr="0047476C">
        <w:rPr>
          <w:rFonts w:ascii="Arial Narrow" w:hAnsi="Arial Narrow" w:cs="Arial"/>
          <w:i/>
          <w:iCs/>
          <w:sz w:val="20"/>
          <w:szCs w:val="20"/>
        </w:rPr>
        <w:t>Aktivity:</w:t>
      </w:r>
    </w:p>
    <w:p w:rsidR="003777F5" w:rsidRPr="0047476C" w:rsidRDefault="003777F5">
      <w:pPr>
        <w:numPr>
          <w:ilvl w:val="2"/>
          <w:numId w:val="21"/>
        </w:numPr>
        <w:rPr>
          <w:rFonts w:ascii="Arial Narrow" w:hAnsi="Arial Narrow" w:cs="Arial"/>
          <w:sz w:val="20"/>
          <w:szCs w:val="20"/>
        </w:rPr>
      </w:pPr>
      <w:r w:rsidRPr="0047476C">
        <w:rPr>
          <w:rFonts w:ascii="Arial Narrow" w:hAnsi="Arial Narrow" w:cs="Arial"/>
          <w:sz w:val="20"/>
          <w:szCs w:val="20"/>
        </w:rPr>
        <w:t>zpracování koncepčních dokumentů EVVO na úrovni obcí, realizace akčních plánů</w:t>
      </w:r>
    </w:p>
    <w:p w:rsidR="003777F5" w:rsidRPr="0047476C" w:rsidRDefault="003777F5">
      <w:pPr>
        <w:numPr>
          <w:ilvl w:val="2"/>
          <w:numId w:val="21"/>
        </w:numPr>
        <w:rPr>
          <w:rFonts w:ascii="Arial Narrow" w:hAnsi="Arial Narrow" w:cs="Arial"/>
          <w:sz w:val="20"/>
          <w:szCs w:val="20"/>
        </w:rPr>
      </w:pPr>
      <w:bookmarkStart w:id="3" w:name="OLE_LINK3"/>
      <w:bookmarkStart w:id="4" w:name="OLE_LINK4"/>
      <w:r w:rsidRPr="0047476C">
        <w:rPr>
          <w:rFonts w:ascii="Arial Narrow" w:hAnsi="Arial Narrow" w:cs="Arial"/>
          <w:sz w:val="20"/>
          <w:szCs w:val="20"/>
        </w:rPr>
        <w:t>zpracování databází poskytovatelů služeb EVVO, realizovaných programů, vydávaných publikací  a kontaktů subjektů EVVO na úrovni LK a obcí, aktualizace (viz 4.2.1)</w:t>
      </w:r>
      <w:bookmarkEnd w:id="3"/>
      <w:bookmarkEnd w:id="4"/>
    </w:p>
    <w:p w:rsidR="003777F5" w:rsidRPr="0047476C" w:rsidRDefault="003777F5">
      <w:pPr>
        <w:numPr>
          <w:ilvl w:val="2"/>
          <w:numId w:val="21"/>
        </w:numPr>
        <w:rPr>
          <w:rFonts w:ascii="Arial Narrow" w:hAnsi="Arial Narrow" w:cs="Arial"/>
          <w:sz w:val="20"/>
          <w:szCs w:val="20"/>
        </w:rPr>
      </w:pPr>
      <w:r w:rsidRPr="0047476C">
        <w:rPr>
          <w:rFonts w:ascii="Arial Narrow" w:hAnsi="Arial Narrow" w:cs="Arial"/>
          <w:sz w:val="20"/>
          <w:szCs w:val="20"/>
        </w:rPr>
        <w:t>zpracování a aktualizace databází finančních zdrojů pro EVVO, poradenství pro poskytovatele i příjemce služeb EVVO v oblasti fundraisingu (viz 4.2.1)</w:t>
      </w:r>
    </w:p>
    <w:p w:rsidR="003777F5" w:rsidRPr="0047476C" w:rsidRDefault="003777F5">
      <w:pPr>
        <w:numPr>
          <w:ilvl w:val="2"/>
          <w:numId w:val="21"/>
        </w:numPr>
        <w:rPr>
          <w:rFonts w:ascii="Arial Narrow" w:hAnsi="Arial Narrow" w:cs="Arial"/>
          <w:sz w:val="20"/>
          <w:szCs w:val="20"/>
        </w:rPr>
      </w:pPr>
      <w:r w:rsidRPr="0047476C">
        <w:rPr>
          <w:rFonts w:ascii="Arial Narrow" w:hAnsi="Arial Narrow" w:cs="Arial"/>
          <w:sz w:val="20"/>
          <w:szCs w:val="20"/>
        </w:rPr>
        <w:t>vyhledání partnerů v oblasti EVVO na celostátní i zahraniční úrovni, databáze kontaktů, zprostředkování kontaktů subjektům EVVO v LK</w:t>
      </w:r>
    </w:p>
    <w:p w:rsidR="003777F5" w:rsidRPr="0047476C" w:rsidRDefault="003777F5">
      <w:pPr>
        <w:numPr>
          <w:ilvl w:val="2"/>
          <w:numId w:val="21"/>
        </w:numPr>
        <w:rPr>
          <w:rFonts w:ascii="Arial Narrow" w:hAnsi="Arial Narrow" w:cs="Arial"/>
          <w:sz w:val="20"/>
          <w:szCs w:val="20"/>
        </w:rPr>
      </w:pPr>
      <w:r w:rsidRPr="0047476C">
        <w:rPr>
          <w:rFonts w:ascii="Arial Narrow" w:hAnsi="Arial Narrow" w:cs="Arial"/>
          <w:sz w:val="20"/>
          <w:szCs w:val="20"/>
        </w:rPr>
        <w:t>zpracování a vydávání výročních zpráv (pravidelného přehledu) EVVO v LK a v obcích, hodnocení aktivit EVVO</w:t>
      </w:r>
    </w:p>
    <w:p w:rsidR="003777F5" w:rsidRPr="0047476C" w:rsidRDefault="003777F5">
      <w:pPr>
        <w:numPr>
          <w:ilvl w:val="2"/>
          <w:numId w:val="21"/>
        </w:numPr>
        <w:rPr>
          <w:rFonts w:ascii="Arial Narrow" w:hAnsi="Arial Narrow" w:cs="Arial"/>
          <w:sz w:val="20"/>
          <w:szCs w:val="20"/>
        </w:rPr>
      </w:pPr>
      <w:r w:rsidRPr="0047476C">
        <w:rPr>
          <w:rFonts w:ascii="Arial Narrow" w:hAnsi="Arial Narrow" w:cs="Arial"/>
          <w:sz w:val="20"/>
          <w:szCs w:val="20"/>
        </w:rPr>
        <w:t>komunikace se subjekty EVVO, metodická a poradenská podpora poskytovatelů a příjemců služeb, zprostředkování kontaktů a informací</w:t>
      </w:r>
    </w:p>
    <w:p w:rsidR="003777F5" w:rsidRPr="0047476C" w:rsidRDefault="003777F5">
      <w:pPr>
        <w:numPr>
          <w:ilvl w:val="2"/>
          <w:numId w:val="21"/>
        </w:numPr>
        <w:rPr>
          <w:rFonts w:ascii="Arial Narrow" w:hAnsi="Arial Narrow" w:cs="Arial"/>
          <w:sz w:val="20"/>
          <w:szCs w:val="20"/>
        </w:rPr>
      </w:pPr>
      <w:r w:rsidRPr="0047476C">
        <w:rPr>
          <w:rFonts w:ascii="Arial Narrow" w:hAnsi="Arial Narrow" w:cs="Arial"/>
          <w:sz w:val="20"/>
          <w:szCs w:val="20"/>
        </w:rPr>
        <w:t xml:space="preserve">příprava plánu a realizace programů EVVO poskytovaných z pozice úřadů pro různé cílové skupiny, koordinace programů se vztahem k EVVO připravovaných jednotlivými resorty (životní prostředí, školství, legislativa, rozvoj ad.) a prezentace těchto programů jako aktivit úřadů v oblasti EVVO </w:t>
      </w:r>
    </w:p>
    <w:p w:rsidR="003777F5" w:rsidRPr="0047476C" w:rsidRDefault="003777F5">
      <w:pPr>
        <w:numPr>
          <w:ilvl w:val="2"/>
          <w:numId w:val="21"/>
        </w:numPr>
        <w:rPr>
          <w:rFonts w:ascii="Arial Narrow" w:hAnsi="Arial Narrow" w:cs="Arial"/>
          <w:sz w:val="20"/>
          <w:szCs w:val="20"/>
        </w:rPr>
      </w:pPr>
      <w:r w:rsidRPr="0047476C">
        <w:rPr>
          <w:rFonts w:ascii="Arial Narrow" w:hAnsi="Arial Narrow" w:cs="Arial"/>
          <w:sz w:val="20"/>
          <w:szCs w:val="20"/>
        </w:rPr>
        <w:t>zpracování a postupná realizace plánu EVVO pro pracovníky úřadů a ekologicky šetrného provozu úřadů veřejné správy (viz cíl 7)</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Ukazatele:</w:t>
      </w:r>
      <w:r w:rsidRPr="0047476C">
        <w:rPr>
          <w:rFonts w:ascii="Arial Narrow" w:hAnsi="Arial Narrow" w:cs="Arial"/>
          <w:sz w:val="20"/>
          <w:szCs w:val="20"/>
        </w:rPr>
        <w:t xml:space="preserve"> koncepční dokumenty, databáze, sítě spolupracujících subjektů, výstupy poradenské a metodické činnosti koordinátorů, programy EVVO poskytované články veřejné správy jako součást systému EVVO LK, pravidelné výroční přehledy aktivit EVVO na regionální i místní úrovni, plány EVVO pracovníků úřadů veřejné správy a zprávy o jejich realizaci</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Garantuje:</w:t>
      </w:r>
      <w:r w:rsidRPr="0047476C">
        <w:rPr>
          <w:rFonts w:ascii="Arial Narrow" w:hAnsi="Arial Narrow" w:cs="Arial"/>
          <w:sz w:val="20"/>
          <w:szCs w:val="20"/>
        </w:rPr>
        <w:t xml:space="preserve"> koordinátor EVVO pro LK, koordinátoři EVVO v obcích</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Spolupráce:</w:t>
      </w:r>
      <w:r w:rsidRPr="0047476C">
        <w:rPr>
          <w:rFonts w:ascii="Arial Narrow" w:hAnsi="Arial Narrow" w:cs="Arial"/>
          <w:sz w:val="20"/>
          <w:szCs w:val="20"/>
        </w:rPr>
        <w:t xml:space="preserve"> zpracovatel KOKEV, SMOK, poskytovatelé a příjemci služeb EVVO, vedoucí / tajemníci úřadů</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Termíny:</w:t>
      </w:r>
      <w:r w:rsidRPr="0047476C">
        <w:rPr>
          <w:rFonts w:ascii="Arial Narrow" w:hAnsi="Arial Narrow" w:cs="Arial"/>
          <w:sz w:val="20"/>
          <w:szCs w:val="20"/>
        </w:rPr>
        <w:t xml:space="preserve"> 2003 (3.2.1 – 3.2.7), aktualizace trvale, 2004 (3.2.8, realizace trvale)</w:t>
      </w:r>
    </w:p>
    <w:p w:rsidR="003777F5" w:rsidRPr="002837D2" w:rsidRDefault="003777F5">
      <w:pPr>
        <w:rPr>
          <w:rFonts w:ascii="Arial Narrow" w:hAnsi="Arial Narrow" w:cs="Arial"/>
          <w:b/>
          <w:bCs/>
          <w:sz w:val="22"/>
        </w:rPr>
      </w:pPr>
    </w:p>
    <w:p w:rsidR="00764393" w:rsidRPr="00764393" w:rsidRDefault="00764393" w:rsidP="00764393">
      <w:pPr>
        <w:rPr>
          <w:rFonts w:ascii="Arial Narrow" w:hAnsi="Arial Narrow" w:cs="Arial"/>
          <w:b/>
          <w:bCs/>
          <w:sz w:val="22"/>
        </w:rPr>
      </w:pPr>
      <w:bookmarkStart w:id="5" w:name="OLE_LINK1"/>
      <w:bookmarkStart w:id="6" w:name="OLE_LINK2"/>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764393">
        <w:tc>
          <w:tcPr>
            <w:tcW w:w="579" w:type="dxa"/>
          </w:tcPr>
          <w:p w:rsidR="00764393" w:rsidRDefault="0060189D" w:rsidP="00C1668D">
            <w:pPr>
              <w:rPr>
                <w:rFonts w:ascii="Arial Narrow" w:hAnsi="Arial Narrow" w:cs="Arial"/>
                <w:sz w:val="22"/>
              </w:rPr>
            </w:pPr>
            <w:r>
              <w:rPr>
                <w:rFonts w:ascii="Arial Narrow" w:hAnsi="Arial Narrow" w:cs="Arial"/>
                <w:sz w:val="22"/>
              </w:rPr>
              <w:t>3.2.1</w:t>
            </w:r>
          </w:p>
        </w:tc>
        <w:tc>
          <w:tcPr>
            <w:tcW w:w="8789" w:type="dxa"/>
          </w:tcPr>
          <w:p w:rsidR="00764393" w:rsidRPr="00EE1813" w:rsidRDefault="00764393" w:rsidP="00C1668D">
            <w:pPr>
              <w:rPr>
                <w:rFonts w:ascii="Arial Narrow" w:hAnsi="Arial Narrow" w:cs="Arial"/>
                <w:sz w:val="22"/>
              </w:rPr>
            </w:pPr>
            <w:r>
              <w:rPr>
                <w:rFonts w:ascii="Arial Narrow" w:hAnsi="Arial Narrow" w:cs="Arial"/>
                <w:sz w:val="22"/>
              </w:rPr>
              <w:t>Koncepční dokumenty EV</w:t>
            </w:r>
            <w:r w:rsidR="002F6729">
              <w:rPr>
                <w:rFonts w:ascii="Arial Narrow" w:hAnsi="Arial Narrow" w:cs="Arial"/>
                <w:sz w:val="22"/>
              </w:rPr>
              <w:t>VO obcí existují jen výji</w:t>
            </w:r>
            <w:r w:rsidR="00525E55">
              <w:rPr>
                <w:rFonts w:ascii="Arial Narrow" w:hAnsi="Arial Narrow" w:cs="Arial"/>
                <w:sz w:val="22"/>
              </w:rPr>
              <w:t>mečně</w:t>
            </w:r>
            <w:r>
              <w:rPr>
                <w:rFonts w:ascii="Arial Narrow" w:hAnsi="Arial Narrow" w:cs="Arial"/>
                <w:sz w:val="22"/>
              </w:rPr>
              <w:t xml:space="preserve">, nejsou </w:t>
            </w:r>
            <w:r w:rsidR="00DF2C5E">
              <w:rPr>
                <w:rFonts w:ascii="Arial Narrow" w:hAnsi="Arial Narrow" w:cs="Arial"/>
                <w:sz w:val="22"/>
              </w:rPr>
              <w:t xml:space="preserve">opatřeny akčními plány a </w:t>
            </w:r>
            <w:r>
              <w:rPr>
                <w:rFonts w:ascii="Arial Narrow" w:hAnsi="Arial Narrow" w:cs="Arial"/>
                <w:sz w:val="22"/>
              </w:rPr>
              <w:t>aktu</w:t>
            </w:r>
            <w:r w:rsidR="00570AD5">
              <w:rPr>
                <w:rFonts w:ascii="Arial Narrow" w:hAnsi="Arial Narrow" w:cs="Arial"/>
                <w:sz w:val="22"/>
              </w:rPr>
              <w:t>alizovány, plnění je sledováno pouze na úrovni Libereckého kraje (částečně).</w:t>
            </w:r>
          </w:p>
          <w:p w:rsidR="00EE1813" w:rsidRDefault="00EE1813" w:rsidP="00EE1813">
            <w:pPr>
              <w:rPr>
                <w:rFonts w:ascii="Arial Narrow" w:hAnsi="Arial Narrow" w:cs="Arial"/>
                <w:sz w:val="22"/>
              </w:rPr>
            </w:pPr>
            <w:r w:rsidRPr="00EE1813">
              <w:rPr>
                <w:rFonts w:ascii="Arial Narrow" w:hAnsi="Arial Narrow"/>
                <w:sz w:val="22"/>
                <w:szCs w:val="22"/>
              </w:rPr>
              <w:t>Strategický dokument k rozvoji EVVO zpracoval Městský úřad v České Lípě, a to na období 2004 – 2006</w:t>
            </w:r>
            <w:r w:rsidR="002F6729">
              <w:rPr>
                <w:rFonts w:ascii="Arial Narrow" w:hAnsi="Arial Narrow"/>
                <w:sz w:val="22"/>
                <w:szCs w:val="22"/>
              </w:rPr>
              <w:t xml:space="preserve"> pro oblast bývalého okresu Česká Lípa</w:t>
            </w:r>
            <w:r w:rsidR="00525E55">
              <w:rPr>
                <w:rFonts w:ascii="Arial Narrow" w:hAnsi="Arial Narrow"/>
                <w:sz w:val="22"/>
                <w:szCs w:val="22"/>
              </w:rPr>
              <w:t>, s vazbou na dosud neuskutečněný investiční záměr</w:t>
            </w:r>
            <w:r w:rsidRPr="00EE1813">
              <w:rPr>
                <w:rFonts w:ascii="Arial Narrow" w:hAnsi="Arial Narrow"/>
                <w:sz w:val="22"/>
                <w:szCs w:val="22"/>
              </w:rPr>
              <w:t>.</w:t>
            </w:r>
            <w:r w:rsidR="00525E55">
              <w:rPr>
                <w:rFonts w:ascii="Arial Narrow" w:hAnsi="Arial Narrow"/>
                <w:sz w:val="22"/>
                <w:szCs w:val="22"/>
              </w:rPr>
              <w:t xml:space="preserve"> </w:t>
            </w:r>
            <w:r w:rsidRPr="00EE1813">
              <w:rPr>
                <w:rFonts w:ascii="Arial Narrow" w:hAnsi="Arial Narrow"/>
                <w:sz w:val="22"/>
                <w:szCs w:val="22"/>
              </w:rPr>
              <w:t xml:space="preserve"> EVVO je součástí rozvojových záměrů některých měst, tento záměr však není vždy doprovázen konkrétním popisem odpovědnosti (např. v popisu práce odboru nebo pracovníka úřadu).</w:t>
            </w:r>
            <w:r>
              <w:rPr>
                <w:sz w:val="22"/>
                <w:szCs w:val="22"/>
              </w:rPr>
              <w:t xml:space="preserve"> </w:t>
            </w:r>
          </w:p>
        </w:tc>
        <w:tc>
          <w:tcPr>
            <w:tcW w:w="374" w:type="dxa"/>
            <w:tcBorders>
              <w:bottom w:val="single" w:sz="4" w:space="0" w:color="auto"/>
            </w:tcBorders>
            <w:shd w:val="clear" w:color="auto" w:fill="FFFF00"/>
          </w:tcPr>
          <w:p w:rsidR="00764393" w:rsidRDefault="00764393" w:rsidP="00C1668D">
            <w:pPr>
              <w:rPr>
                <w:rFonts w:ascii="Arial Narrow" w:hAnsi="Arial Narrow" w:cs="Arial"/>
                <w:sz w:val="22"/>
              </w:rPr>
            </w:pPr>
          </w:p>
        </w:tc>
      </w:tr>
      <w:tr w:rsidR="00764393">
        <w:tc>
          <w:tcPr>
            <w:tcW w:w="579" w:type="dxa"/>
          </w:tcPr>
          <w:p w:rsidR="00764393" w:rsidRDefault="0060189D" w:rsidP="00C1668D">
            <w:pPr>
              <w:rPr>
                <w:rFonts w:ascii="Arial Narrow" w:hAnsi="Arial Narrow" w:cs="Arial"/>
                <w:sz w:val="22"/>
              </w:rPr>
            </w:pPr>
            <w:r>
              <w:rPr>
                <w:rFonts w:ascii="Arial Narrow" w:hAnsi="Arial Narrow" w:cs="Arial"/>
                <w:sz w:val="22"/>
              </w:rPr>
              <w:t>3.2.2</w:t>
            </w:r>
          </w:p>
        </w:tc>
        <w:tc>
          <w:tcPr>
            <w:tcW w:w="8789" w:type="dxa"/>
          </w:tcPr>
          <w:p w:rsidR="00570AD5" w:rsidRDefault="00570AD5" w:rsidP="00C1668D">
            <w:pPr>
              <w:rPr>
                <w:rFonts w:ascii="Arial Narrow" w:hAnsi="Arial Narrow" w:cs="Arial"/>
                <w:sz w:val="22"/>
              </w:rPr>
            </w:pPr>
            <w:r>
              <w:rPr>
                <w:rFonts w:ascii="Arial Narrow" w:hAnsi="Arial Narrow" w:cs="Arial"/>
                <w:sz w:val="22"/>
              </w:rPr>
              <w:t>Liberecký kraj publikoval Katalog neziskových organizací z oblasti životního prostředí (2005).</w:t>
            </w:r>
            <w:r w:rsidR="001271DC">
              <w:rPr>
                <w:rFonts w:ascii="Arial Narrow" w:hAnsi="Arial Narrow" w:cs="Arial"/>
                <w:sz w:val="22"/>
              </w:rPr>
              <w:t xml:space="preserve"> Na </w:t>
            </w:r>
            <w:r w:rsidR="001271DC" w:rsidRPr="001271DC">
              <w:rPr>
                <w:rFonts w:ascii="Arial Narrow" w:hAnsi="Arial Narrow" w:cs="Arial"/>
                <w:i/>
                <w:iCs/>
                <w:sz w:val="22"/>
              </w:rPr>
              <w:t>www.ekovychovalk.cz</w:t>
            </w:r>
            <w:r w:rsidR="001271DC">
              <w:rPr>
                <w:rFonts w:ascii="Arial Narrow" w:hAnsi="Arial Narrow" w:cs="Arial"/>
                <w:sz w:val="22"/>
              </w:rPr>
              <w:t xml:space="preserve"> jsou zveřejněny informace o organizacích v oblasti EVVO (střediska a poradny v Libereckém kraji, organizace s celostátní působností).</w:t>
            </w:r>
          </w:p>
          <w:p w:rsidR="00764393" w:rsidRDefault="0060189D" w:rsidP="00C1668D">
            <w:pPr>
              <w:rPr>
                <w:rFonts w:ascii="Arial Narrow" w:hAnsi="Arial Narrow" w:cs="Arial"/>
                <w:sz w:val="22"/>
              </w:rPr>
            </w:pPr>
            <w:r>
              <w:rPr>
                <w:rFonts w:ascii="Arial Narrow" w:hAnsi="Arial Narrow" w:cs="Arial"/>
                <w:sz w:val="22"/>
              </w:rPr>
              <w:t>Databáze nebyly zpracovány v žádné z obcí s rozšířenou působností (ORP)</w:t>
            </w:r>
            <w:r w:rsidR="001271DC">
              <w:rPr>
                <w:rFonts w:ascii="Arial Narrow" w:hAnsi="Arial Narrow" w:cs="Arial"/>
                <w:sz w:val="22"/>
              </w:rPr>
              <w:t>.</w:t>
            </w:r>
          </w:p>
        </w:tc>
        <w:tc>
          <w:tcPr>
            <w:tcW w:w="374" w:type="dxa"/>
            <w:tcBorders>
              <w:bottom w:val="single" w:sz="4" w:space="0" w:color="auto"/>
            </w:tcBorders>
            <w:shd w:val="clear" w:color="auto" w:fill="FFFF00"/>
          </w:tcPr>
          <w:p w:rsidR="00764393" w:rsidRDefault="00764393" w:rsidP="00C1668D">
            <w:pPr>
              <w:rPr>
                <w:rFonts w:ascii="Arial Narrow" w:hAnsi="Arial Narrow" w:cs="Arial"/>
                <w:sz w:val="22"/>
              </w:rPr>
            </w:pPr>
          </w:p>
        </w:tc>
      </w:tr>
      <w:tr w:rsidR="00764393">
        <w:tc>
          <w:tcPr>
            <w:tcW w:w="579" w:type="dxa"/>
          </w:tcPr>
          <w:p w:rsidR="00764393" w:rsidRDefault="00570AD5" w:rsidP="00C1668D">
            <w:pPr>
              <w:rPr>
                <w:rFonts w:ascii="Arial Narrow" w:hAnsi="Arial Narrow" w:cs="Arial"/>
                <w:sz w:val="22"/>
              </w:rPr>
            </w:pPr>
            <w:r>
              <w:rPr>
                <w:rFonts w:ascii="Arial Narrow" w:hAnsi="Arial Narrow" w:cs="Arial"/>
                <w:sz w:val="22"/>
              </w:rPr>
              <w:t>3.2.3</w:t>
            </w:r>
          </w:p>
        </w:tc>
        <w:tc>
          <w:tcPr>
            <w:tcW w:w="8789" w:type="dxa"/>
          </w:tcPr>
          <w:p w:rsidR="00AE52CE" w:rsidRDefault="00AE52CE" w:rsidP="00C1668D">
            <w:pPr>
              <w:rPr>
                <w:rFonts w:ascii="Arial Narrow" w:hAnsi="Arial Narrow" w:cs="Arial"/>
                <w:sz w:val="22"/>
              </w:rPr>
            </w:pPr>
            <w:r>
              <w:rPr>
                <w:rFonts w:ascii="Arial Narrow" w:hAnsi="Arial Narrow" w:cs="Arial"/>
                <w:sz w:val="22"/>
              </w:rPr>
              <w:t xml:space="preserve">Na </w:t>
            </w:r>
            <w:r w:rsidRPr="001271DC">
              <w:rPr>
                <w:rFonts w:ascii="Arial Narrow" w:hAnsi="Arial Narrow" w:cs="Arial"/>
                <w:i/>
                <w:iCs/>
                <w:sz w:val="22"/>
              </w:rPr>
              <w:t>www.ekovychovalk.cz</w:t>
            </w:r>
            <w:r>
              <w:rPr>
                <w:rFonts w:ascii="Arial Narrow" w:hAnsi="Arial Narrow" w:cs="Arial"/>
                <w:sz w:val="22"/>
              </w:rPr>
              <w:t xml:space="preserve"> jsou zveřejněny informace o finančních zdrojích dostupných pro organizace v oblasti EVVO a životního prostředí s odkazy na další informační zdroje. Stránky jsou aktualizovány. </w:t>
            </w:r>
          </w:p>
          <w:p w:rsidR="00764393" w:rsidRDefault="0060189D" w:rsidP="00C1668D">
            <w:pPr>
              <w:rPr>
                <w:rFonts w:ascii="Arial Narrow" w:hAnsi="Arial Narrow" w:cs="Arial"/>
                <w:sz w:val="22"/>
              </w:rPr>
            </w:pPr>
            <w:r>
              <w:rPr>
                <w:rFonts w:ascii="Arial Narrow" w:hAnsi="Arial Narrow" w:cs="Arial"/>
                <w:sz w:val="22"/>
              </w:rPr>
              <w:t xml:space="preserve">Databáze finančních zdrojů byly zpracovány v podobě </w:t>
            </w:r>
            <w:r w:rsidR="00AE52CE">
              <w:rPr>
                <w:rFonts w:ascii="Arial Narrow" w:hAnsi="Arial Narrow" w:cs="Arial"/>
                <w:sz w:val="22"/>
              </w:rPr>
              <w:t xml:space="preserve">měsíčně aktualizovaného </w:t>
            </w:r>
            <w:r>
              <w:rPr>
                <w:rFonts w:ascii="Arial Narrow" w:hAnsi="Arial Narrow" w:cs="Arial"/>
                <w:sz w:val="22"/>
              </w:rPr>
              <w:t xml:space="preserve">kalendáře v rámci realizace projektu Střediska udržitelného rozvoje Libereckého kraje (PRVO), byly publikovány na </w:t>
            </w:r>
            <w:r w:rsidRPr="001271DC">
              <w:rPr>
                <w:rFonts w:ascii="Arial Narrow" w:hAnsi="Arial Narrow" w:cs="Arial"/>
                <w:i/>
                <w:iCs/>
                <w:sz w:val="22"/>
              </w:rPr>
              <w:t>www.prvo.cz</w:t>
            </w:r>
            <w:r>
              <w:rPr>
                <w:rFonts w:ascii="Arial Narrow" w:hAnsi="Arial Narrow" w:cs="Arial"/>
                <w:sz w:val="22"/>
              </w:rPr>
              <w:t xml:space="preserve"> v období </w:t>
            </w:r>
            <w:r w:rsidR="001F7D31">
              <w:rPr>
                <w:rFonts w:ascii="Arial Narrow" w:hAnsi="Arial Narrow" w:cs="Arial"/>
                <w:sz w:val="22"/>
              </w:rPr>
              <w:t>2006-2007</w:t>
            </w:r>
            <w:r w:rsidR="00525E55">
              <w:rPr>
                <w:rFonts w:ascii="Arial Narrow" w:hAnsi="Arial Narrow" w:cs="Arial"/>
                <w:sz w:val="22"/>
              </w:rPr>
              <w:t>.</w:t>
            </w:r>
          </w:p>
        </w:tc>
        <w:tc>
          <w:tcPr>
            <w:tcW w:w="374" w:type="dxa"/>
            <w:tcBorders>
              <w:bottom w:val="single" w:sz="4" w:space="0" w:color="auto"/>
            </w:tcBorders>
            <w:shd w:val="clear" w:color="auto" w:fill="00FF00"/>
          </w:tcPr>
          <w:p w:rsidR="00764393" w:rsidRDefault="00764393" w:rsidP="00C1668D">
            <w:pPr>
              <w:rPr>
                <w:rFonts w:ascii="Arial Narrow" w:hAnsi="Arial Narrow" w:cs="Arial"/>
                <w:sz w:val="22"/>
              </w:rPr>
            </w:pPr>
          </w:p>
        </w:tc>
      </w:tr>
      <w:tr w:rsidR="00764393">
        <w:tc>
          <w:tcPr>
            <w:tcW w:w="579" w:type="dxa"/>
          </w:tcPr>
          <w:p w:rsidR="00764393" w:rsidRDefault="00570AD5" w:rsidP="00C1668D">
            <w:pPr>
              <w:rPr>
                <w:rFonts w:ascii="Arial Narrow" w:hAnsi="Arial Narrow" w:cs="Arial"/>
                <w:sz w:val="22"/>
              </w:rPr>
            </w:pPr>
            <w:r>
              <w:rPr>
                <w:rFonts w:ascii="Arial Narrow" w:hAnsi="Arial Narrow" w:cs="Arial"/>
                <w:sz w:val="22"/>
              </w:rPr>
              <w:t>3.2.4</w:t>
            </w:r>
          </w:p>
        </w:tc>
        <w:tc>
          <w:tcPr>
            <w:tcW w:w="8789" w:type="dxa"/>
          </w:tcPr>
          <w:p w:rsidR="00764393" w:rsidRDefault="0060189D" w:rsidP="00C1668D">
            <w:pPr>
              <w:rPr>
                <w:rFonts w:ascii="Arial Narrow" w:hAnsi="Arial Narrow" w:cs="Arial"/>
                <w:sz w:val="22"/>
              </w:rPr>
            </w:pPr>
            <w:r>
              <w:rPr>
                <w:rFonts w:ascii="Arial Narrow" w:hAnsi="Arial Narrow" w:cs="Arial"/>
                <w:sz w:val="22"/>
              </w:rPr>
              <w:t xml:space="preserve">Vyhledávání partnerů pro spolupráci </w:t>
            </w:r>
            <w:r w:rsidR="00570AD5">
              <w:rPr>
                <w:rFonts w:ascii="Arial Narrow" w:hAnsi="Arial Narrow" w:cs="Arial"/>
                <w:sz w:val="22"/>
              </w:rPr>
              <w:t xml:space="preserve">nemá systematický charakter, </w:t>
            </w:r>
            <w:r>
              <w:rPr>
                <w:rFonts w:ascii="Arial Narrow" w:hAnsi="Arial Narrow" w:cs="Arial"/>
                <w:sz w:val="22"/>
              </w:rPr>
              <w:t>probíhá ad hoc v činnosti jednotlivých subjektů EVVO</w:t>
            </w:r>
            <w:r w:rsidR="00570AD5">
              <w:rPr>
                <w:rFonts w:ascii="Arial Narrow" w:hAnsi="Arial Narrow" w:cs="Arial"/>
                <w:sz w:val="22"/>
              </w:rPr>
              <w:t>. Neexistuje aktualizovaná databáze subjektů EVVO na úrovni Libereckého kraje.</w:t>
            </w:r>
          </w:p>
        </w:tc>
        <w:tc>
          <w:tcPr>
            <w:tcW w:w="374" w:type="dxa"/>
            <w:tcBorders>
              <w:bottom w:val="single" w:sz="4" w:space="0" w:color="auto"/>
            </w:tcBorders>
            <w:shd w:val="clear" w:color="auto" w:fill="FF0000"/>
          </w:tcPr>
          <w:p w:rsidR="00764393" w:rsidRDefault="00764393" w:rsidP="00C1668D">
            <w:pPr>
              <w:rPr>
                <w:rFonts w:ascii="Arial Narrow" w:hAnsi="Arial Narrow" w:cs="Arial"/>
                <w:sz w:val="22"/>
              </w:rPr>
            </w:pPr>
          </w:p>
        </w:tc>
      </w:tr>
      <w:tr w:rsidR="00764393">
        <w:tc>
          <w:tcPr>
            <w:tcW w:w="579" w:type="dxa"/>
          </w:tcPr>
          <w:p w:rsidR="00764393" w:rsidRDefault="00570AD5" w:rsidP="00C1668D">
            <w:pPr>
              <w:rPr>
                <w:rFonts w:ascii="Arial Narrow" w:hAnsi="Arial Narrow" w:cs="Arial"/>
                <w:sz w:val="22"/>
              </w:rPr>
            </w:pPr>
            <w:r>
              <w:rPr>
                <w:rFonts w:ascii="Arial Narrow" w:hAnsi="Arial Narrow" w:cs="Arial"/>
                <w:sz w:val="22"/>
              </w:rPr>
              <w:t>3.2.5</w:t>
            </w:r>
          </w:p>
        </w:tc>
        <w:tc>
          <w:tcPr>
            <w:tcW w:w="8789" w:type="dxa"/>
          </w:tcPr>
          <w:p w:rsidR="00764393" w:rsidRDefault="0060189D" w:rsidP="00C1668D">
            <w:pPr>
              <w:rPr>
                <w:rFonts w:ascii="Arial Narrow" w:hAnsi="Arial Narrow" w:cs="Arial"/>
                <w:sz w:val="22"/>
              </w:rPr>
            </w:pPr>
            <w:r>
              <w:rPr>
                <w:rFonts w:ascii="Arial Narrow" w:hAnsi="Arial Narrow" w:cs="Arial"/>
                <w:sz w:val="22"/>
              </w:rPr>
              <w:t>Výroční zprávy a souhrnné hodnocení EVVO není publikováno za Liberecký kraj ani za žádnou z ORP v Libereckém kraji</w:t>
            </w:r>
            <w:r w:rsidR="001F7D31">
              <w:rPr>
                <w:rFonts w:ascii="Arial Narrow" w:hAnsi="Arial Narrow" w:cs="Arial"/>
                <w:sz w:val="22"/>
              </w:rPr>
              <w:t>. Výjimkou jsou jen informace sledované v rámci plnění Státního plánu EVVO, ty však nejsou zveřejňovány.</w:t>
            </w:r>
            <w:r>
              <w:rPr>
                <w:rFonts w:ascii="Arial Narrow" w:hAnsi="Arial Narrow" w:cs="Arial"/>
                <w:sz w:val="22"/>
              </w:rPr>
              <w:t xml:space="preserve"> </w:t>
            </w:r>
          </w:p>
        </w:tc>
        <w:tc>
          <w:tcPr>
            <w:tcW w:w="374" w:type="dxa"/>
            <w:tcBorders>
              <w:bottom w:val="single" w:sz="4" w:space="0" w:color="auto"/>
            </w:tcBorders>
            <w:shd w:val="clear" w:color="auto" w:fill="FF0000"/>
          </w:tcPr>
          <w:p w:rsidR="00764393" w:rsidRDefault="00764393" w:rsidP="00C1668D">
            <w:pPr>
              <w:rPr>
                <w:rFonts w:ascii="Arial Narrow" w:hAnsi="Arial Narrow" w:cs="Arial"/>
                <w:sz w:val="22"/>
              </w:rPr>
            </w:pPr>
          </w:p>
        </w:tc>
      </w:tr>
      <w:tr w:rsidR="00764393">
        <w:tc>
          <w:tcPr>
            <w:tcW w:w="579" w:type="dxa"/>
          </w:tcPr>
          <w:p w:rsidR="00764393" w:rsidRDefault="00570AD5" w:rsidP="00C1668D">
            <w:pPr>
              <w:rPr>
                <w:rFonts w:ascii="Arial Narrow" w:hAnsi="Arial Narrow" w:cs="Arial"/>
                <w:sz w:val="22"/>
              </w:rPr>
            </w:pPr>
            <w:r>
              <w:rPr>
                <w:rFonts w:ascii="Arial Narrow" w:hAnsi="Arial Narrow" w:cs="Arial"/>
                <w:sz w:val="22"/>
              </w:rPr>
              <w:t>3.2.6</w:t>
            </w:r>
          </w:p>
        </w:tc>
        <w:tc>
          <w:tcPr>
            <w:tcW w:w="8789" w:type="dxa"/>
          </w:tcPr>
          <w:p w:rsidR="00764393" w:rsidRDefault="0060189D" w:rsidP="00C1668D">
            <w:pPr>
              <w:rPr>
                <w:rFonts w:ascii="Arial Narrow" w:hAnsi="Arial Narrow" w:cs="Arial"/>
                <w:sz w:val="22"/>
              </w:rPr>
            </w:pPr>
            <w:r>
              <w:rPr>
                <w:rFonts w:ascii="Arial Narrow" w:hAnsi="Arial Narrow" w:cs="Arial"/>
                <w:sz w:val="22"/>
              </w:rPr>
              <w:t xml:space="preserve">Pozice koordinátorů nebyla </w:t>
            </w:r>
            <w:r w:rsidR="001F7D31">
              <w:rPr>
                <w:rFonts w:ascii="Arial Narrow" w:hAnsi="Arial Narrow" w:cs="Arial"/>
                <w:sz w:val="22"/>
              </w:rPr>
              <w:t xml:space="preserve">v obcích </w:t>
            </w:r>
            <w:r>
              <w:rPr>
                <w:rFonts w:ascii="Arial Narrow" w:hAnsi="Arial Narrow" w:cs="Arial"/>
                <w:sz w:val="22"/>
              </w:rPr>
              <w:t>zřízena, tzn. systematická komunikace ve smyslu cíle nefunguje</w:t>
            </w:r>
            <w:r w:rsidR="00DF2C5E">
              <w:rPr>
                <w:rFonts w:ascii="Arial Narrow" w:hAnsi="Arial Narrow" w:cs="Arial"/>
                <w:sz w:val="22"/>
              </w:rPr>
              <w:t>.</w:t>
            </w:r>
          </w:p>
          <w:p w:rsidR="00DF2C5E" w:rsidRDefault="00DF2C5E" w:rsidP="00C1668D">
            <w:pPr>
              <w:rPr>
                <w:rFonts w:ascii="Arial Narrow" w:hAnsi="Arial Narrow" w:cs="Arial"/>
                <w:sz w:val="22"/>
              </w:rPr>
            </w:pPr>
            <w:r>
              <w:rPr>
                <w:rFonts w:ascii="Arial Narrow" w:hAnsi="Arial Narrow" w:cs="Arial"/>
                <w:sz w:val="22"/>
              </w:rPr>
              <w:t>6 měst se v pozici partnerů zapojilo do projektu PRVO, z nich pouze Česká Lípa finančně podpořila pokračování činností zahájených v</w:t>
            </w:r>
            <w:r w:rsidR="00525E55">
              <w:rPr>
                <w:rFonts w:ascii="Arial Narrow" w:hAnsi="Arial Narrow" w:cs="Arial"/>
                <w:sz w:val="22"/>
              </w:rPr>
              <w:t> </w:t>
            </w:r>
            <w:r>
              <w:rPr>
                <w:rFonts w:ascii="Arial Narrow" w:hAnsi="Arial Narrow" w:cs="Arial"/>
                <w:sz w:val="22"/>
              </w:rPr>
              <w:t>projektu</w:t>
            </w:r>
            <w:r w:rsidR="00525E55">
              <w:rPr>
                <w:rFonts w:ascii="Arial Narrow" w:hAnsi="Arial Narrow" w:cs="Arial"/>
                <w:sz w:val="22"/>
              </w:rPr>
              <w:t xml:space="preserve"> – středisko udržitelného rozvoje zde působilo do roku </w:t>
            </w:r>
            <w:smartTag w:uri="urn:schemas-microsoft-com:office:smarttags" w:element="metricconverter">
              <w:smartTagPr>
                <w:attr w:name="ProductID" w:val="2008 a"/>
              </w:smartTagPr>
              <w:r w:rsidR="00525E55">
                <w:rPr>
                  <w:rFonts w:ascii="Arial Narrow" w:hAnsi="Arial Narrow" w:cs="Arial"/>
                  <w:sz w:val="22"/>
                </w:rPr>
                <w:t>2008 a</w:t>
              </w:r>
            </w:smartTag>
            <w:r w:rsidR="00525E55">
              <w:rPr>
                <w:rFonts w:ascii="Arial Narrow" w:hAnsi="Arial Narrow" w:cs="Arial"/>
                <w:sz w:val="22"/>
              </w:rPr>
              <w:t xml:space="preserve"> pořádalo akce v oblasti EVVO</w:t>
            </w:r>
            <w:r>
              <w:rPr>
                <w:rFonts w:ascii="Arial Narrow" w:hAnsi="Arial Narrow" w:cs="Arial"/>
                <w:sz w:val="22"/>
              </w:rPr>
              <w:t xml:space="preserve">. </w:t>
            </w:r>
          </w:p>
        </w:tc>
        <w:tc>
          <w:tcPr>
            <w:tcW w:w="374" w:type="dxa"/>
            <w:tcBorders>
              <w:bottom w:val="single" w:sz="4" w:space="0" w:color="auto"/>
            </w:tcBorders>
            <w:shd w:val="clear" w:color="auto" w:fill="FFFF00"/>
          </w:tcPr>
          <w:p w:rsidR="00764393" w:rsidRDefault="00764393" w:rsidP="00C1668D">
            <w:pPr>
              <w:rPr>
                <w:rFonts w:ascii="Arial Narrow" w:hAnsi="Arial Narrow" w:cs="Arial"/>
                <w:sz w:val="22"/>
              </w:rPr>
            </w:pPr>
          </w:p>
        </w:tc>
      </w:tr>
      <w:tr w:rsidR="00764393">
        <w:tc>
          <w:tcPr>
            <w:tcW w:w="579" w:type="dxa"/>
          </w:tcPr>
          <w:p w:rsidR="00764393" w:rsidRDefault="00570AD5" w:rsidP="00C1668D">
            <w:pPr>
              <w:rPr>
                <w:rFonts w:ascii="Arial Narrow" w:hAnsi="Arial Narrow" w:cs="Arial"/>
                <w:sz w:val="22"/>
              </w:rPr>
            </w:pPr>
            <w:r>
              <w:rPr>
                <w:rFonts w:ascii="Arial Narrow" w:hAnsi="Arial Narrow" w:cs="Arial"/>
                <w:sz w:val="22"/>
              </w:rPr>
              <w:t>3.2.7</w:t>
            </w:r>
          </w:p>
        </w:tc>
        <w:tc>
          <w:tcPr>
            <w:tcW w:w="8789" w:type="dxa"/>
          </w:tcPr>
          <w:p w:rsidR="00764393" w:rsidRDefault="0060189D" w:rsidP="00C1668D">
            <w:pPr>
              <w:rPr>
                <w:rFonts w:ascii="Arial Narrow" w:hAnsi="Arial Narrow" w:cs="Arial"/>
                <w:sz w:val="22"/>
              </w:rPr>
            </w:pPr>
            <w:r>
              <w:rPr>
                <w:rFonts w:ascii="Arial Narrow" w:hAnsi="Arial Narrow" w:cs="Arial"/>
                <w:sz w:val="22"/>
              </w:rPr>
              <w:t>Úřady ORP nezpracovávají vlastní plány EVVO</w:t>
            </w:r>
            <w:r w:rsidR="001271DC">
              <w:rPr>
                <w:rFonts w:ascii="Arial Narrow" w:hAnsi="Arial Narrow" w:cs="Arial"/>
                <w:sz w:val="22"/>
              </w:rPr>
              <w:t>.</w:t>
            </w:r>
            <w:r w:rsidR="00DF2C5E">
              <w:rPr>
                <w:rFonts w:ascii="Arial Narrow" w:hAnsi="Arial Narrow" w:cs="Arial"/>
                <w:sz w:val="22"/>
              </w:rPr>
              <w:t xml:space="preserve"> Programy jsou připravovány bez vazby na koncepci nebo strategii EVVO, v podobě kampaní, publikací apod. (viz 8.5). </w:t>
            </w:r>
          </w:p>
        </w:tc>
        <w:tc>
          <w:tcPr>
            <w:tcW w:w="374" w:type="dxa"/>
            <w:shd w:val="clear" w:color="auto" w:fill="FFFF00"/>
          </w:tcPr>
          <w:p w:rsidR="00764393" w:rsidRDefault="00764393" w:rsidP="00C1668D">
            <w:pPr>
              <w:rPr>
                <w:rFonts w:ascii="Arial Narrow" w:hAnsi="Arial Narrow" w:cs="Arial"/>
                <w:sz w:val="22"/>
              </w:rPr>
            </w:pPr>
          </w:p>
        </w:tc>
      </w:tr>
      <w:tr w:rsidR="00764393">
        <w:tc>
          <w:tcPr>
            <w:tcW w:w="579" w:type="dxa"/>
          </w:tcPr>
          <w:p w:rsidR="00764393" w:rsidRDefault="00570AD5" w:rsidP="00C1668D">
            <w:pPr>
              <w:rPr>
                <w:rFonts w:ascii="Arial Narrow" w:hAnsi="Arial Narrow" w:cs="Arial"/>
                <w:sz w:val="22"/>
              </w:rPr>
            </w:pPr>
            <w:r>
              <w:rPr>
                <w:rFonts w:ascii="Arial Narrow" w:hAnsi="Arial Narrow" w:cs="Arial"/>
                <w:sz w:val="22"/>
              </w:rPr>
              <w:t>3.2.8</w:t>
            </w:r>
          </w:p>
        </w:tc>
        <w:tc>
          <w:tcPr>
            <w:tcW w:w="8789" w:type="dxa"/>
          </w:tcPr>
          <w:p w:rsidR="00764393" w:rsidRDefault="00570AD5" w:rsidP="00C1668D">
            <w:pPr>
              <w:rPr>
                <w:rFonts w:ascii="Arial Narrow" w:hAnsi="Arial Narrow" w:cs="Arial"/>
                <w:sz w:val="22"/>
              </w:rPr>
            </w:pPr>
            <w:r>
              <w:rPr>
                <w:rFonts w:ascii="Arial Narrow" w:hAnsi="Arial Narrow" w:cs="Arial"/>
                <w:sz w:val="22"/>
              </w:rPr>
              <w:t xml:space="preserve">Plán EVVO v podobě prováděcího dokumentu s monitorovacími kritérii nebyl zpracován v žádné z obcí Libereckého kraje. </w:t>
            </w:r>
          </w:p>
        </w:tc>
        <w:tc>
          <w:tcPr>
            <w:tcW w:w="374" w:type="dxa"/>
            <w:tcBorders>
              <w:bottom w:val="single" w:sz="4" w:space="0" w:color="auto"/>
            </w:tcBorders>
            <w:shd w:val="clear" w:color="auto" w:fill="FF0000"/>
          </w:tcPr>
          <w:p w:rsidR="00764393" w:rsidRDefault="00764393" w:rsidP="00C1668D">
            <w:pPr>
              <w:rPr>
                <w:rFonts w:ascii="Arial Narrow" w:hAnsi="Arial Narrow" w:cs="Arial"/>
                <w:sz w:val="22"/>
              </w:rPr>
            </w:pPr>
          </w:p>
        </w:tc>
      </w:tr>
      <w:tr w:rsidR="00764393">
        <w:tc>
          <w:tcPr>
            <w:tcW w:w="9368" w:type="dxa"/>
            <w:gridSpan w:val="2"/>
          </w:tcPr>
          <w:p w:rsidR="00764393" w:rsidRPr="00764393" w:rsidRDefault="00764393" w:rsidP="00C1668D">
            <w:pPr>
              <w:rPr>
                <w:rFonts w:ascii="Arial Narrow" w:hAnsi="Arial Narrow" w:cs="Arial"/>
                <w:b/>
                <w:bCs/>
                <w:sz w:val="22"/>
              </w:rPr>
            </w:pPr>
            <w:r>
              <w:rPr>
                <w:rFonts w:ascii="Arial Narrow" w:hAnsi="Arial Narrow" w:cs="Arial"/>
                <w:b/>
                <w:bCs/>
                <w:sz w:val="22"/>
              </w:rPr>
              <w:t>3.2</w:t>
            </w:r>
            <w:r w:rsidRPr="00764393">
              <w:rPr>
                <w:rFonts w:ascii="Arial Narrow" w:hAnsi="Arial Narrow" w:cs="Arial"/>
                <w:b/>
                <w:bCs/>
                <w:sz w:val="22"/>
              </w:rPr>
              <w:t xml:space="preserve"> Souhrnné hodnocení</w:t>
            </w:r>
          </w:p>
        </w:tc>
        <w:tc>
          <w:tcPr>
            <w:tcW w:w="374" w:type="dxa"/>
            <w:shd w:val="clear" w:color="auto" w:fill="FFFF00"/>
          </w:tcPr>
          <w:p w:rsidR="00764393" w:rsidRDefault="00764393" w:rsidP="00C1668D">
            <w:pPr>
              <w:rPr>
                <w:rFonts w:ascii="Arial Narrow" w:hAnsi="Arial Narrow" w:cs="Arial"/>
                <w:sz w:val="22"/>
              </w:rPr>
            </w:pPr>
          </w:p>
        </w:tc>
      </w:tr>
      <w:bookmarkEnd w:id="5"/>
      <w:bookmarkEnd w:id="6"/>
    </w:tbl>
    <w:p w:rsidR="003777F5" w:rsidRDefault="00EE1813">
      <w:pPr>
        <w:rPr>
          <w:rFonts w:ascii="Arial Narrow" w:hAnsi="Arial Narrow" w:cs="Arial"/>
          <w:b/>
          <w:bCs/>
          <w:sz w:val="22"/>
        </w:rPr>
      </w:pPr>
      <w:r>
        <w:rPr>
          <w:rFonts w:ascii="Arial Narrow" w:hAnsi="Arial Narrow" w:cs="Arial"/>
          <w:b/>
          <w:bCs/>
          <w:sz w:val="22"/>
        </w:rPr>
        <w:br w:type="page"/>
      </w:r>
      <w:r>
        <w:rPr>
          <w:rFonts w:ascii="Arial Narrow" w:hAnsi="Arial Narrow" w:cs="Arial"/>
          <w:b/>
          <w:bCs/>
          <w:sz w:val="22"/>
        </w:rPr>
        <w:lastRenderedPageBreak/>
        <w:t>Ukazatel: koncepční dokumenty EVVO obcí Libereckého kraje</w:t>
      </w:r>
    </w:p>
    <w:tbl>
      <w:tblPr>
        <w:tblStyle w:val="Mkatabulky"/>
        <w:tblW w:w="0" w:type="auto"/>
        <w:tblBorders>
          <w:top w:val="none" w:sz="0" w:space="0" w:color="auto"/>
          <w:left w:val="none" w:sz="0" w:space="0" w:color="auto"/>
          <w:bottom w:val="none" w:sz="0" w:space="0" w:color="auto"/>
          <w:right w:val="none" w:sz="0" w:space="0" w:color="auto"/>
          <w:insideH w:val="single" w:sz="6" w:space="0" w:color="auto"/>
          <w:insideV w:val="single" w:sz="6" w:space="0" w:color="auto"/>
        </w:tblBorders>
        <w:tblLook w:val="01E0" w:firstRow="1" w:lastRow="1" w:firstColumn="1" w:lastColumn="1" w:noHBand="0" w:noVBand="0"/>
      </w:tblPr>
      <w:tblGrid>
        <w:gridCol w:w="1988"/>
        <w:gridCol w:w="2444"/>
        <w:gridCol w:w="2618"/>
        <w:gridCol w:w="2573"/>
      </w:tblGrid>
      <w:tr w:rsidR="00EE1813" w:rsidRPr="00EE1813">
        <w:tc>
          <w:tcPr>
            <w:tcW w:w="1988" w:type="dxa"/>
          </w:tcPr>
          <w:p w:rsidR="00EE1813" w:rsidRPr="00EE1813" w:rsidRDefault="00EE1813" w:rsidP="00FA071F">
            <w:pPr>
              <w:rPr>
                <w:rFonts w:ascii="Arial Narrow" w:hAnsi="Arial Narrow"/>
                <w:i/>
                <w:sz w:val="22"/>
                <w:szCs w:val="22"/>
              </w:rPr>
            </w:pPr>
            <w:r w:rsidRPr="00EE1813">
              <w:rPr>
                <w:rFonts w:ascii="Arial Narrow" w:hAnsi="Arial Narrow"/>
                <w:i/>
                <w:sz w:val="22"/>
                <w:szCs w:val="22"/>
              </w:rPr>
              <w:t>Město</w:t>
            </w:r>
          </w:p>
        </w:tc>
        <w:tc>
          <w:tcPr>
            <w:tcW w:w="2444" w:type="dxa"/>
          </w:tcPr>
          <w:p w:rsidR="00EE1813" w:rsidRPr="00EB4069" w:rsidRDefault="00EE1813" w:rsidP="00FA071F">
            <w:pPr>
              <w:rPr>
                <w:rFonts w:ascii="Arial Narrow" w:hAnsi="Arial Narrow"/>
                <w:i/>
                <w:sz w:val="20"/>
                <w:szCs w:val="20"/>
              </w:rPr>
            </w:pPr>
            <w:r w:rsidRPr="00EB4069">
              <w:rPr>
                <w:rFonts w:ascii="Arial Narrow" w:hAnsi="Arial Narrow"/>
                <w:i/>
                <w:sz w:val="20"/>
                <w:szCs w:val="20"/>
              </w:rPr>
              <w:t>EVVO ve strategii rozvoje</w:t>
            </w:r>
          </w:p>
        </w:tc>
        <w:tc>
          <w:tcPr>
            <w:tcW w:w="2618" w:type="dxa"/>
          </w:tcPr>
          <w:p w:rsidR="00EE1813" w:rsidRPr="00EB4069" w:rsidRDefault="00EE1813" w:rsidP="00FA071F">
            <w:pPr>
              <w:rPr>
                <w:rFonts w:ascii="Arial Narrow" w:hAnsi="Arial Narrow"/>
                <w:i/>
                <w:sz w:val="20"/>
                <w:szCs w:val="20"/>
              </w:rPr>
            </w:pPr>
            <w:r w:rsidRPr="00EB4069">
              <w:rPr>
                <w:rFonts w:ascii="Arial Narrow" w:hAnsi="Arial Narrow"/>
                <w:i/>
                <w:sz w:val="20"/>
                <w:szCs w:val="20"/>
              </w:rPr>
              <w:t>Odpovědnost za EVVO (odbor, konkrétní</w:t>
            </w:r>
            <w:r w:rsidR="00EB4069">
              <w:rPr>
                <w:rFonts w:ascii="Arial Narrow" w:hAnsi="Arial Narrow"/>
                <w:i/>
                <w:sz w:val="20"/>
                <w:szCs w:val="20"/>
              </w:rPr>
              <w:t xml:space="preserve"> </w:t>
            </w:r>
            <w:r w:rsidRPr="00EB4069">
              <w:rPr>
                <w:rFonts w:ascii="Arial Narrow" w:hAnsi="Arial Narrow"/>
                <w:i/>
                <w:sz w:val="20"/>
                <w:szCs w:val="20"/>
              </w:rPr>
              <w:t xml:space="preserve"> pracovník)</w:t>
            </w:r>
          </w:p>
        </w:tc>
        <w:tc>
          <w:tcPr>
            <w:tcW w:w="2573" w:type="dxa"/>
          </w:tcPr>
          <w:p w:rsidR="00EE1813" w:rsidRPr="00EB4069" w:rsidRDefault="00EE1813" w:rsidP="00FA071F">
            <w:pPr>
              <w:rPr>
                <w:rFonts w:ascii="Arial Narrow" w:hAnsi="Arial Narrow"/>
                <w:i/>
                <w:sz w:val="20"/>
                <w:szCs w:val="20"/>
              </w:rPr>
            </w:pPr>
            <w:r w:rsidRPr="00EB4069">
              <w:rPr>
                <w:rFonts w:ascii="Arial Narrow" w:hAnsi="Arial Narrow"/>
                <w:i/>
                <w:sz w:val="20"/>
                <w:szCs w:val="20"/>
              </w:rPr>
              <w:t>Strategický záměr – Zdravé město, Místní Agenda 21</w:t>
            </w:r>
            <w:r w:rsidR="0047476C">
              <w:rPr>
                <w:rFonts w:ascii="Arial Narrow" w:hAnsi="Arial Narrow"/>
                <w:i/>
                <w:sz w:val="20"/>
                <w:szCs w:val="20"/>
              </w:rPr>
              <w:t xml:space="preserve"> (jmenovaný koordinátor)</w:t>
            </w: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Česká Lípa</w:t>
            </w:r>
          </w:p>
        </w:tc>
        <w:tc>
          <w:tcPr>
            <w:tcW w:w="2444" w:type="dxa"/>
            <w:shd w:val="clear" w:color="auto" w:fill="B3B3B3"/>
          </w:tcPr>
          <w:p w:rsidR="00EE1813" w:rsidRPr="00EE1813" w:rsidRDefault="00EE1813" w:rsidP="00FA071F">
            <w:pPr>
              <w:rPr>
                <w:rFonts w:ascii="Arial Narrow" w:hAnsi="Arial Narrow"/>
                <w:sz w:val="22"/>
                <w:szCs w:val="22"/>
              </w:rPr>
            </w:pPr>
          </w:p>
        </w:tc>
        <w:tc>
          <w:tcPr>
            <w:tcW w:w="2618" w:type="dxa"/>
          </w:tcPr>
          <w:p w:rsidR="00EE1813" w:rsidRPr="00EE1813" w:rsidRDefault="00EE1813" w:rsidP="00FA071F">
            <w:pPr>
              <w:rPr>
                <w:rFonts w:ascii="Arial Narrow" w:hAnsi="Arial Narrow"/>
                <w:sz w:val="22"/>
                <w:szCs w:val="22"/>
              </w:rPr>
            </w:pPr>
          </w:p>
        </w:tc>
        <w:tc>
          <w:tcPr>
            <w:tcW w:w="2573" w:type="dxa"/>
            <w:shd w:val="clear" w:color="auto" w:fill="B3B3B3"/>
          </w:tcPr>
          <w:p w:rsidR="00EE1813" w:rsidRPr="00EE1813" w:rsidRDefault="00EE1813" w:rsidP="00FA071F">
            <w:pPr>
              <w:rPr>
                <w:rFonts w:ascii="Arial Narrow" w:hAnsi="Arial Narrow"/>
                <w:sz w:val="22"/>
                <w:szCs w:val="22"/>
              </w:rPr>
            </w:pP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Desná</w:t>
            </w:r>
          </w:p>
        </w:tc>
        <w:tc>
          <w:tcPr>
            <w:tcW w:w="2444" w:type="dxa"/>
            <w:tcBorders>
              <w:bottom w:val="single" w:sz="6" w:space="0" w:color="auto"/>
            </w:tcBorders>
          </w:tcPr>
          <w:p w:rsidR="00EE1813" w:rsidRPr="00EE1813" w:rsidRDefault="00EE1813" w:rsidP="00FA071F">
            <w:pPr>
              <w:rPr>
                <w:rFonts w:ascii="Arial Narrow" w:hAnsi="Arial Narrow"/>
                <w:sz w:val="22"/>
                <w:szCs w:val="22"/>
              </w:rPr>
            </w:pPr>
          </w:p>
        </w:tc>
        <w:tc>
          <w:tcPr>
            <w:tcW w:w="2618" w:type="dxa"/>
          </w:tcPr>
          <w:p w:rsidR="00EE1813" w:rsidRPr="00EE1813" w:rsidRDefault="00EE1813" w:rsidP="00FA071F">
            <w:pPr>
              <w:rPr>
                <w:rFonts w:ascii="Arial Narrow" w:hAnsi="Arial Narrow"/>
                <w:sz w:val="22"/>
                <w:szCs w:val="22"/>
              </w:rPr>
            </w:pPr>
          </w:p>
        </w:tc>
        <w:tc>
          <w:tcPr>
            <w:tcW w:w="2573" w:type="dxa"/>
            <w:shd w:val="clear" w:color="auto" w:fill="B3B3B3"/>
          </w:tcPr>
          <w:p w:rsidR="00EE1813" w:rsidRPr="00EE1813" w:rsidRDefault="00EE1813" w:rsidP="00FA071F">
            <w:pPr>
              <w:rPr>
                <w:rFonts w:ascii="Arial Narrow" w:hAnsi="Arial Narrow"/>
                <w:sz w:val="22"/>
                <w:szCs w:val="22"/>
              </w:rPr>
            </w:pP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Doksy</w:t>
            </w:r>
          </w:p>
        </w:tc>
        <w:tc>
          <w:tcPr>
            <w:tcW w:w="2444" w:type="dxa"/>
            <w:tcBorders>
              <w:top w:val="single" w:sz="6" w:space="0" w:color="auto"/>
              <w:bottom w:val="single" w:sz="6" w:space="0" w:color="auto"/>
            </w:tcBorders>
            <w:shd w:val="clear" w:color="auto" w:fill="B3B3B3"/>
          </w:tcPr>
          <w:p w:rsidR="00EE1813" w:rsidRPr="00EE1813" w:rsidRDefault="00EE1813" w:rsidP="00FA071F">
            <w:pPr>
              <w:rPr>
                <w:rFonts w:ascii="Arial Narrow" w:hAnsi="Arial Narrow"/>
                <w:sz w:val="22"/>
                <w:szCs w:val="22"/>
              </w:rPr>
            </w:pPr>
          </w:p>
        </w:tc>
        <w:tc>
          <w:tcPr>
            <w:tcW w:w="2618" w:type="dxa"/>
          </w:tcPr>
          <w:p w:rsidR="00EE1813" w:rsidRPr="00EE1813" w:rsidRDefault="00EE1813" w:rsidP="00FA071F">
            <w:pPr>
              <w:rPr>
                <w:rFonts w:ascii="Arial Narrow" w:hAnsi="Arial Narrow"/>
                <w:sz w:val="22"/>
                <w:szCs w:val="22"/>
              </w:rPr>
            </w:pPr>
          </w:p>
        </w:tc>
        <w:tc>
          <w:tcPr>
            <w:tcW w:w="2573" w:type="dxa"/>
            <w:shd w:val="clear" w:color="auto" w:fill="auto"/>
          </w:tcPr>
          <w:p w:rsidR="00EE1813" w:rsidRPr="00EE1813" w:rsidRDefault="00EE1813" w:rsidP="00FA071F">
            <w:pPr>
              <w:rPr>
                <w:rFonts w:ascii="Arial Narrow" w:hAnsi="Arial Narrow"/>
                <w:sz w:val="22"/>
                <w:szCs w:val="22"/>
              </w:rPr>
            </w:pP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Hrádek nad Nisou</w:t>
            </w:r>
          </w:p>
        </w:tc>
        <w:tc>
          <w:tcPr>
            <w:tcW w:w="2444" w:type="dxa"/>
            <w:tcBorders>
              <w:top w:val="single" w:sz="6" w:space="0" w:color="auto"/>
              <w:bottom w:val="single" w:sz="6" w:space="0" w:color="auto"/>
            </w:tcBorders>
            <w:shd w:val="clear" w:color="auto" w:fill="B3B3B3"/>
          </w:tcPr>
          <w:p w:rsidR="00EE1813" w:rsidRPr="00EE1813" w:rsidRDefault="00EE1813" w:rsidP="00FA071F">
            <w:pPr>
              <w:rPr>
                <w:rFonts w:ascii="Arial Narrow" w:hAnsi="Arial Narrow"/>
                <w:sz w:val="22"/>
                <w:szCs w:val="22"/>
              </w:rPr>
            </w:pPr>
          </w:p>
        </w:tc>
        <w:tc>
          <w:tcPr>
            <w:tcW w:w="2618" w:type="dxa"/>
          </w:tcPr>
          <w:p w:rsidR="00EE1813" w:rsidRPr="00EE1813" w:rsidRDefault="00EE1813" w:rsidP="00FA071F">
            <w:pPr>
              <w:rPr>
                <w:rFonts w:ascii="Arial Narrow" w:hAnsi="Arial Narrow"/>
                <w:sz w:val="22"/>
                <w:szCs w:val="22"/>
              </w:rPr>
            </w:pPr>
          </w:p>
        </w:tc>
        <w:tc>
          <w:tcPr>
            <w:tcW w:w="2573" w:type="dxa"/>
          </w:tcPr>
          <w:p w:rsidR="00EE1813" w:rsidRPr="00EE1813" w:rsidRDefault="00EE1813" w:rsidP="00FA071F">
            <w:pPr>
              <w:rPr>
                <w:rFonts w:ascii="Arial Narrow" w:hAnsi="Arial Narrow"/>
                <w:sz w:val="22"/>
                <w:szCs w:val="22"/>
              </w:rPr>
            </w:pP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Chrastava</w:t>
            </w:r>
          </w:p>
        </w:tc>
        <w:tc>
          <w:tcPr>
            <w:tcW w:w="2444" w:type="dxa"/>
            <w:tcBorders>
              <w:top w:val="single" w:sz="6" w:space="0" w:color="auto"/>
              <w:bottom w:val="single" w:sz="6" w:space="0" w:color="auto"/>
            </w:tcBorders>
            <w:shd w:val="clear" w:color="auto" w:fill="B3B3B3"/>
          </w:tcPr>
          <w:p w:rsidR="00EE1813" w:rsidRPr="00EE1813" w:rsidRDefault="00EE1813" w:rsidP="00FA071F">
            <w:pPr>
              <w:rPr>
                <w:rFonts w:ascii="Arial Narrow" w:hAnsi="Arial Narrow"/>
                <w:sz w:val="22"/>
                <w:szCs w:val="22"/>
              </w:rPr>
            </w:pPr>
          </w:p>
        </w:tc>
        <w:tc>
          <w:tcPr>
            <w:tcW w:w="2618" w:type="dxa"/>
          </w:tcPr>
          <w:p w:rsidR="00EE1813" w:rsidRPr="00EE1813" w:rsidRDefault="00EE1813" w:rsidP="00FA071F">
            <w:pPr>
              <w:rPr>
                <w:rFonts w:ascii="Arial Narrow" w:hAnsi="Arial Narrow"/>
                <w:sz w:val="22"/>
                <w:szCs w:val="22"/>
              </w:rPr>
            </w:pPr>
          </w:p>
        </w:tc>
        <w:tc>
          <w:tcPr>
            <w:tcW w:w="2573" w:type="dxa"/>
          </w:tcPr>
          <w:p w:rsidR="00EE1813" w:rsidRPr="00EE1813" w:rsidRDefault="00EE1813" w:rsidP="00FA071F">
            <w:pPr>
              <w:rPr>
                <w:rFonts w:ascii="Arial Narrow" w:hAnsi="Arial Narrow"/>
                <w:sz w:val="22"/>
                <w:szCs w:val="22"/>
              </w:rPr>
            </w:pPr>
          </w:p>
        </w:tc>
      </w:tr>
      <w:tr w:rsidR="00A96529" w:rsidRPr="00EE1813">
        <w:tc>
          <w:tcPr>
            <w:tcW w:w="1988" w:type="dxa"/>
          </w:tcPr>
          <w:p w:rsidR="00A96529" w:rsidRPr="00EE1813" w:rsidRDefault="00A96529" w:rsidP="00FA071F">
            <w:pPr>
              <w:rPr>
                <w:rFonts w:ascii="Arial Narrow" w:hAnsi="Arial Narrow"/>
                <w:sz w:val="22"/>
                <w:szCs w:val="22"/>
              </w:rPr>
            </w:pPr>
            <w:r>
              <w:rPr>
                <w:rFonts w:ascii="Arial Narrow" w:hAnsi="Arial Narrow"/>
                <w:sz w:val="22"/>
                <w:szCs w:val="22"/>
              </w:rPr>
              <w:t>Jablonec nad Nisou</w:t>
            </w:r>
          </w:p>
        </w:tc>
        <w:tc>
          <w:tcPr>
            <w:tcW w:w="2444" w:type="dxa"/>
            <w:tcBorders>
              <w:top w:val="single" w:sz="6" w:space="0" w:color="auto"/>
            </w:tcBorders>
          </w:tcPr>
          <w:p w:rsidR="00A96529" w:rsidRPr="00EE1813" w:rsidRDefault="00A96529" w:rsidP="00FA071F">
            <w:pPr>
              <w:rPr>
                <w:rFonts w:ascii="Arial Narrow" w:hAnsi="Arial Narrow"/>
                <w:sz w:val="22"/>
                <w:szCs w:val="22"/>
              </w:rPr>
            </w:pPr>
          </w:p>
        </w:tc>
        <w:tc>
          <w:tcPr>
            <w:tcW w:w="2618" w:type="dxa"/>
          </w:tcPr>
          <w:p w:rsidR="00A96529" w:rsidRPr="00EE1813" w:rsidRDefault="00A96529" w:rsidP="00FA071F">
            <w:pPr>
              <w:rPr>
                <w:rFonts w:ascii="Arial Narrow" w:hAnsi="Arial Narrow"/>
                <w:sz w:val="22"/>
                <w:szCs w:val="22"/>
              </w:rPr>
            </w:pPr>
          </w:p>
        </w:tc>
        <w:tc>
          <w:tcPr>
            <w:tcW w:w="2573" w:type="dxa"/>
            <w:shd w:val="clear" w:color="auto" w:fill="B3B3B3"/>
          </w:tcPr>
          <w:p w:rsidR="00A96529" w:rsidRPr="00EE1813" w:rsidRDefault="00A96529" w:rsidP="00FA071F">
            <w:pPr>
              <w:rPr>
                <w:rFonts w:ascii="Arial Narrow" w:hAnsi="Arial Narrow"/>
                <w:sz w:val="22"/>
                <w:szCs w:val="22"/>
              </w:rPr>
            </w:pP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Jilemnice</w:t>
            </w:r>
          </w:p>
        </w:tc>
        <w:tc>
          <w:tcPr>
            <w:tcW w:w="2444" w:type="dxa"/>
            <w:tcBorders>
              <w:top w:val="single" w:sz="6" w:space="0" w:color="auto"/>
            </w:tcBorders>
          </w:tcPr>
          <w:p w:rsidR="00EE1813" w:rsidRPr="00EE1813" w:rsidRDefault="00EE1813" w:rsidP="00FA071F">
            <w:pPr>
              <w:rPr>
                <w:rFonts w:ascii="Arial Narrow" w:hAnsi="Arial Narrow"/>
                <w:sz w:val="22"/>
                <w:szCs w:val="22"/>
              </w:rPr>
            </w:pPr>
          </w:p>
        </w:tc>
        <w:tc>
          <w:tcPr>
            <w:tcW w:w="2618" w:type="dxa"/>
          </w:tcPr>
          <w:p w:rsidR="00EE1813" w:rsidRPr="00EE1813" w:rsidRDefault="00EE1813" w:rsidP="00FA071F">
            <w:pPr>
              <w:rPr>
                <w:rFonts w:ascii="Arial Narrow" w:hAnsi="Arial Narrow"/>
                <w:sz w:val="22"/>
                <w:szCs w:val="22"/>
              </w:rPr>
            </w:pPr>
          </w:p>
        </w:tc>
        <w:tc>
          <w:tcPr>
            <w:tcW w:w="2573" w:type="dxa"/>
            <w:shd w:val="clear" w:color="auto" w:fill="B3B3B3"/>
          </w:tcPr>
          <w:p w:rsidR="00EE1813" w:rsidRPr="00EE1813" w:rsidRDefault="00EE1813" w:rsidP="00FA071F">
            <w:pPr>
              <w:rPr>
                <w:rFonts w:ascii="Arial Narrow" w:hAnsi="Arial Narrow"/>
                <w:sz w:val="22"/>
                <w:szCs w:val="22"/>
              </w:rPr>
            </w:pP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Kamenický Šenov</w:t>
            </w:r>
          </w:p>
        </w:tc>
        <w:tc>
          <w:tcPr>
            <w:tcW w:w="2444" w:type="dxa"/>
          </w:tcPr>
          <w:p w:rsidR="00EE1813" w:rsidRPr="00EE1813" w:rsidRDefault="00EE1813" w:rsidP="00FA071F">
            <w:pPr>
              <w:rPr>
                <w:rFonts w:ascii="Arial Narrow" w:hAnsi="Arial Narrow"/>
                <w:sz w:val="22"/>
                <w:szCs w:val="22"/>
              </w:rPr>
            </w:pPr>
          </w:p>
        </w:tc>
        <w:tc>
          <w:tcPr>
            <w:tcW w:w="2618" w:type="dxa"/>
            <w:shd w:val="clear" w:color="auto" w:fill="B3B3B3"/>
          </w:tcPr>
          <w:p w:rsidR="00EE1813" w:rsidRPr="00EE1813" w:rsidRDefault="00EE1813" w:rsidP="00FA071F">
            <w:pPr>
              <w:rPr>
                <w:rFonts w:ascii="Arial Narrow" w:hAnsi="Arial Narrow"/>
                <w:sz w:val="22"/>
                <w:szCs w:val="22"/>
              </w:rPr>
            </w:pPr>
          </w:p>
        </w:tc>
        <w:tc>
          <w:tcPr>
            <w:tcW w:w="2573" w:type="dxa"/>
            <w:shd w:val="clear" w:color="auto" w:fill="auto"/>
          </w:tcPr>
          <w:p w:rsidR="00EE1813" w:rsidRPr="00EE1813" w:rsidRDefault="00EE1813" w:rsidP="00FA071F">
            <w:pPr>
              <w:rPr>
                <w:rFonts w:ascii="Arial Narrow" w:hAnsi="Arial Narrow"/>
                <w:sz w:val="22"/>
                <w:szCs w:val="22"/>
              </w:rPr>
            </w:pP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Liberec</w:t>
            </w:r>
          </w:p>
        </w:tc>
        <w:tc>
          <w:tcPr>
            <w:tcW w:w="2444" w:type="dxa"/>
            <w:shd w:val="clear" w:color="auto" w:fill="B3B3B3"/>
          </w:tcPr>
          <w:p w:rsidR="00EE1813" w:rsidRPr="00EE1813" w:rsidRDefault="00EE1813" w:rsidP="00FA071F">
            <w:pPr>
              <w:rPr>
                <w:rFonts w:ascii="Arial Narrow" w:hAnsi="Arial Narrow"/>
                <w:sz w:val="22"/>
                <w:szCs w:val="22"/>
              </w:rPr>
            </w:pPr>
          </w:p>
        </w:tc>
        <w:tc>
          <w:tcPr>
            <w:tcW w:w="2618" w:type="dxa"/>
            <w:shd w:val="clear" w:color="auto" w:fill="B3B3B3"/>
          </w:tcPr>
          <w:p w:rsidR="00EE1813" w:rsidRPr="00EE1813" w:rsidRDefault="00EE1813" w:rsidP="00FA071F">
            <w:pPr>
              <w:rPr>
                <w:rFonts w:ascii="Arial Narrow" w:hAnsi="Arial Narrow"/>
                <w:sz w:val="22"/>
                <w:szCs w:val="22"/>
              </w:rPr>
            </w:pPr>
          </w:p>
        </w:tc>
        <w:tc>
          <w:tcPr>
            <w:tcW w:w="2573" w:type="dxa"/>
            <w:shd w:val="clear" w:color="auto" w:fill="auto"/>
          </w:tcPr>
          <w:p w:rsidR="00EE1813" w:rsidRPr="00EE1813" w:rsidRDefault="00EE1813" w:rsidP="00FA071F">
            <w:pPr>
              <w:rPr>
                <w:rFonts w:ascii="Arial Narrow" w:hAnsi="Arial Narrow"/>
                <w:sz w:val="22"/>
                <w:szCs w:val="22"/>
              </w:rPr>
            </w:pP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Lomnice nad Pop.</w:t>
            </w:r>
          </w:p>
        </w:tc>
        <w:tc>
          <w:tcPr>
            <w:tcW w:w="2444" w:type="dxa"/>
          </w:tcPr>
          <w:p w:rsidR="00EE1813" w:rsidRPr="00EE1813" w:rsidRDefault="00EE1813" w:rsidP="00FA071F">
            <w:pPr>
              <w:rPr>
                <w:rFonts w:ascii="Arial Narrow" w:hAnsi="Arial Narrow"/>
                <w:sz w:val="22"/>
                <w:szCs w:val="22"/>
              </w:rPr>
            </w:pPr>
          </w:p>
        </w:tc>
        <w:tc>
          <w:tcPr>
            <w:tcW w:w="2618" w:type="dxa"/>
          </w:tcPr>
          <w:p w:rsidR="00EE1813" w:rsidRPr="00EE1813" w:rsidRDefault="00EE1813" w:rsidP="00FA071F">
            <w:pPr>
              <w:rPr>
                <w:rFonts w:ascii="Arial Narrow" w:hAnsi="Arial Narrow"/>
                <w:sz w:val="22"/>
                <w:szCs w:val="22"/>
              </w:rPr>
            </w:pPr>
          </w:p>
        </w:tc>
        <w:tc>
          <w:tcPr>
            <w:tcW w:w="2573" w:type="dxa"/>
            <w:shd w:val="clear" w:color="auto" w:fill="B3B3B3"/>
          </w:tcPr>
          <w:p w:rsidR="00EE1813" w:rsidRPr="00EE1813" w:rsidRDefault="00EE1813" w:rsidP="00FA071F">
            <w:pPr>
              <w:rPr>
                <w:rFonts w:ascii="Arial Narrow" w:hAnsi="Arial Narrow"/>
                <w:sz w:val="22"/>
                <w:szCs w:val="22"/>
              </w:rPr>
            </w:pP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Nový Bor</w:t>
            </w:r>
          </w:p>
        </w:tc>
        <w:tc>
          <w:tcPr>
            <w:tcW w:w="2444" w:type="dxa"/>
          </w:tcPr>
          <w:p w:rsidR="00EE1813" w:rsidRPr="00EE1813" w:rsidRDefault="00EE1813" w:rsidP="00FA071F">
            <w:pPr>
              <w:rPr>
                <w:rFonts w:ascii="Arial Narrow" w:hAnsi="Arial Narrow"/>
                <w:sz w:val="22"/>
                <w:szCs w:val="22"/>
              </w:rPr>
            </w:pPr>
          </w:p>
        </w:tc>
        <w:tc>
          <w:tcPr>
            <w:tcW w:w="2618" w:type="dxa"/>
            <w:shd w:val="clear" w:color="auto" w:fill="B3B3B3"/>
          </w:tcPr>
          <w:p w:rsidR="00EE1813" w:rsidRPr="00EE1813" w:rsidRDefault="00EE1813" w:rsidP="00FA071F">
            <w:pPr>
              <w:rPr>
                <w:rFonts w:ascii="Arial Narrow" w:hAnsi="Arial Narrow"/>
                <w:sz w:val="22"/>
                <w:szCs w:val="22"/>
              </w:rPr>
            </w:pPr>
          </w:p>
        </w:tc>
        <w:tc>
          <w:tcPr>
            <w:tcW w:w="2573" w:type="dxa"/>
          </w:tcPr>
          <w:p w:rsidR="00EE1813" w:rsidRPr="00EE1813" w:rsidRDefault="00EE1813" w:rsidP="00FA071F">
            <w:pPr>
              <w:rPr>
                <w:rFonts w:ascii="Arial Narrow" w:hAnsi="Arial Narrow"/>
                <w:sz w:val="22"/>
                <w:szCs w:val="22"/>
              </w:rPr>
            </w:pP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Stráž pod Ralskem</w:t>
            </w:r>
          </w:p>
        </w:tc>
        <w:tc>
          <w:tcPr>
            <w:tcW w:w="2444" w:type="dxa"/>
            <w:shd w:val="clear" w:color="auto" w:fill="B3B3B3"/>
          </w:tcPr>
          <w:p w:rsidR="00EE1813" w:rsidRPr="00EE1813" w:rsidRDefault="00EE1813" w:rsidP="00FA071F">
            <w:pPr>
              <w:rPr>
                <w:rFonts w:ascii="Arial Narrow" w:hAnsi="Arial Narrow"/>
                <w:sz w:val="22"/>
                <w:szCs w:val="22"/>
              </w:rPr>
            </w:pPr>
          </w:p>
        </w:tc>
        <w:tc>
          <w:tcPr>
            <w:tcW w:w="2618" w:type="dxa"/>
          </w:tcPr>
          <w:p w:rsidR="00EE1813" w:rsidRPr="00EE1813" w:rsidRDefault="00EE1813" w:rsidP="00FA071F">
            <w:pPr>
              <w:rPr>
                <w:rFonts w:ascii="Arial Narrow" w:hAnsi="Arial Narrow"/>
                <w:sz w:val="22"/>
                <w:szCs w:val="22"/>
              </w:rPr>
            </w:pPr>
          </w:p>
        </w:tc>
        <w:tc>
          <w:tcPr>
            <w:tcW w:w="2573" w:type="dxa"/>
          </w:tcPr>
          <w:p w:rsidR="00EE1813" w:rsidRPr="00EE1813" w:rsidRDefault="00EE1813" w:rsidP="00FA071F">
            <w:pPr>
              <w:rPr>
                <w:rFonts w:ascii="Arial Narrow" w:hAnsi="Arial Narrow"/>
                <w:sz w:val="22"/>
                <w:szCs w:val="22"/>
              </w:rPr>
            </w:pPr>
          </w:p>
        </w:tc>
      </w:tr>
      <w:tr w:rsidR="00EE1813" w:rsidRPr="00EE1813">
        <w:tc>
          <w:tcPr>
            <w:tcW w:w="1988" w:type="dxa"/>
          </w:tcPr>
          <w:p w:rsidR="00EE1813" w:rsidRPr="00EE1813" w:rsidRDefault="00EE1813" w:rsidP="00FA071F">
            <w:pPr>
              <w:rPr>
                <w:rFonts w:ascii="Arial Narrow" w:hAnsi="Arial Narrow"/>
                <w:sz w:val="22"/>
                <w:szCs w:val="22"/>
              </w:rPr>
            </w:pPr>
            <w:r w:rsidRPr="00EE1813">
              <w:rPr>
                <w:rFonts w:ascii="Arial Narrow" w:hAnsi="Arial Narrow"/>
                <w:sz w:val="22"/>
                <w:szCs w:val="22"/>
              </w:rPr>
              <w:t>Turnov</w:t>
            </w:r>
          </w:p>
        </w:tc>
        <w:tc>
          <w:tcPr>
            <w:tcW w:w="2444" w:type="dxa"/>
            <w:shd w:val="clear" w:color="auto" w:fill="auto"/>
          </w:tcPr>
          <w:p w:rsidR="00EE1813" w:rsidRPr="00EE1813" w:rsidRDefault="00EE1813" w:rsidP="00FA071F">
            <w:pPr>
              <w:rPr>
                <w:rFonts w:ascii="Arial Narrow" w:hAnsi="Arial Narrow"/>
                <w:sz w:val="22"/>
                <w:szCs w:val="22"/>
              </w:rPr>
            </w:pPr>
          </w:p>
        </w:tc>
        <w:tc>
          <w:tcPr>
            <w:tcW w:w="2618" w:type="dxa"/>
            <w:shd w:val="clear" w:color="auto" w:fill="B3B3B3"/>
          </w:tcPr>
          <w:p w:rsidR="00EE1813" w:rsidRPr="00EE1813" w:rsidRDefault="00EE1813" w:rsidP="00FA071F">
            <w:pPr>
              <w:rPr>
                <w:rFonts w:ascii="Arial Narrow" w:hAnsi="Arial Narrow"/>
                <w:sz w:val="22"/>
                <w:szCs w:val="22"/>
              </w:rPr>
            </w:pPr>
          </w:p>
        </w:tc>
        <w:tc>
          <w:tcPr>
            <w:tcW w:w="2573" w:type="dxa"/>
          </w:tcPr>
          <w:p w:rsidR="00EE1813" w:rsidRPr="00EE1813" w:rsidRDefault="00EE1813" w:rsidP="00FA071F">
            <w:pPr>
              <w:rPr>
                <w:rFonts w:ascii="Arial Narrow" w:hAnsi="Arial Narrow"/>
                <w:sz w:val="22"/>
                <w:szCs w:val="22"/>
              </w:rPr>
            </w:pPr>
          </w:p>
        </w:tc>
      </w:tr>
    </w:tbl>
    <w:p w:rsidR="00EE1813" w:rsidRDefault="00E216F5">
      <w:pPr>
        <w:rPr>
          <w:rFonts w:ascii="Arial Narrow" w:hAnsi="Arial Narrow" w:cs="Arial"/>
          <w:b/>
          <w:bCs/>
          <w:sz w:val="22"/>
        </w:rPr>
      </w:pPr>
      <w:r>
        <w:rPr>
          <w:noProof/>
        </w:rPr>
        <w:drawing>
          <wp:anchor distT="0" distB="0" distL="114300" distR="114300" simplePos="0" relativeHeight="251665920" behindDoc="1" locked="0" layoutInCell="1" allowOverlap="1">
            <wp:simplePos x="0" y="0"/>
            <wp:positionH relativeFrom="column">
              <wp:posOffset>3087370</wp:posOffset>
            </wp:positionH>
            <wp:positionV relativeFrom="paragraph">
              <wp:posOffset>97790</wp:posOffset>
            </wp:positionV>
            <wp:extent cx="1704975" cy="2352675"/>
            <wp:effectExtent l="0" t="0" r="9525" b="9525"/>
            <wp:wrapTight wrapText="bothSides">
              <wp:wrapPolygon edited="0">
                <wp:start x="0" y="0"/>
                <wp:lineTo x="0" y="21513"/>
                <wp:lineTo x="21479" y="21513"/>
                <wp:lineTo x="21479" y="0"/>
                <wp:lineTo x="0" y="0"/>
              </wp:wrapPolygon>
            </wp:wrapTight>
            <wp:docPr id="35" name="obrázek 35" descr="NNO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NO 00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04975" cy="23526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333E" w:rsidRDefault="0039333E">
      <w:pPr>
        <w:rPr>
          <w:rFonts w:ascii="Arial Narrow" w:hAnsi="Arial Narrow" w:cs="Arial"/>
          <w:b/>
          <w:bCs/>
          <w:sz w:val="22"/>
          <w:szCs w:val="22"/>
        </w:rPr>
      </w:pPr>
    </w:p>
    <w:p w:rsidR="0039333E" w:rsidRDefault="00B0372A">
      <w:pPr>
        <w:rPr>
          <w:rFonts w:ascii="Arial Narrow" w:hAnsi="Arial Narrow" w:cs="Arial"/>
          <w:b/>
          <w:bCs/>
          <w:sz w:val="22"/>
          <w:szCs w:val="22"/>
        </w:rPr>
      </w:pPr>
      <w:r w:rsidRPr="00A96529">
        <w:rPr>
          <w:rFonts w:ascii="Arial Narrow" w:hAnsi="Arial Narrow" w:cs="Arial"/>
          <w:b/>
          <w:bCs/>
          <w:sz w:val="22"/>
          <w:szCs w:val="22"/>
        </w:rPr>
        <w:t xml:space="preserve">Ukazatel: </w:t>
      </w:r>
    </w:p>
    <w:p w:rsidR="009C19B6" w:rsidRPr="00A96529" w:rsidRDefault="00E216F5">
      <w:pPr>
        <w:rPr>
          <w:rFonts w:ascii="Arial Narrow" w:hAnsi="Arial Narrow" w:cs="Arial"/>
          <w:b/>
          <w:bCs/>
          <w:sz w:val="22"/>
          <w:szCs w:val="22"/>
        </w:rPr>
      </w:pPr>
      <w:r>
        <w:rPr>
          <w:noProof/>
        </w:rPr>
        <w:drawing>
          <wp:anchor distT="0" distB="0" distL="114300" distR="114300" simplePos="0" relativeHeight="251666944" behindDoc="1" locked="0" layoutInCell="1" allowOverlap="1">
            <wp:simplePos x="0" y="0"/>
            <wp:positionH relativeFrom="column">
              <wp:posOffset>4868545</wp:posOffset>
            </wp:positionH>
            <wp:positionV relativeFrom="paragraph">
              <wp:posOffset>100965</wp:posOffset>
            </wp:positionV>
            <wp:extent cx="1153160" cy="2419350"/>
            <wp:effectExtent l="266700" t="114300" r="256540" b="114300"/>
            <wp:wrapTight wrapText="bothSides">
              <wp:wrapPolygon edited="0">
                <wp:start x="-962" y="-60"/>
                <wp:lineTo x="-2277" y="254"/>
                <wp:lineTo x="-836" y="5677"/>
                <wp:lineTo x="-2229" y="5825"/>
                <wp:lineTo x="-787" y="11248"/>
                <wp:lineTo x="-2180" y="11396"/>
                <wp:lineTo x="-738" y="16819"/>
                <wp:lineTo x="-2131" y="16967"/>
                <wp:lineTo x="-459" y="21320"/>
                <wp:lineTo x="6276" y="21650"/>
                <wp:lineTo x="18738" y="21718"/>
                <wp:lineTo x="19164" y="21847"/>
                <wp:lineTo x="22299" y="21514"/>
                <wp:lineTo x="21948" y="19983"/>
                <wp:lineTo x="22097" y="17179"/>
                <wp:lineTo x="21899" y="14412"/>
                <wp:lineTo x="22198" y="8804"/>
                <wp:lineTo x="22000" y="6037"/>
                <wp:lineTo x="22150" y="3232"/>
                <wp:lineTo x="21603" y="502"/>
                <wp:lineTo x="21137" y="-494"/>
                <wp:lineTo x="8519" y="-894"/>
                <wp:lineTo x="1824" y="-357"/>
                <wp:lineTo x="-962" y="-60"/>
              </wp:wrapPolygon>
            </wp:wrapTight>
            <wp:docPr id="36" name="obrázek 36" descr="KalendarLK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KalendarLK 00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754664">
                      <a:off x="0" y="0"/>
                      <a:ext cx="1153160" cy="2419350"/>
                    </a:xfrm>
                    <a:prstGeom prst="rect">
                      <a:avLst/>
                    </a:prstGeom>
                    <a:noFill/>
                    <a:ln>
                      <a:noFill/>
                    </a:ln>
                  </pic:spPr>
                </pic:pic>
              </a:graphicData>
            </a:graphic>
            <wp14:sizeRelH relativeFrom="page">
              <wp14:pctWidth>0</wp14:pctWidth>
            </wp14:sizeRelH>
            <wp14:sizeRelV relativeFrom="page">
              <wp14:pctHeight>0</wp14:pctHeight>
            </wp14:sizeRelV>
          </wp:anchor>
        </w:drawing>
      </w:r>
      <w:r w:rsidR="0004071E">
        <w:rPr>
          <w:rFonts w:ascii="Arial Narrow" w:hAnsi="Arial Narrow" w:cs="Arial"/>
          <w:b/>
          <w:bCs/>
          <w:sz w:val="22"/>
          <w:szCs w:val="22"/>
        </w:rPr>
        <w:t>Databáze sítě subjektů – NNO v oblasti EVVO</w:t>
      </w:r>
    </w:p>
    <w:p w:rsidR="0039333E" w:rsidRDefault="0039333E">
      <w:pPr>
        <w:rPr>
          <w:rFonts w:ascii="Arial Narrow" w:hAnsi="Arial Narrow" w:cs="Arial"/>
          <w:sz w:val="22"/>
          <w:szCs w:val="22"/>
        </w:rPr>
      </w:pPr>
      <w:r>
        <w:rPr>
          <w:rFonts w:ascii="Arial Narrow" w:hAnsi="Arial Narrow" w:cs="Arial"/>
          <w:sz w:val="22"/>
          <w:szCs w:val="22"/>
        </w:rPr>
        <w:t xml:space="preserve">Publikace – Katalog neziskových organizací </w:t>
      </w:r>
    </w:p>
    <w:p w:rsidR="00A96529" w:rsidRDefault="0039333E">
      <w:pPr>
        <w:rPr>
          <w:rFonts w:ascii="Arial Narrow" w:hAnsi="Arial Narrow" w:cs="Arial"/>
          <w:sz w:val="22"/>
          <w:szCs w:val="22"/>
        </w:rPr>
      </w:pPr>
      <w:r>
        <w:rPr>
          <w:rFonts w:ascii="Arial Narrow" w:hAnsi="Arial Narrow" w:cs="Arial"/>
          <w:sz w:val="22"/>
          <w:szCs w:val="22"/>
        </w:rPr>
        <w:t>z oblasti životního prostředí</w:t>
      </w:r>
    </w:p>
    <w:p w:rsidR="009C19B6" w:rsidRDefault="009C19B6">
      <w:pPr>
        <w:rPr>
          <w:rFonts w:ascii="Arial Narrow" w:hAnsi="Arial Narrow" w:cs="Arial"/>
          <w:sz w:val="22"/>
          <w:szCs w:val="22"/>
        </w:rPr>
      </w:pPr>
    </w:p>
    <w:p w:rsidR="0039333E" w:rsidRDefault="009C19B6">
      <w:pPr>
        <w:rPr>
          <w:rFonts w:ascii="Arial Narrow" w:hAnsi="Arial Narrow" w:cs="Arial"/>
          <w:b/>
          <w:bCs/>
          <w:sz w:val="22"/>
          <w:szCs w:val="22"/>
        </w:rPr>
      </w:pPr>
      <w:r w:rsidRPr="00A96529">
        <w:rPr>
          <w:rFonts w:ascii="Arial Narrow" w:hAnsi="Arial Narrow" w:cs="Arial"/>
          <w:b/>
          <w:bCs/>
          <w:sz w:val="22"/>
          <w:szCs w:val="22"/>
        </w:rPr>
        <w:t xml:space="preserve">Ukazatel: </w:t>
      </w:r>
    </w:p>
    <w:p w:rsidR="0039333E" w:rsidRDefault="002F6729">
      <w:pPr>
        <w:rPr>
          <w:rFonts w:ascii="Arial Narrow" w:hAnsi="Arial Narrow" w:cs="Arial"/>
          <w:b/>
          <w:bCs/>
          <w:sz w:val="22"/>
          <w:szCs w:val="22"/>
        </w:rPr>
      </w:pPr>
      <w:r>
        <w:rPr>
          <w:rFonts w:ascii="Arial Narrow" w:hAnsi="Arial Narrow" w:cs="Arial"/>
          <w:b/>
          <w:bCs/>
          <w:sz w:val="22"/>
          <w:szCs w:val="22"/>
        </w:rPr>
        <w:t>Programy EVVO poskytované orgány</w:t>
      </w:r>
      <w:r w:rsidR="009C19B6" w:rsidRPr="00A96529">
        <w:rPr>
          <w:rFonts w:ascii="Arial Narrow" w:hAnsi="Arial Narrow" w:cs="Arial"/>
          <w:b/>
          <w:bCs/>
          <w:sz w:val="22"/>
          <w:szCs w:val="22"/>
        </w:rPr>
        <w:t xml:space="preserve"> veřejné správy</w:t>
      </w:r>
    </w:p>
    <w:p w:rsidR="009C19B6" w:rsidRPr="00A96529" w:rsidRDefault="007A26C5">
      <w:pPr>
        <w:rPr>
          <w:rFonts w:ascii="Arial Narrow" w:hAnsi="Arial Narrow" w:cs="Arial"/>
          <w:b/>
          <w:bCs/>
          <w:sz w:val="22"/>
          <w:szCs w:val="22"/>
        </w:rPr>
      </w:pPr>
      <w:r w:rsidRPr="00A96529">
        <w:rPr>
          <w:rFonts w:ascii="Arial Narrow" w:hAnsi="Arial Narrow" w:cs="Arial"/>
          <w:b/>
          <w:bCs/>
          <w:sz w:val="22"/>
          <w:szCs w:val="22"/>
        </w:rPr>
        <w:t>jako součást systému EVVO</w:t>
      </w:r>
    </w:p>
    <w:p w:rsidR="007A26C5" w:rsidRDefault="007A26C5">
      <w:pPr>
        <w:rPr>
          <w:rFonts w:ascii="Arial Narrow" w:hAnsi="Arial Narrow" w:cs="Arial"/>
          <w:sz w:val="22"/>
          <w:szCs w:val="22"/>
        </w:rPr>
      </w:pPr>
      <w:r>
        <w:rPr>
          <w:rFonts w:ascii="Arial Narrow" w:hAnsi="Arial Narrow" w:cs="Arial"/>
          <w:sz w:val="22"/>
          <w:szCs w:val="22"/>
        </w:rPr>
        <w:t xml:space="preserve">Liberecký kraj vydává od roku 2004 Kalendář akcí, v němž jsou publikovány informace o připravovaných akcích se záštitou politických osobností kraje. Kalendář je publikován tiskem a elektronicky na </w:t>
      </w:r>
      <w:r w:rsidRPr="007A26C5">
        <w:rPr>
          <w:rFonts w:ascii="Arial Narrow" w:hAnsi="Arial Narrow" w:cs="Arial"/>
          <w:i/>
          <w:iCs/>
          <w:sz w:val="22"/>
          <w:szCs w:val="22"/>
        </w:rPr>
        <w:t>www.kraj-lbc.cz</w:t>
      </w:r>
      <w:r>
        <w:rPr>
          <w:rFonts w:ascii="Arial Narrow" w:hAnsi="Arial Narrow" w:cs="Arial"/>
          <w:sz w:val="22"/>
          <w:szCs w:val="22"/>
        </w:rPr>
        <w:t>.</w:t>
      </w:r>
    </w:p>
    <w:p w:rsidR="002775B5" w:rsidRDefault="002775B5">
      <w:pPr>
        <w:rPr>
          <w:rFonts w:ascii="Arial Narrow" w:hAnsi="Arial Narrow" w:cs="Arial"/>
          <w:sz w:val="22"/>
          <w:szCs w:val="22"/>
        </w:rPr>
      </w:pPr>
    </w:p>
    <w:p w:rsidR="002775B5" w:rsidRDefault="002775B5">
      <w:pPr>
        <w:rPr>
          <w:rFonts w:ascii="Arial Narrow" w:hAnsi="Arial Narrow" w:cs="Arial"/>
          <w:sz w:val="22"/>
          <w:szCs w:val="22"/>
        </w:rPr>
      </w:pPr>
    </w:p>
    <w:p w:rsidR="0039333E" w:rsidRDefault="0039333E">
      <w:pPr>
        <w:rPr>
          <w:rFonts w:ascii="Arial Narrow" w:hAnsi="Arial Narrow" w:cs="Arial"/>
          <w:sz w:val="22"/>
          <w:szCs w:val="22"/>
        </w:rPr>
      </w:pPr>
    </w:p>
    <w:p w:rsidR="0039333E" w:rsidRDefault="0039333E">
      <w:pPr>
        <w:rPr>
          <w:rFonts w:ascii="Arial Narrow" w:hAnsi="Arial Narrow" w:cs="Arial"/>
          <w:sz w:val="22"/>
          <w:szCs w:val="22"/>
        </w:rPr>
      </w:pPr>
    </w:p>
    <w:p w:rsidR="002775B5" w:rsidRDefault="002775B5" w:rsidP="002775B5">
      <w:pPr>
        <w:rPr>
          <w:rFonts w:ascii="Arial" w:hAnsi="Arial" w:cs="Arial"/>
          <w:sz w:val="22"/>
        </w:rPr>
      </w:pPr>
    </w:p>
    <w:p w:rsidR="00654754" w:rsidRDefault="00654754" w:rsidP="002775B5">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7A26C5">
        <w:rPr>
          <w:rFonts w:ascii="Arial" w:hAnsi="Arial" w:cs="Arial"/>
          <w:b/>
          <w:bCs/>
          <w:sz w:val="22"/>
        </w:rPr>
        <w:t xml:space="preserve"> 3</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7A26C5" w:rsidRDefault="007A26C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Systematické řízení a koordinace EVVO je přetrvávající slabou stránkou jak na regionální, tak na místní úrovni. Přestože se ve dvou dvouletých projektech, financovaných z fondů EU, prokázalo, že spolupráce a koordinace umožňují efektivnější práci s dopady na celý kraje, nefungovaly tyto příklady jako modelové a po ukončení vnějšího financování se nenašly místní zdroje na jejich pokračování. Jediným přetrvávajícím výsledkem</w:t>
      </w:r>
      <w:r w:rsidR="0065559A">
        <w:rPr>
          <w:rFonts w:ascii="Arial" w:hAnsi="Arial" w:cs="Arial"/>
          <w:sz w:val="20"/>
          <w:szCs w:val="20"/>
        </w:rPr>
        <w:t xml:space="preserve"> s působností na celý kraj</w:t>
      </w:r>
      <w:r>
        <w:rPr>
          <w:rFonts w:ascii="Arial" w:hAnsi="Arial" w:cs="Arial"/>
          <w:sz w:val="20"/>
          <w:szCs w:val="20"/>
        </w:rPr>
        <w:t xml:space="preserve"> je </w:t>
      </w:r>
      <w:r w:rsidRPr="0065559A">
        <w:rPr>
          <w:rFonts w:ascii="Arial" w:hAnsi="Arial" w:cs="Arial"/>
          <w:i/>
          <w:iCs/>
          <w:sz w:val="20"/>
          <w:szCs w:val="20"/>
        </w:rPr>
        <w:t>www.ekovychovalk.cz</w:t>
      </w:r>
      <w:r>
        <w:rPr>
          <w:rFonts w:ascii="Arial" w:hAnsi="Arial" w:cs="Arial"/>
          <w:sz w:val="20"/>
          <w:szCs w:val="20"/>
        </w:rPr>
        <w:t>.</w:t>
      </w:r>
      <w:r w:rsidR="0004071E">
        <w:rPr>
          <w:rFonts w:ascii="Arial" w:hAnsi="Arial" w:cs="Arial"/>
          <w:sz w:val="20"/>
          <w:szCs w:val="20"/>
        </w:rPr>
        <w:t xml:space="preserve"> Přes pozitivní příklady oborových sítí MRKEV a Mrkvička, jejichž koordinátory jsou stabilní příspěvkové organizace (SEV Divizna a STŘEVLIK) a přes výše uvedené zkušenosti s regionálními sítěmi, je zájem NNO o spolupráci a koordinaci aktivit spíše výjimečný.</w:t>
      </w:r>
    </w:p>
    <w:p w:rsidR="007A26C5" w:rsidRDefault="007A26C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916629" w:rsidRDefault="00916629"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Některé obce a 1 mikroregion Libereckého kraje zpracovávají plány Místní agendy 21 podle metodiky Zdravých měst a součástí těchto plánů je i EVVO (minimálně pořádání kampaní na téma životního prostředí, např. Den Země). Koordinátory MA21 a výbory, které v rámci metodiky vznikly, by bylo možné oslovovat i v souvislosti se síťováním v oblasti EVVO</w:t>
      </w:r>
      <w:r w:rsidR="00B84C9C">
        <w:rPr>
          <w:rFonts w:ascii="Arial" w:hAnsi="Arial" w:cs="Arial"/>
          <w:sz w:val="20"/>
          <w:szCs w:val="20"/>
        </w:rPr>
        <w:t>, zatím však ani uvnitř úřadů, které pozici zřizují, nefunguje zcela plynulá komunikace mezi odbory životního prostředí a koordinátory MA21</w:t>
      </w:r>
      <w:r>
        <w:rPr>
          <w:rFonts w:ascii="Arial" w:hAnsi="Arial" w:cs="Arial"/>
          <w:sz w:val="20"/>
          <w:szCs w:val="20"/>
        </w:rPr>
        <w:t>.</w:t>
      </w: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3777F5" w:rsidRPr="007E0D70" w:rsidRDefault="00B0372A">
      <w:pPr>
        <w:rPr>
          <w:rFonts w:ascii="Arial" w:hAnsi="Arial" w:cs="Arial"/>
          <w:b/>
          <w:bCs/>
          <w:i/>
          <w:iCs/>
          <w:sz w:val="22"/>
          <w:u w:val="single"/>
        </w:rPr>
      </w:pPr>
      <w:r>
        <w:rPr>
          <w:rFonts w:ascii="Arial" w:hAnsi="Arial" w:cs="Arial"/>
          <w:b/>
          <w:bCs/>
          <w:i/>
          <w:iCs/>
          <w:sz w:val="22"/>
          <w:u w:val="single"/>
        </w:rPr>
        <w:br w:type="page"/>
      </w:r>
      <w:r w:rsidR="003777F5" w:rsidRPr="007E0D70">
        <w:rPr>
          <w:rFonts w:ascii="Arial" w:hAnsi="Arial" w:cs="Arial"/>
          <w:b/>
          <w:bCs/>
          <w:i/>
          <w:iCs/>
          <w:sz w:val="22"/>
          <w:u w:val="single"/>
        </w:rPr>
        <w:lastRenderedPageBreak/>
        <w:t>Strategický cíl:</w:t>
      </w:r>
    </w:p>
    <w:p w:rsidR="003777F5" w:rsidRPr="007E0D70" w:rsidRDefault="003777F5">
      <w:pPr>
        <w:rPr>
          <w:rFonts w:ascii="Arial" w:hAnsi="Arial" w:cs="Arial"/>
          <w:b/>
          <w:bCs/>
          <w:sz w:val="22"/>
        </w:rPr>
      </w:pPr>
      <w:r w:rsidRPr="007E0D70">
        <w:rPr>
          <w:rFonts w:ascii="Arial" w:hAnsi="Arial" w:cs="Arial"/>
          <w:b/>
          <w:bCs/>
          <w:sz w:val="22"/>
        </w:rPr>
        <w:t xml:space="preserve">4. </w:t>
      </w:r>
      <w:r w:rsidRPr="007E0D70">
        <w:rPr>
          <w:rFonts w:ascii="Arial" w:hAnsi="Arial" w:cs="Arial"/>
          <w:b/>
          <w:bCs/>
          <w:smallCaps/>
          <w:sz w:val="22"/>
        </w:rPr>
        <w:t>dlouhodobá komunikace mezi subjekty EVVO v LK</w:t>
      </w:r>
      <w:r w:rsidRPr="007E0D70">
        <w:rPr>
          <w:rFonts w:ascii="Arial" w:hAnsi="Arial" w:cs="Arial"/>
          <w:b/>
          <w:bCs/>
          <w:sz w:val="22"/>
        </w:rPr>
        <w:t xml:space="preserve"> </w:t>
      </w:r>
    </w:p>
    <w:p w:rsidR="003777F5" w:rsidRPr="0047476C" w:rsidRDefault="003777F5">
      <w:pPr>
        <w:ind w:firstLine="709"/>
        <w:rPr>
          <w:rFonts w:ascii="Arial Narrow" w:hAnsi="Arial Narrow" w:cs="Arial"/>
          <w:i/>
          <w:iCs/>
          <w:sz w:val="20"/>
          <w:szCs w:val="20"/>
        </w:rPr>
      </w:pPr>
      <w:r w:rsidRPr="0047476C">
        <w:rPr>
          <w:rFonts w:ascii="Arial Narrow" w:hAnsi="Arial Narrow" w:cs="Arial"/>
          <w:i/>
          <w:iCs/>
          <w:sz w:val="20"/>
          <w:szCs w:val="20"/>
        </w:rPr>
        <w:t xml:space="preserve">Koordinace a rovnoměrné pokrytí Libereckého kraje programy a službami v oblasti EVVO, odpovídající poptávce a potřebám, není možné bez dlouhodobě a otevřeně fungující komunikace mezi všemi subjekty EVVO. Komunikace usnadní navazování  partnerských vztahů, umožní spolupráci subjektů EVVO, pomůže předejít zbytečně multiplikovaným aktivitám, umožní poskytovatelům nabídnout své služby a příjemcům nalézt veškeré potřebné informace na jednom místě, tzn. usnadní orientaci v situaci EVVO v LK. Pravidelná komunikace vytvoří předpoklady pro aktualizaci koncepce EVVO,  poskytne základní informace pro akční plány na další období na všech úrovních veřejné správy, zlepší možnosti hodnocení a vzájemné výměny zkušeností mezi subjekty EVVO.      </w:t>
      </w:r>
    </w:p>
    <w:p w:rsidR="003777F5" w:rsidRPr="0047476C" w:rsidRDefault="003777F5">
      <w:pPr>
        <w:rPr>
          <w:rFonts w:ascii="Arial Narrow" w:hAnsi="Arial Narrow" w:cs="Arial"/>
          <w:b/>
          <w:bCs/>
          <w:i/>
          <w:iCs/>
          <w:sz w:val="20"/>
          <w:szCs w:val="20"/>
          <w:u w:val="single"/>
        </w:rPr>
      </w:pPr>
    </w:p>
    <w:p w:rsidR="003777F5" w:rsidRPr="0047476C" w:rsidRDefault="003777F5">
      <w:pPr>
        <w:rPr>
          <w:rFonts w:ascii="Arial Narrow" w:hAnsi="Arial Narrow" w:cs="Arial"/>
          <w:b/>
          <w:bCs/>
          <w:i/>
          <w:iCs/>
          <w:sz w:val="20"/>
          <w:szCs w:val="20"/>
          <w:u w:val="single"/>
        </w:rPr>
      </w:pPr>
      <w:r w:rsidRPr="0047476C">
        <w:rPr>
          <w:rFonts w:ascii="Arial Narrow" w:hAnsi="Arial Narrow" w:cs="Arial"/>
          <w:b/>
          <w:bCs/>
          <w:i/>
          <w:iCs/>
          <w:sz w:val="20"/>
          <w:szCs w:val="20"/>
          <w:u w:val="single"/>
        </w:rPr>
        <w:t>Dílčí cíle:</w:t>
      </w:r>
    </w:p>
    <w:p w:rsidR="003777F5" w:rsidRPr="003D080F" w:rsidRDefault="003777F5">
      <w:pPr>
        <w:rPr>
          <w:rFonts w:ascii="Arial Narrow" w:hAnsi="Arial Narrow" w:cs="Arial"/>
          <w:b/>
          <w:bCs/>
          <w:sz w:val="22"/>
          <w:szCs w:val="22"/>
        </w:rPr>
      </w:pPr>
      <w:r w:rsidRPr="003D080F">
        <w:rPr>
          <w:rFonts w:ascii="Arial Narrow" w:hAnsi="Arial Narrow" w:cs="Arial"/>
          <w:b/>
          <w:bCs/>
          <w:sz w:val="22"/>
          <w:szCs w:val="22"/>
        </w:rPr>
        <w:t>4.1 každoroční konference EVVO</w:t>
      </w:r>
    </w:p>
    <w:p w:rsidR="003777F5" w:rsidRPr="0047476C" w:rsidRDefault="003777F5">
      <w:pPr>
        <w:rPr>
          <w:rFonts w:ascii="Arial Narrow" w:hAnsi="Arial Narrow" w:cs="Arial"/>
          <w:b/>
          <w:bCs/>
          <w:i/>
          <w:iCs/>
          <w:sz w:val="20"/>
          <w:szCs w:val="20"/>
        </w:rPr>
      </w:pPr>
      <w:r w:rsidRPr="0047476C">
        <w:rPr>
          <w:rFonts w:ascii="Arial Narrow" w:hAnsi="Arial Narrow" w:cs="Arial"/>
          <w:b/>
          <w:bCs/>
          <w:i/>
          <w:iCs/>
          <w:sz w:val="20"/>
          <w:szCs w:val="20"/>
        </w:rPr>
        <w:t>Aktivity:</w:t>
      </w:r>
    </w:p>
    <w:p w:rsidR="003777F5" w:rsidRPr="0047476C" w:rsidRDefault="003777F5">
      <w:pPr>
        <w:pStyle w:val="Zkladntext3"/>
        <w:numPr>
          <w:ilvl w:val="2"/>
          <w:numId w:val="8"/>
        </w:numPr>
        <w:rPr>
          <w:rFonts w:ascii="Arial Narrow" w:hAnsi="Arial Narrow" w:cs="Arial"/>
          <w:sz w:val="20"/>
          <w:szCs w:val="20"/>
        </w:rPr>
      </w:pPr>
      <w:r w:rsidRPr="0047476C">
        <w:rPr>
          <w:rFonts w:ascii="Arial Narrow" w:hAnsi="Arial Narrow" w:cs="Arial"/>
          <w:sz w:val="20"/>
          <w:szCs w:val="20"/>
        </w:rPr>
        <w:t>každoroční uspořádání konference (viz 2.1.2), jejíž součástí bude zpráva o aktivitách EVVO v LK v průběhu roku a návrh hlavních směrů aktivit na budoucí období, informace o dostupných finančních zdrojích a možnostech partnerské spolupráce při realizaci programů v rámci LK, ČR, příhraničních oblastí</w:t>
      </w:r>
    </w:p>
    <w:p w:rsidR="003777F5" w:rsidRPr="0047476C" w:rsidRDefault="003777F5">
      <w:pPr>
        <w:pStyle w:val="Zkladntext3"/>
        <w:numPr>
          <w:ilvl w:val="2"/>
          <w:numId w:val="8"/>
        </w:numPr>
        <w:rPr>
          <w:rFonts w:ascii="Arial Narrow" w:hAnsi="Arial Narrow" w:cs="Arial"/>
          <w:sz w:val="20"/>
          <w:szCs w:val="20"/>
        </w:rPr>
      </w:pPr>
      <w:r w:rsidRPr="0047476C">
        <w:rPr>
          <w:rFonts w:ascii="Arial Narrow" w:hAnsi="Arial Narrow" w:cs="Arial"/>
          <w:sz w:val="20"/>
          <w:szCs w:val="20"/>
        </w:rPr>
        <w:t>pravidelná komunikace v období mezi konferencemi v rámci SMOK</w:t>
      </w:r>
    </w:p>
    <w:p w:rsidR="003777F5" w:rsidRPr="0047476C" w:rsidRDefault="003777F5">
      <w:pPr>
        <w:pStyle w:val="Zkladntext3"/>
        <w:rPr>
          <w:rFonts w:ascii="Arial Narrow" w:hAnsi="Arial Narrow" w:cs="Arial"/>
          <w:sz w:val="20"/>
          <w:szCs w:val="20"/>
        </w:rPr>
      </w:pPr>
      <w:r w:rsidRPr="0047476C">
        <w:rPr>
          <w:rFonts w:ascii="Arial Narrow" w:hAnsi="Arial Narrow" w:cs="Arial"/>
          <w:b/>
          <w:bCs/>
          <w:i/>
          <w:iCs/>
          <w:sz w:val="20"/>
          <w:szCs w:val="20"/>
        </w:rPr>
        <w:t>Ukazatele</w:t>
      </w:r>
      <w:r w:rsidRPr="0047476C">
        <w:rPr>
          <w:rFonts w:ascii="Arial Narrow" w:hAnsi="Arial Narrow" w:cs="Arial"/>
          <w:sz w:val="20"/>
          <w:szCs w:val="20"/>
        </w:rPr>
        <w:t>: sborníky z konferencí, publikované příspěvky, pracovní skupiny pro jednotlivé směry rozvíjených aktivit, přehled programů realizovaných v partnerské spolupráci různých subjektů v rámci LK i s přesahem do ostatních regionů a států</w:t>
      </w:r>
    </w:p>
    <w:p w:rsidR="003777F5" w:rsidRPr="0047476C" w:rsidRDefault="003777F5">
      <w:pPr>
        <w:pStyle w:val="Zkladntext3"/>
        <w:rPr>
          <w:rFonts w:ascii="Arial Narrow" w:hAnsi="Arial Narrow" w:cs="Arial"/>
          <w:sz w:val="20"/>
          <w:szCs w:val="20"/>
        </w:rPr>
      </w:pPr>
      <w:r w:rsidRPr="0047476C">
        <w:rPr>
          <w:rFonts w:ascii="Arial Narrow" w:hAnsi="Arial Narrow" w:cs="Arial"/>
          <w:b/>
          <w:bCs/>
          <w:i/>
          <w:iCs/>
          <w:sz w:val="20"/>
          <w:szCs w:val="20"/>
        </w:rPr>
        <w:t>Garantuje</w:t>
      </w:r>
      <w:r w:rsidRPr="0047476C">
        <w:rPr>
          <w:rFonts w:ascii="Arial Narrow" w:hAnsi="Arial Narrow" w:cs="Arial"/>
          <w:sz w:val="20"/>
          <w:szCs w:val="20"/>
        </w:rPr>
        <w:t>: SMOK</w:t>
      </w:r>
    </w:p>
    <w:p w:rsidR="003777F5" w:rsidRPr="0047476C" w:rsidRDefault="003777F5">
      <w:pPr>
        <w:pStyle w:val="Zkladntext3"/>
        <w:rPr>
          <w:rFonts w:ascii="Arial Narrow" w:hAnsi="Arial Narrow" w:cs="Arial"/>
          <w:sz w:val="20"/>
          <w:szCs w:val="20"/>
        </w:rPr>
      </w:pPr>
      <w:r w:rsidRPr="0047476C">
        <w:rPr>
          <w:rFonts w:ascii="Arial Narrow" w:hAnsi="Arial Narrow" w:cs="Arial"/>
          <w:b/>
          <w:bCs/>
          <w:i/>
          <w:iCs/>
          <w:sz w:val="20"/>
          <w:szCs w:val="20"/>
        </w:rPr>
        <w:t>Spolupráce:</w:t>
      </w:r>
      <w:r w:rsidRPr="0047476C">
        <w:rPr>
          <w:rFonts w:ascii="Arial Narrow" w:hAnsi="Arial Narrow" w:cs="Arial"/>
          <w:sz w:val="20"/>
          <w:szCs w:val="20"/>
        </w:rPr>
        <w:t xml:space="preserve"> subjekty EVVO, A</w:t>
      </w:r>
      <w:r w:rsidR="00654754">
        <w:rPr>
          <w:rFonts w:ascii="Arial Narrow" w:hAnsi="Arial Narrow" w:cs="Arial"/>
          <w:sz w:val="20"/>
          <w:szCs w:val="20"/>
        </w:rPr>
        <w:t>R</w:t>
      </w:r>
      <w:r w:rsidR="001275B4">
        <w:rPr>
          <w:rFonts w:ascii="Arial Narrow" w:hAnsi="Arial Narrow" w:cs="Arial"/>
          <w:sz w:val="20"/>
          <w:szCs w:val="20"/>
        </w:rPr>
        <w:t>R</w:t>
      </w:r>
    </w:p>
    <w:p w:rsidR="003777F5" w:rsidRPr="0047476C" w:rsidRDefault="003777F5">
      <w:pPr>
        <w:pStyle w:val="Zkladntext3"/>
        <w:rPr>
          <w:rFonts w:ascii="Arial Narrow" w:hAnsi="Arial Narrow" w:cs="Arial"/>
          <w:sz w:val="20"/>
          <w:szCs w:val="20"/>
        </w:rPr>
      </w:pPr>
      <w:r w:rsidRPr="0047476C">
        <w:rPr>
          <w:rFonts w:ascii="Arial Narrow" w:hAnsi="Arial Narrow" w:cs="Arial"/>
          <w:b/>
          <w:bCs/>
          <w:i/>
          <w:iCs/>
          <w:sz w:val="20"/>
          <w:szCs w:val="20"/>
        </w:rPr>
        <w:t>Termíny</w:t>
      </w:r>
      <w:r w:rsidRPr="0047476C">
        <w:rPr>
          <w:rFonts w:ascii="Arial Narrow" w:hAnsi="Arial Narrow" w:cs="Arial"/>
          <w:sz w:val="20"/>
          <w:szCs w:val="20"/>
        </w:rPr>
        <w:t xml:space="preserve">: 1. konference 2003, pokračování trvale </w:t>
      </w:r>
    </w:p>
    <w:p w:rsidR="00546EF6" w:rsidRDefault="00546EF6">
      <w:pPr>
        <w:pStyle w:val="Zkladntext3"/>
        <w:rPr>
          <w:rFonts w:ascii="Arial Narrow" w:hAnsi="Arial Narrow" w:cs="Arial"/>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B9633D" w:rsidP="00C1668D">
            <w:pPr>
              <w:rPr>
                <w:rFonts w:ascii="Arial Narrow" w:hAnsi="Arial Narrow" w:cs="Arial"/>
                <w:sz w:val="22"/>
              </w:rPr>
            </w:pPr>
            <w:r>
              <w:rPr>
                <w:rFonts w:ascii="Arial Narrow" w:hAnsi="Arial Narrow" w:cs="Arial"/>
                <w:sz w:val="22"/>
              </w:rPr>
              <w:t>4.1.1</w:t>
            </w:r>
          </w:p>
        </w:tc>
        <w:tc>
          <w:tcPr>
            <w:tcW w:w="8751" w:type="dxa"/>
          </w:tcPr>
          <w:p w:rsidR="00546EF6" w:rsidRDefault="00B9633D" w:rsidP="00C1668D">
            <w:pPr>
              <w:rPr>
                <w:rFonts w:ascii="Arial Narrow" w:hAnsi="Arial Narrow" w:cs="Arial"/>
                <w:sz w:val="22"/>
              </w:rPr>
            </w:pPr>
            <w:r>
              <w:rPr>
                <w:rFonts w:ascii="Arial Narrow" w:hAnsi="Arial Narrow" w:cs="Arial"/>
                <w:sz w:val="22"/>
              </w:rPr>
              <w:t>Viz cíl 2.1 – komunikace mezi su</w:t>
            </w:r>
            <w:r w:rsidR="00637B39">
              <w:rPr>
                <w:rFonts w:ascii="Arial Narrow" w:hAnsi="Arial Narrow" w:cs="Arial"/>
                <w:sz w:val="22"/>
              </w:rPr>
              <w:t xml:space="preserve">bjekty EVVO je spíše nahodilá, </w:t>
            </w:r>
            <w:r>
              <w:rPr>
                <w:rFonts w:ascii="Arial Narrow" w:hAnsi="Arial Narrow" w:cs="Arial"/>
                <w:sz w:val="22"/>
              </w:rPr>
              <w:t xml:space="preserve">převládá </w:t>
            </w:r>
            <w:r w:rsidR="00637B39">
              <w:rPr>
                <w:rFonts w:ascii="Arial Narrow" w:hAnsi="Arial Narrow" w:cs="Arial"/>
                <w:sz w:val="22"/>
              </w:rPr>
              <w:t>spíše atmosféra</w:t>
            </w:r>
            <w:r>
              <w:rPr>
                <w:rFonts w:ascii="Arial Narrow" w:hAnsi="Arial Narrow" w:cs="Arial"/>
                <w:sz w:val="22"/>
              </w:rPr>
              <w:t xml:space="preserve"> konkurence v poskytovaných službách. Spolupráci navazují spíše organizace v oblasti ochrany přírody a krajiny, a to zejména v případech akutního ohrožení konkrétních lokalit (zejména </w:t>
            </w:r>
            <w:r w:rsidR="002F6729">
              <w:rPr>
                <w:rFonts w:ascii="Arial Narrow" w:hAnsi="Arial Narrow" w:cs="Arial"/>
                <w:sz w:val="22"/>
              </w:rPr>
              <w:t xml:space="preserve">před </w:t>
            </w:r>
            <w:r>
              <w:rPr>
                <w:rFonts w:ascii="Arial Narrow" w:hAnsi="Arial Narrow" w:cs="Arial"/>
                <w:sz w:val="22"/>
              </w:rPr>
              <w:t xml:space="preserve">plánovanými investičními akcemi).  </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618" w:type="dxa"/>
          </w:tcPr>
          <w:p w:rsidR="00546EF6" w:rsidRDefault="00174BF6" w:rsidP="00C1668D">
            <w:pPr>
              <w:rPr>
                <w:rFonts w:ascii="Arial Narrow" w:hAnsi="Arial Narrow" w:cs="Arial"/>
                <w:sz w:val="22"/>
              </w:rPr>
            </w:pPr>
            <w:r>
              <w:rPr>
                <w:rFonts w:ascii="Arial Narrow" w:hAnsi="Arial Narrow" w:cs="Arial"/>
                <w:sz w:val="22"/>
              </w:rPr>
              <w:t>4.1.2</w:t>
            </w:r>
          </w:p>
        </w:tc>
        <w:tc>
          <w:tcPr>
            <w:tcW w:w="8751" w:type="dxa"/>
          </w:tcPr>
          <w:p w:rsidR="00546EF6" w:rsidRDefault="00637B39" w:rsidP="00C1668D">
            <w:pPr>
              <w:rPr>
                <w:rFonts w:ascii="Arial Narrow" w:hAnsi="Arial Narrow" w:cs="Arial"/>
                <w:sz w:val="22"/>
              </w:rPr>
            </w:pPr>
            <w:r>
              <w:rPr>
                <w:rFonts w:ascii="Arial Narrow" w:hAnsi="Arial Narrow" w:cs="Arial"/>
                <w:sz w:val="22"/>
              </w:rPr>
              <w:t>Neplnění cíle vyplývá z výše uvedeného</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4.1</w:t>
            </w:r>
            <w:r w:rsidRPr="00764393">
              <w:rPr>
                <w:rFonts w:ascii="Arial Narrow" w:hAnsi="Arial Narrow" w:cs="Arial"/>
                <w:b/>
                <w:bCs/>
                <w:sz w:val="22"/>
              </w:rPr>
              <w:t xml:space="preserve"> Souhrnné hodnocení</w:t>
            </w:r>
          </w:p>
        </w:tc>
        <w:tc>
          <w:tcPr>
            <w:tcW w:w="373" w:type="dxa"/>
            <w:shd w:val="clear" w:color="auto" w:fill="FF0000"/>
          </w:tcPr>
          <w:p w:rsidR="00546EF6" w:rsidRDefault="00546EF6" w:rsidP="00C1668D">
            <w:pPr>
              <w:rPr>
                <w:rFonts w:ascii="Arial Narrow" w:hAnsi="Arial Narrow" w:cs="Arial"/>
                <w:sz w:val="22"/>
              </w:rPr>
            </w:pPr>
          </w:p>
        </w:tc>
      </w:tr>
    </w:tbl>
    <w:p w:rsidR="000446D7" w:rsidRPr="000446D7" w:rsidRDefault="000446D7" w:rsidP="000446D7"/>
    <w:p w:rsidR="0031762B" w:rsidRDefault="0031762B">
      <w:pPr>
        <w:pStyle w:val="Zkladntext3"/>
        <w:rPr>
          <w:rFonts w:ascii="Arial Narrow" w:hAnsi="Arial Narrow" w:cs="Arial"/>
          <w:b/>
          <w:bCs/>
        </w:rPr>
      </w:pPr>
    </w:p>
    <w:p w:rsidR="003777F5" w:rsidRPr="003D080F" w:rsidRDefault="003777F5">
      <w:pPr>
        <w:pStyle w:val="Zkladntext3"/>
        <w:rPr>
          <w:rFonts w:ascii="Arial Narrow" w:hAnsi="Arial Narrow" w:cs="Arial"/>
          <w:b/>
          <w:bCs/>
          <w:szCs w:val="22"/>
        </w:rPr>
      </w:pPr>
      <w:r w:rsidRPr="003D080F">
        <w:rPr>
          <w:rFonts w:ascii="Arial Narrow" w:hAnsi="Arial Narrow" w:cs="Arial"/>
          <w:b/>
          <w:bCs/>
          <w:szCs w:val="22"/>
        </w:rPr>
        <w:t>4.2 komunikační platforma pr</w:t>
      </w:r>
      <w:r w:rsidR="0065559A">
        <w:rPr>
          <w:rFonts w:ascii="Arial Narrow" w:hAnsi="Arial Narrow" w:cs="Arial"/>
          <w:b/>
          <w:bCs/>
          <w:szCs w:val="22"/>
        </w:rPr>
        <w:t>o subjekty EVVO v podobě portálu</w:t>
      </w:r>
      <w:r w:rsidRPr="003D080F">
        <w:rPr>
          <w:rFonts w:ascii="Arial Narrow" w:hAnsi="Arial Narrow" w:cs="Arial"/>
          <w:b/>
          <w:bCs/>
          <w:szCs w:val="22"/>
        </w:rPr>
        <w:t>, „centrální adresy“ EVVO v LK</w:t>
      </w:r>
    </w:p>
    <w:p w:rsidR="003777F5" w:rsidRPr="0047476C" w:rsidRDefault="003777F5">
      <w:pPr>
        <w:pStyle w:val="Zkladntext3"/>
        <w:rPr>
          <w:rFonts w:ascii="Arial Narrow" w:hAnsi="Arial Narrow" w:cs="Arial"/>
          <w:b/>
          <w:bCs/>
          <w:i/>
          <w:iCs/>
          <w:sz w:val="20"/>
          <w:szCs w:val="20"/>
        </w:rPr>
      </w:pPr>
      <w:r w:rsidRPr="0047476C">
        <w:rPr>
          <w:rFonts w:ascii="Arial Narrow" w:hAnsi="Arial Narrow" w:cs="Arial"/>
          <w:b/>
          <w:bCs/>
          <w:i/>
          <w:iCs/>
          <w:sz w:val="20"/>
          <w:szCs w:val="20"/>
        </w:rPr>
        <w:t>Aktivity:</w:t>
      </w:r>
    </w:p>
    <w:p w:rsidR="003777F5" w:rsidRPr="0047476C" w:rsidRDefault="00637B39">
      <w:pPr>
        <w:pStyle w:val="Zkladntext3"/>
        <w:numPr>
          <w:ilvl w:val="2"/>
          <w:numId w:val="22"/>
        </w:numPr>
        <w:rPr>
          <w:rFonts w:ascii="Arial Narrow" w:hAnsi="Arial Narrow" w:cs="Arial"/>
          <w:sz w:val="20"/>
          <w:szCs w:val="20"/>
        </w:rPr>
      </w:pPr>
      <w:r w:rsidRPr="0047476C">
        <w:rPr>
          <w:rFonts w:ascii="Arial Narrow" w:hAnsi="Arial Narrow" w:cs="Arial"/>
          <w:sz w:val="20"/>
          <w:szCs w:val="20"/>
        </w:rPr>
        <w:t>zřízení portálu</w:t>
      </w:r>
      <w:r w:rsidR="003777F5" w:rsidRPr="0047476C">
        <w:rPr>
          <w:rFonts w:ascii="Arial Narrow" w:hAnsi="Arial Narrow" w:cs="Arial"/>
          <w:sz w:val="20"/>
          <w:szCs w:val="20"/>
        </w:rPr>
        <w:t xml:space="preserve"> EVVO LK na internetu, diskuse o podobě a obsahu stránky, zajištění provozovatele a administrátora pro pravidelnou aktualizaci</w:t>
      </w:r>
    </w:p>
    <w:p w:rsidR="003777F5" w:rsidRPr="0047476C" w:rsidRDefault="003777F5">
      <w:pPr>
        <w:pStyle w:val="Zkladntext3"/>
        <w:numPr>
          <w:ilvl w:val="2"/>
          <w:numId w:val="22"/>
        </w:numPr>
        <w:rPr>
          <w:rFonts w:ascii="Arial Narrow" w:hAnsi="Arial Narrow" w:cs="Arial"/>
          <w:sz w:val="20"/>
          <w:szCs w:val="20"/>
        </w:rPr>
      </w:pPr>
      <w:r w:rsidRPr="0047476C">
        <w:rPr>
          <w:rFonts w:ascii="Arial Narrow" w:hAnsi="Arial Narrow" w:cs="Arial"/>
          <w:sz w:val="20"/>
          <w:szCs w:val="20"/>
        </w:rPr>
        <w:t>pravidelná aktualiza</w:t>
      </w:r>
      <w:r w:rsidR="00637B39" w:rsidRPr="0047476C">
        <w:rPr>
          <w:rFonts w:ascii="Arial Narrow" w:hAnsi="Arial Narrow" w:cs="Arial"/>
          <w:sz w:val="20"/>
          <w:szCs w:val="20"/>
        </w:rPr>
        <w:t>ce jednotlivých součástí portálu</w:t>
      </w:r>
      <w:r w:rsidRPr="0047476C">
        <w:rPr>
          <w:rFonts w:ascii="Arial Narrow" w:hAnsi="Arial Narrow" w:cs="Arial"/>
          <w:sz w:val="20"/>
          <w:szCs w:val="20"/>
        </w:rPr>
        <w:t>: databází kontaktů (subjekty EVVO – adresáře veřejné správy, škol a školských zařízení, zařízení mimoškolní výchovy, NNO, podniků, ekofarem, agroturistických zařízení, firem s nabídkou bioproduktů, poraden atd.), programů EVVO, finančních zdrojů atd. (podle výsledků diskuse - 4.2.1) jako součást pracovní náplně koordinátora EVVO LK (3.2.2, 3.2.3)</w:t>
      </w:r>
    </w:p>
    <w:p w:rsidR="003777F5" w:rsidRPr="0047476C" w:rsidRDefault="003777F5">
      <w:pPr>
        <w:pStyle w:val="Zkladntext3"/>
        <w:numPr>
          <w:ilvl w:val="2"/>
          <w:numId w:val="22"/>
        </w:numPr>
        <w:rPr>
          <w:rFonts w:ascii="Arial Narrow" w:hAnsi="Arial Narrow" w:cs="Arial"/>
          <w:sz w:val="20"/>
          <w:szCs w:val="20"/>
        </w:rPr>
      </w:pPr>
      <w:r w:rsidRPr="0047476C">
        <w:rPr>
          <w:rFonts w:ascii="Arial Narrow" w:hAnsi="Arial Narrow" w:cs="Arial"/>
          <w:sz w:val="20"/>
          <w:szCs w:val="20"/>
        </w:rPr>
        <w:t xml:space="preserve">e-mailová konference: </w:t>
      </w:r>
      <w:r w:rsidRPr="0047476C">
        <w:rPr>
          <w:rFonts w:ascii="Arial Narrow" w:hAnsi="Arial Narrow" w:cs="Arial"/>
          <w:color w:val="000000"/>
          <w:sz w:val="20"/>
          <w:szCs w:val="20"/>
        </w:rPr>
        <w:t>zahájení 2003, postupně rozšiřování, doplňování</w:t>
      </w:r>
    </w:p>
    <w:p w:rsidR="003777F5" w:rsidRPr="0047476C" w:rsidRDefault="003777F5">
      <w:pPr>
        <w:pStyle w:val="Zkladntext3"/>
        <w:rPr>
          <w:rFonts w:ascii="Arial Narrow" w:hAnsi="Arial Narrow" w:cs="Arial"/>
          <w:color w:val="000000"/>
          <w:sz w:val="20"/>
          <w:szCs w:val="20"/>
        </w:rPr>
      </w:pPr>
      <w:r w:rsidRPr="0047476C">
        <w:rPr>
          <w:rFonts w:ascii="Arial Narrow" w:hAnsi="Arial Narrow" w:cs="Arial"/>
          <w:b/>
          <w:bCs/>
          <w:i/>
          <w:iCs/>
          <w:color w:val="000000"/>
          <w:sz w:val="20"/>
          <w:szCs w:val="20"/>
        </w:rPr>
        <w:t>Ukazatele</w:t>
      </w:r>
      <w:r w:rsidR="00637B39" w:rsidRPr="0047476C">
        <w:rPr>
          <w:rFonts w:ascii="Arial Narrow" w:hAnsi="Arial Narrow" w:cs="Arial"/>
          <w:color w:val="000000"/>
          <w:sz w:val="20"/>
          <w:szCs w:val="20"/>
        </w:rPr>
        <w:t>: existence portálu</w:t>
      </w:r>
      <w:r w:rsidRPr="0047476C">
        <w:rPr>
          <w:rFonts w:ascii="Arial Narrow" w:hAnsi="Arial Narrow" w:cs="Arial"/>
          <w:color w:val="000000"/>
          <w:sz w:val="20"/>
          <w:szCs w:val="20"/>
        </w:rPr>
        <w:t xml:space="preserve"> EVVO LK, skladba, šíře, kvalita a aktuálnost poskytovaných informací, četnost aktualizací, počet přístupů, dostupnost, praktické využívání informací ze serveru (uživatelské dotazníky apod.)</w:t>
      </w:r>
    </w:p>
    <w:p w:rsidR="003777F5" w:rsidRPr="0047476C" w:rsidRDefault="003777F5">
      <w:pPr>
        <w:pStyle w:val="Zkladntext3"/>
        <w:rPr>
          <w:rFonts w:ascii="Arial Narrow" w:hAnsi="Arial Narrow" w:cs="Arial"/>
          <w:color w:val="000000"/>
          <w:sz w:val="20"/>
          <w:szCs w:val="20"/>
        </w:rPr>
      </w:pPr>
      <w:r w:rsidRPr="0047476C">
        <w:rPr>
          <w:rFonts w:ascii="Arial Narrow" w:hAnsi="Arial Narrow" w:cs="Arial"/>
          <w:b/>
          <w:bCs/>
          <w:i/>
          <w:iCs/>
          <w:color w:val="000000"/>
          <w:sz w:val="20"/>
          <w:szCs w:val="20"/>
        </w:rPr>
        <w:t>Garantuje:</w:t>
      </w:r>
      <w:r w:rsidRPr="0047476C">
        <w:rPr>
          <w:rFonts w:ascii="Arial Narrow" w:hAnsi="Arial Narrow" w:cs="Arial"/>
          <w:color w:val="000000"/>
          <w:sz w:val="20"/>
          <w:szCs w:val="20"/>
        </w:rPr>
        <w:t xml:space="preserve"> koordinátor EVVO LK (obsah)</w:t>
      </w:r>
    </w:p>
    <w:p w:rsidR="003777F5" w:rsidRPr="0047476C" w:rsidRDefault="003777F5">
      <w:pPr>
        <w:pStyle w:val="Zkladntext3"/>
        <w:rPr>
          <w:rFonts w:ascii="Arial Narrow" w:hAnsi="Arial Narrow" w:cs="Arial"/>
          <w:color w:val="000000"/>
          <w:sz w:val="20"/>
          <w:szCs w:val="20"/>
        </w:rPr>
      </w:pPr>
      <w:r w:rsidRPr="0047476C">
        <w:rPr>
          <w:rFonts w:ascii="Arial Narrow" w:hAnsi="Arial Narrow" w:cs="Arial"/>
          <w:b/>
          <w:bCs/>
          <w:i/>
          <w:iCs/>
          <w:color w:val="000000"/>
          <w:sz w:val="20"/>
          <w:szCs w:val="20"/>
        </w:rPr>
        <w:t>Spolupráce:</w:t>
      </w:r>
      <w:r w:rsidRPr="0047476C">
        <w:rPr>
          <w:rFonts w:ascii="Arial Narrow" w:hAnsi="Arial Narrow" w:cs="Arial"/>
          <w:color w:val="000000"/>
          <w:sz w:val="20"/>
          <w:szCs w:val="20"/>
        </w:rPr>
        <w:t xml:space="preserve"> administrátor serveru, subjekty EVVO</w:t>
      </w:r>
    </w:p>
    <w:p w:rsidR="003777F5" w:rsidRPr="0047476C" w:rsidRDefault="003777F5">
      <w:pPr>
        <w:pStyle w:val="Zkladntext3"/>
        <w:rPr>
          <w:rFonts w:ascii="Arial Narrow" w:hAnsi="Arial Narrow" w:cs="Arial"/>
          <w:color w:val="000000"/>
          <w:sz w:val="20"/>
          <w:szCs w:val="20"/>
        </w:rPr>
      </w:pPr>
      <w:r w:rsidRPr="0047476C">
        <w:rPr>
          <w:rFonts w:ascii="Arial Narrow" w:hAnsi="Arial Narrow" w:cs="Arial"/>
          <w:b/>
          <w:bCs/>
          <w:i/>
          <w:iCs/>
          <w:color w:val="000000"/>
          <w:sz w:val="20"/>
          <w:szCs w:val="20"/>
        </w:rPr>
        <w:t>Termíny:</w:t>
      </w:r>
      <w:r w:rsidRPr="0047476C">
        <w:rPr>
          <w:rFonts w:ascii="Arial Narrow" w:hAnsi="Arial Narrow" w:cs="Arial"/>
          <w:color w:val="000000"/>
          <w:sz w:val="20"/>
          <w:szCs w:val="20"/>
        </w:rPr>
        <w:t xml:space="preserve"> 2003 (4.2.1), aktualizace trvale</w:t>
      </w:r>
    </w:p>
    <w:p w:rsidR="003777F5" w:rsidRDefault="003777F5">
      <w:pPr>
        <w:rPr>
          <w:rFonts w:ascii="Arial Narrow" w:hAnsi="Arial Narrow" w:cs="Arial"/>
          <w:b/>
          <w:bCs/>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AE52CE" w:rsidP="00C1668D">
            <w:pPr>
              <w:rPr>
                <w:rFonts w:ascii="Arial Narrow" w:hAnsi="Arial Narrow" w:cs="Arial"/>
                <w:sz w:val="22"/>
              </w:rPr>
            </w:pPr>
            <w:r>
              <w:rPr>
                <w:rFonts w:ascii="Arial Narrow" w:hAnsi="Arial Narrow" w:cs="Arial"/>
                <w:sz w:val="22"/>
              </w:rPr>
              <w:t>4.2.1</w:t>
            </w:r>
          </w:p>
        </w:tc>
        <w:tc>
          <w:tcPr>
            <w:tcW w:w="8751" w:type="dxa"/>
          </w:tcPr>
          <w:p w:rsidR="00531615" w:rsidRDefault="00AE52CE" w:rsidP="00916629">
            <w:pPr>
              <w:rPr>
                <w:rFonts w:ascii="Arial Narrow" w:hAnsi="Arial Narrow" w:cs="Arial"/>
                <w:sz w:val="22"/>
              </w:rPr>
            </w:pPr>
            <w:r>
              <w:rPr>
                <w:rFonts w:ascii="Arial Narrow" w:hAnsi="Arial Narrow" w:cs="Arial"/>
                <w:sz w:val="22"/>
              </w:rPr>
              <w:t>Portál EVVO byl zřízen v rámci projektu Systém EVVO Libereckého kraje (</w:t>
            </w:r>
            <w:r w:rsidR="00654754">
              <w:rPr>
                <w:rFonts w:ascii="Arial Narrow" w:hAnsi="Arial Narrow" w:cs="Arial"/>
                <w:sz w:val="22"/>
              </w:rPr>
              <w:t>Orsej</w:t>
            </w:r>
            <w:r>
              <w:rPr>
                <w:rFonts w:ascii="Arial Narrow" w:hAnsi="Arial Narrow" w:cs="Arial"/>
                <w:sz w:val="22"/>
              </w:rPr>
              <w:t>), funguje od roku 200</w:t>
            </w:r>
            <w:r w:rsidR="002F6729">
              <w:rPr>
                <w:rFonts w:ascii="Arial Narrow" w:hAnsi="Arial Narrow" w:cs="Arial"/>
                <w:sz w:val="22"/>
              </w:rPr>
              <w:t>6</w:t>
            </w:r>
            <w:r>
              <w:rPr>
                <w:rFonts w:ascii="Arial Narrow" w:hAnsi="Arial Narrow" w:cs="Arial"/>
                <w:sz w:val="22"/>
              </w:rPr>
              <w:t xml:space="preserve"> – </w:t>
            </w:r>
            <w:r w:rsidRPr="001271DC">
              <w:rPr>
                <w:rFonts w:ascii="Arial Narrow" w:hAnsi="Arial Narrow" w:cs="Arial"/>
                <w:i/>
                <w:iCs/>
                <w:sz w:val="22"/>
              </w:rPr>
              <w:t>www.ekovychovalk.cz</w:t>
            </w:r>
            <w:r>
              <w:rPr>
                <w:rFonts w:ascii="Arial Narrow" w:hAnsi="Arial Narrow" w:cs="Arial"/>
                <w:sz w:val="22"/>
              </w:rPr>
              <w:t xml:space="preserve">. </w:t>
            </w:r>
            <w:r w:rsidR="001271DC">
              <w:rPr>
                <w:rFonts w:ascii="Arial Narrow" w:hAnsi="Arial Narrow" w:cs="Arial"/>
                <w:sz w:val="22"/>
              </w:rPr>
              <w:t>Diskuse o podobě a obsahu stránky byla vedena mezi partnery projektu,</w:t>
            </w:r>
            <w:r w:rsidR="0065559A">
              <w:rPr>
                <w:rFonts w:ascii="Arial Narrow" w:hAnsi="Arial Narrow" w:cs="Arial"/>
                <w:sz w:val="22"/>
              </w:rPr>
              <w:t xml:space="preserve"> provozovatelem je oddělení </w:t>
            </w:r>
            <w:r w:rsidR="00E95D38">
              <w:rPr>
                <w:rFonts w:ascii="Arial Narrow" w:hAnsi="Arial Narrow" w:cs="Arial"/>
                <w:sz w:val="22"/>
              </w:rPr>
              <w:t xml:space="preserve">samosprávy životního prostředí a zemědělství </w:t>
            </w:r>
            <w:r w:rsidR="001F7D31">
              <w:rPr>
                <w:rFonts w:ascii="Arial Narrow" w:hAnsi="Arial Narrow" w:cs="Arial"/>
                <w:sz w:val="22"/>
              </w:rPr>
              <w:t xml:space="preserve">Krajského úřadu </w:t>
            </w:r>
            <w:r w:rsidR="001271DC">
              <w:rPr>
                <w:rFonts w:ascii="Arial Narrow" w:hAnsi="Arial Narrow" w:cs="Arial"/>
                <w:sz w:val="22"/>
              </w:rPr>
              <w:t>Libereckého kraje</w:t>
            </w:r>
            <w:r w:rsidR="00916629">
              <w:rPr>
                <w:rFonts w:ascii="Arial Narrow" w:hAnsi="Arial Narrow" w:cs="Arial"/>
                <w:sz w:val="22"/>
              </w:rPr>
              <w:t xml:space="preserve">.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AE52CE" w:rsidP="00C1668D">
            <w:pPr>
              <w:rPr>
                <w:rFonts w:ascii="Arial Narrow" w:hAnsi="Arial Narrow" w:cs="Arial"/>
                <w:sz w:val="22"/>
              </w:rPr>
            </w:pPr>
            <w:r>
              <w:rPr>
                <w:rFonts w:ascii="Arial Narrow" w:hAnsi="Arial Narrow" w:cs="Arial"/>
                <w:sz w:val="22"/>
              </w:rPr>
              <w:t>4.2.2</w:t>
            </w:r>
          </w:p>
        </w:tc>
        <w:tc>
          <w:tcPr>
            <w:tcW w:w="8751" w:type="dxa"/>
          </w:tcPr>
          <w:p w:rsidR="00546EF6" w:rsidRDefault="00AE52CE" w:rsidP="00C1668D">
            <w:pPr>
              <w:rPr>
                <w:rFonts w:ascii="Arial Narrow" w:hAnsi="Arial Narrow" w:cs="Arial"/>
                <w:sz w:val="22"/>
              </w:rPr>
            </w:pPr>
            <w:r>
              <w:rPr>
                <w:rFonts w:ascii="Arial Narrow" w:hAnsi="Arial Narrow" w:cs="Arial"/>
                <w:sz w:val="22"/>
              </w:rPr>
              <w:t xml:space="preserve">Základní náplň stránky vznikla během projektu, po ukončení jsou publikovány informace k akcím pořádaným Libereckým krajem a jednotlivými organizacemi. </w:t>
            </w:r>
            <w:r w:rsidR="00531615">
              <w:rPr>
                <w:rFonts w:ascii="Arial Narrow" w:hAnsi="Arial Narrow" w:cs="Arial"/>
                <w:sz w:val="22"/>
              </w:rPr>
              <w:t>Za publiková</w:t>
            </w:r>
            <w:r w:rsidR="00916629">
              <w:rPr>
                <w:rFonts w:ascii="Arial Narrow" w:hAnsi="Arial Narrow" w:cs="Arial"/>
                <w:sz w:val="22"/>
              </w:rPr>
              <w:t>ní informací odpovídá pracovník</w:t>
            </w:r>
            <w:r w:rsidR="00531615">
              <w:rPr>
                <w:rFonts w:ascii="Arial Narrow" w:hAnsi="Arial Narrow" w:cs="Arial"/>
                <w:sz w:val="22"/>
              </w:rPr>
              <w:t xml:space="preserve"> kraj</w:t>
            </w:r>
            <w:r w:rsidR="0065559A">
              <w:rPr>
                <w:rFonts w:ascii="Arial Narrow" w:hAnsi="Arial Narrow" w:cs="Arial"/>
                <w:sz w:val="22"/>
              </w:rPr>
              <w:t>ského úřadu, vychází přitom z informací, které aktivně vyhledává</w:t>
            </w:r>
            <w:r w:rsidR="001F7D31">
              <w:rPr>
                <w:rFonts w:ascii="Arial Narrow" w:hAnsi="Arial Narrow" w:cs="Arial"/>
                <w:sz w:val="22"/>
              </w:rPr>
              <w:t>,</w:t>
            </w:r>
            <w:r w:rsidR="0065559A">
              <w:rPr>
                <w:rFonts w:ascii="Arial Narrow" w:hAnsi="Arial Narrow" w:cs="Arial"/>
                <w:sz w:val="22"/>
              </w:rPr>
              <w:t xml:space="preserve"> a nabízí subjektům aktivním v EVVO publikování jejich aktuálních zpráv</w:t>
            </w:r>
            <w:r w:rsidR="00531615">
              <w:rPr>
                <w:rFonts w:ascii="Arial Narrow" w:hAnsi="Arial Narrow" w:cs="Arial"/>
                <w:sz w:val="22"/>
              </w:rPr>
              <w:t xml:space="preserve">. </w:t>
            </w:r>
            <w:r>
              <w:rPr>
                <w:rFonts w:ascii="Arial Narrow" w:hAnsi="Arial Narrow" w:cs="Arial"/>
                <w:sz w:val="22"/>
              </w:rPr>
              <w:t xml:space="preserve">Aktualizace informací závisí na aktivitě subjektů EVVO a ochotě </w:t>
            </w:r>
            <w:r w:rsidR="00531615">
              <w:rPr>
                <w:rFonts w:ascii="Arial Narrow" w:hAnsi="Arial Narrow" w:cs="Arial"/>
                <w:sz w:val="22"/>
              </w:rPr>
              <w:lastRenderedPageBreak/>
              <w:t>předávat</w:t>
            </w:r>
            <w:r>
              <w:rPr>
                <w:rFonts w:ascii="Arial Narrow" w:hAnsi="Arial Narrow" w:cs="Arial"/>
                <w:sz w:val="22"/>
              </w:rPr>
              <w:t xml:space="preserve"> informace o svých aktivitách </w:t>
            </w:r>
            <w:r w:rsidR="00531615">
              <w:rPr>
                <w:rFonts w:ascii="Arial Narrow" w:hAnsi="Arial Narrow" w:cs="Arial"/>
                <w:sz w:val="22"/>
              </w:rPr>
              <w:t xml:space="preserve">k publikování </w:t>
            </w:r>
            <w:r>
              <w:rPr>
                <w:rFonts w:ascii="Arial Narrow" w:hAnsi="Arial Narrow" w:cs="Arial"/>
                <w:sz w:val="22"/>
              </w:rPr>
              <w:t xml:space="preserve">na této stránce.  </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AE52CE" w:rsidP="00C1668D">
            <w:pPr>
              <w:rPr>
                <w:rFonts w:ascii="Arial Narrow" w:hAnsi="Arial Narrow" w:cs="Arial"/>
                <w:sz w:val="22"/>
              </w:rPr>
            </w:pPr>
            <w:r>
              <w:rPr>
                <w:rFonts w:ascii="Arial Narrow" w:hAnsi="Arial Narrow" w:cs="Arial"/>
                <w:sz w:val="22"/>
              </w:rPr>
              <w:lastRenderedPageBreak/>
              <w:t>4.2.3</w:t>
            </w:r>
          </w:p>
        </w:tc>
        <w:tc>
          <w:tcPr>
            <w:tcW w:w="8751" w:type="dxa"/>
          </w:tcPr>
          <w:p w:rsidR="00546EF6" w:rsidRDefault="00AE52CE" w:rsidP="00C1668D">
            <w:pPr>
              <w:rPr>
                <w:rFonts w:ascii="Arial Narrow" w:hAnsi="Arial Narrow" w:cs="Arial"/>
                <w:sz w:val="22"/>
              </w:rPr>
            </w:pPr>
            <w:r>
              <w:rPr>
                <w:rFonts w:ascii="Arial Narrow" w:hAnsi="Arial Narrow" w:cs="Arial"/>
                <w:sz w:val="22"/>
              </w:rPr>
              <w:t>Emailová konference jako nástroj pro sdílení informací, zkušeností a jako diskusní fórum na www.ekovychovalk.cz nefunguje</w:t>
            </w:r>
            <w:r w:rsidR="00B52971">
              <w:rPr>
                <w:rFonts w:ascii="Arial Narrow" w:hAnsi="Arial Narrow" w:cs="Arial"/>
                <w:sz w:val="22"/>
              </w:rPr>
              <w:t>, administrace stránky je založena na redakčním systému výhradně zprostředkovaném administrátorem</w:t>
            </w:r>
            <w:r w:rsidR="001271DC">
              <w:rPr>
                <w:rFonts w:ascii="Arial Narrow" w:hAnsi="Arial Narrow" w:cs="Arial"/>
                <w:sz w:val="22"/>
              </w:rPr>
              <w:t>.</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4.2</w:t>
            </w:r>
            <w:r w:rsidRPr="00764393">
              <w:rPr>
                <w:rFonts w:ascii="Arial Narrow" w:hAnsi="Arial Narrow" w:cs="Arial"/>
                <w:b/>
                <w:bCs/>
                <w:sz w:val="22"/>
              </w:rPr>
              <w:t xml:space="preserve"> Souhrnné hodnocení</w:t>
            </w:r>
          </w:p>
        </w:tc>
        <w:tc>
          <w:tcPr>
            <w:tcW w:w="373" w:type="dxa"/>
            <w:shd w:val="clear" w:color="auto" w:fill="FFFF00"/>
          </w:tcPr>
          <w:p w:rsidR="00546EF6" w:rsidRDefault="00546EF6" w:rsidP="00C1668D">
            <w:pPr>
              <w:rPr>
                <w:rFonts w:ascii="Arial Narrow" w:hAnsi="Arial Narrow" w:cs="Arial"/>
                <w:sz w:val="22"/>
              </w:rPr>
            </w:pPr>
          </w:p>
        </w:tc>
      </w:tr>
    </w:tbl>
    <w:p w:rsidR="00546EF6" w:rsidRDefault="00546EF6">
      <w:pPr>
        <w:rPr>
          <w:rFonts w:ascii="Arial Narrow" w:hAnsi="Arial Narrow" w:cs="Arial"/>
          <w:b/>
          <w:bCs/>
          <w:sz w:val="22"/>
        </w:rPr>
      </w:pPr>
    </w:p>
    <w:p w:rsidR="0004071E" w:rsidRDefault="0004071E">
      <w:pPr>
        <w:rPr>
          <w:rFonts w:ascii="Arial Narrow" w:hAnsi="Arial Narrow" w:cs="Arial"/>
          <w:b/>
          <w:bCs/>
          <w:sz w:val="22"/>
        </w:rPr>
      </w:pPr>
      <w:r>
        <w:rPr>
          <w:rFonts w:ascii="Arial Narrow" w:hAnsi="Arial Narrow" w:cs="Arial"/>
          <w:b/>
          <w:bCs/>
          <w:sz w:val="22"/>
        </w:rPr>
        <w:t xml:space="preserve">Ukazatel: </w:t>
      </w:r>
    </w:p>
    <w:p w:rsidR="0004071E" w:rsidRPr="0004071E" w:rsidRDefault="0004071E">
      <w:pPr>
        <w:rPr>
          <w:rFonts w:ascii="Arial Narrow" w:hAnsi="Arial Narrow" w:cs="Arial"/>
          <w:sz w:val="22"/>
        </w:rPr>
      </w:pPr>
      <w:r>
        <w:rPr>
          <w:rFonts w:ascii="Arial Narrow" w:hAnsi="Arial Narrow" w:cs="Arial"/>
          <w:sz w:val="22"/>
        </w:rPr>
        <w:t>Portál EVVO LK</w:t>
      </w:r>
    </w:p>
    <w:p w:rsidR="0031762B" w:rsidRDefault="00E216F5">
      <w:pPr>
        <w:rPr>
          <w:rFonts w:ascii="Arial Narrow" w:hAnsi="Arial Narrow" w:cs="Arial"/>
          <w:b/>
          <w:bCs/>
          <w:sz w:val="22"/>
        </w:rPr>
      </w:pPr>
      <w:r>
        <w:rPr>
          <w:noProof/>
        </w:rPr>
        <w:drawing>
          <wp:anchor distT="0" distB="0" distL="114300" distR="114300" simplePos="0" relativeHeight="251644416" behindDoc="1" locked="0" layoutInCell="1" allowOverlap="1">
            <wp:simplePos x="0" y="0"/>
            <wp:positionH relativeFrom="column">
              <wp:posOffset>118745</wp:posOffset>
            </wp:positionH>
            <wp:positionV relativeFrom="paragraph">
              <wp:posOffset>76835</wp:posOffset>
            </wp:positionV>
            <wp:extent cx="5698490" cy="3858260"/>
            <wp:effectExtent l="0" t="0" r="0" b="8890"/>
            <wp:wrapSquare wrapText="bothSides"/>
            <wp:docPr id="21" name="obrázek 5" descr="ekovychova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kovychovalk"/>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98490" cy="3858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1762B" w:rsidRPr="0031762B" w:rsidRDefault="0031762B" w:rsidP="0031762B">
      <w:pPr>
        <w:rPr>
          <w:rFonts w:ascii="Arial Narrow" w:hAnsi="Arial Narrow" w:cs="Arial"/>
          <w:sz w:val="22"/>
        </w:rPr>
      </w:pPr>
    </w:p>
    <w:p w:rsidR="003777F5" w:rsidRPr="003D080F" w:rsidRDefault="003777F5" w:rsidP="003D080F">
      <w:pPr>
        <w:rPr>
          <w:rFonts w:ascii="Arial Narrow" w:hAnsi="Arial Narrow" w:cs="Arial"/>
          <w:b/>
          <w:bCs/>
          <w:sz w:val="22"/>
          <w:szCs w:val="22"/>
        </w:rPr>
      </w:pPr>
      <w:r w:rsidRPr="003D080F">
        <w:rPr>
          <w:rFonts w:ascii="Arial Narrow" w:hAnsi="Arial Narrow" w:cs="Arial"/>
          <w:b/>
          <w:bCs/>
          <w:sz w:val="22"/>
          <w:szCs w:val="22"/>
        </w:rPr>
        <w:t xml:space="preserve">4.3 </w:t>
      </w:r>
      <w:r w:rsidR="003D080F" w:rsidRPr="003D080F">
        <w:rPr>
          <w:rFonts w:ascii="Arial Narrow" w:hAnsi="Arial Narrow" w:cs="Arial"/>
          <w:b/>
          <w:bCs/>
          <w:sz w:val="22"/>
          <w:szCs w:val="22"/>
        </w:rPr>
        <w:t xml:space="preserve"> </w:t>
      </w:r>
      <w:r w:rsidRPr="003D080F">
        <w:rPr>
          <w:rFonts w:ascii="Arial Narrow" w:hAnsi="Arial Narrow" w:cs="Arial"/>
          <w:b/>
          <w:bCs/>
          <w:sz w:val="22"/>
          <w:szCs w:val="22"/>
        </w:rPr>
        <w:t>komunikační strategie veřejné správy v oblasti EVVO</w:t>
      </w:r>
    </w:p>
    <w:p w:rsidR="003777F5" w:rsidRPr="0047476C" w:rsidRDefault="003777F5">
      <w:pPr>
        <w:rPr>
          <w:rFonts w:ascii="Arial Narrow" w:hAnsi="Arial Narrow" w:cs="Arial"/>
          <w:b/>
          <w:bCs/>
          <w:i/>
          <w:iCs/>
          <w:sz w:val="20"/>
          <w:szCs w:val="20"/>
        </w:rPr>
      </w:pPr>
      <w:r w:rsidRPr="0047476C">
        <w:rPr>
          <w:rFonts w:ascii="Arial Narrow" w:hAnsi="Arial Narrow" w:cs="Arial"/>
          <w:b/>
          <w:bCs/>
          <w:i/>
          <w:iCs/>
          <w:sz w:val="20"/>
          <w:szCs w:val="20"/>
        </w:rPr>
        <w:t>Aktivity:</w:t>
      </w:r>
    </w:p>
    <w:p w:rsidR="003777F5" w:rsidRPr="0047476C" w:rsidRDefault="003777F5">
      <w:pPr>
        <w:numPr>
          <w:ilvl w:val="2"/>
          <w:numId w:val="20"/>
        </w:numPr>
        <w:rPr>
          <w:rFonts w:ascii="Arial Narrow" w:hAnsi="Arial Narrow" w:cs="Arial"/>
          <w:sz w:val="20"/>
          <w:szCs w:val="20"/>
        </w:rPr>
      </w:pPr>
      <w:r w:rsidRPr="0047476C">
        <w:rPr>
          <w:rFonts w:ascii="Arial Narrow" w:hAnsi="Arial Narrow" w:cs="Arial"/>
          <w:sz w:val="20"/>
          <w:szCs w:val="20"/>
        </w:rPr>
        <w:t>zformulování komunikační strategie, vytvoření pravidel a postupů komunikace veřejné správy v oblasti EVVO, a to jak ve vnější komunikaci (pravidelná aktualizace serveru, vydávání výročních zpráv, struktura prvků komunikační strategie a způsobů jejich komunikace, volba vhodných komunikačních nástrojů – poradenství, zapojování veřejnosti, jednání ad.), tak v komunikaci v rámci samospráv a úřadů (koordinátor – jednotlivé resorty – zastupitelstvo a rada; vzájemné informování resortů o pořádaných akcích a programech, koordinace termínů)</w:t>
      </w:r>
    </w:p>
    <w:p w:rsidR="003777F5" w:rsidRPr="0047476C" w:rsidRDefault="003777F5">
      <w:pPr>
        <w:numPr>
          <w:ilvl w:val="2"/>
          <w:numId w:val="20"/>
        </w:numPr>
        <w:rPr>
          <w:rFonts w:ascii="Arial Narrow" w:hAnsi="Arial Narrow" w:cs="Arial"/>
          <w:sz w:val="20"/>
          <w:szCs w:val="20"/>
        </w:rPr>
      </w:pPr>
      <w:r w:rsidRPr="0047476C">
        <w:rPr>
          <w:rFonts w:ascii="Arial Narrow" w:hAnsi="Arial Narrow" w:cs="Arial"/>
          <w:sz w:val="20"/>
          <w:szCs w:val="20"/>
        </w:rPr>
        <w:t>fungování komunikační strategie EVVO LK jako veřejně známé, stabilní a otevřené struktury, jejímž cílem je veřejná informovanost o systému EVVO LK, průchodné informační toky mezi veřejnou správou a ostatními sektory, posilování úlohy výboru SMOK v mezioborové komunikaci a toku informací</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Ukazatele:</w:t>
      </w:r>
      <w:r w:rsidRPr="0047476C">
        <w:rPr>
          <w:rFonts w:ascii="Arial Narrow" w:hAnsi="Arial Narrow" w:cs="Arial"/>
          <w:sz w:val="20"/>
          <w:szCs w:val="20"/>
        </w:rPr>
        <w:t xml:space="preserve"> existence komunikační strategie, povědomí veřejnosti o její existenci, standardní toky informací</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Garantuje:</w:t>
      </w:r>
      <w:r w:rsidRPr="0047476C">
        <w:rPr>
          <w:rFonts w:ascii="Arial Narrow" w:hAnsi="Arial Narrow" w:cs="Arial"/>
          <w:sz w:val="20"/>
          <w:szCs w:val="20"/>
        </w:rPr>
        <w:t xml:space="preserve"> výbor SMOK </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Spolupráce:</w:t>
      </w:r>
      <w:r w:rsidRPr="0047476C">
        <w:rPr>
          <w:rFonts w:ascii="Arial Narrow" w:hAnsi="Arial Narrow" w:cs="Arial"/>
          <w:sz w:val="20"/>
          <w:szCs w:val="20"/>
        </w:rPr>
        <w:t xml:space="preserve"> koordinátor EVVO LK, SMOK, </w:t>
      </w:r>
      <w:r w:rsidR="001275B4">
        <w:rPr>
          <w:rFonts w:ascii="Arial Narrow" w:hAnsi="Arial Narrow" w:cs="Arial"/>
          <w:sz w:val="20"/>
          <w:szCs w:val="20"/>
        </w:rPr>
        <w:t>OR</w:t>
      </w:r>
      <w:r w:rsidRPr="0047476C">
        <w:rPr>
          <w:rFonts w:ascii="Arial Narrow" w:hAnsi="Arial Narrow" w:cs="Arial"/>
          <w:sz w:val="20"/>
          <w:szCs w:val="20"/>
        </w:rPr>
        <w:t xml:space="preserve"> LK</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Termíny</w:t>
      </w:r>
      <w:r w:rsidRPr="0047476C">
        <w:rPr>
          <w:rFonts w:ascii="Arial Narrow" w:hAnsi="Arial Narrow" w:cs="Arial"/>
          <w:sz w:val="20"/>
          <w:szCs w:val="20"/>
        </w:rPr>
        <w:t xml:space="preserve">: 2003 (4.3.1), trvale (4.3.2)    </w:t>
      </w:r>
    </w:p>
    <w:p w:rsidR="003777F5" w:rsidRDefault="003777F5">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1271DC" w:rsidP="00C1668D">
            <w:pPr>
              <w:rPr>
                <w:rFonts w:ascii="Arial Narrow" w:hAnsi="Arial Narrow" w:cs="Arial"/>
                <w:sz w:val="22"/>
              </w:rPr>
            </w:pPr>
            <w:r>
              <w:rPr>
                <w:rFonts w:ascii="Arial Narrow" w:hAnsi="Arial Narrow" w:cs="Arial"/>
                <w:sz w:val="22"/>
              </w:rPr>
              <w:t>4.3.1</w:t>
            </w:r>
          </w:p>
        </w:tc>
        <w:tc>
          <w:tcPr>
            <w:tcW w:w="8751" w:type="dxa"/>
          </w:tcPr>
          <w:p w:rsidR="00546EF6" w:rsidRDefault="001271DC" w:rsidP="00C1668D">
            <w:pPr>
              <w:rPr>
                <w:rFonts w:ascii="Arial Narrow" w:hAnsi="Arial Narrow" w:cs="Arial"/>
                <w:sz w:val="22"/>
              </w:rPr>
            </w:pPr>
            <w:r>
              <w:rPr>
                <w:rFonts w:ascii="Arial Narrow" w:hAnsi="Arial Narrow" w:cs="Arial"/>
                <w:sz w:val="22"/>
              </w:rPr>
              <w:t>Komunikační strategie v oblasti EVVO nebyla zpracována na žádné úrovni veřejné správy</w:t>
            </w:r>
          </w:p>
          <w:p w:rsidR="00CA5357" w:rsidRPr="00CA5357" w:rsidRDefault="00916629" w:rsidP="00CA5357">
            <w:pPr>
              <w:rPr>
                <w:rFonts w:ascii="Arial Narrow" w:hAnsi="Arial Narrow" w:cs="Arial"/>
                <w:sz w:val="22"/>
                <w:szCs w:val="22"/>
              </w:rPr>
            </w:pPr>
            <w:r>
              <w:rPr>
                <w:rFonts w:ascii="Arial Narrow" w:hAnsi="Arial Narrow" w:cs="Arial"/>
                <w:sz w:val="22"/>
                <w:szCs w:val="22"/>
              </w:rPr>
              <w:t>O aktivitách EVVO veřejná správa informuje</w:t>
            </w:r>
            <w:r w:rsidR="00CA5357" w:rsidRPr="00CA5357">
              <w:rPr>
                <w:rFonts w:ascii="Arial Narrow" w:hAnsi="Arial Narrow" w:cs="Arial"/>
                <w:sz w:val="22"/>
                <w:szCs w:val="22"/>
              </w:rPr>
              <w:t xml:space="preserve"> obvyklými způsoby:</w:t>
            </w:r>
          </w:p>
          <w:p w:rsidR="00CA5357" w:rsidRPr="00CA5357" w:rsidRDefault="00916629" w:rsidP="00CA5357">
            <w:pPr>
              <w:numPr>
                <w:ilvl w:val="0"/>
                <w:numId w:val="25"/>
              </w:numPr>
              <w:rPr>
                <w:rFonts w:ascii="Arial Narrow" w:hAnsi="Arial Narrow" w:cs="Arial"/>
                <w:sz w:val="22"/>
                <w:szCs w:val="22"/>
              </w:rPr>
            </w:pPr>
            <w:r>
              <w:rPr>
                <w:rFonts w:ascii="Arial Narrow" w:hAnsi="Arial Narrow" w:cs="Arial"/>
                <w:sz w:val="22"/>
                <w:szCs w:val="22"/>
              </w:rPr>
              <w:t>vývěsky obecních / městských úřadů</w:t>
            </w:r>
          </w:p>
          <w:p w:rsidR="00CA5357" w:rsidRPr="00CA5357" w:rsidRDefault="00CA5357" w:rsidP="00CA5357">
            <w:pPr>
              <w:numPr>
                <w:ilvl w:val="0"/>
                <w:numId w:val="25"/>
              </w:numPr>
              <w:rPr>
                <w:rFonts w:ascii="Arial Narrow" w:hAnsi="Arial Narrow" w:cs="Arial"/>
                <w:sz w:val="22"/>
                <w:szCs w:val="22"/>
              </w:rPr>
            </w:pPr>
            <w:r w:rsidRPr="00CA5357">
              <w:rPr>
                <w:rFonts w:ascii="Arial Narrow" w:hAnsi="Arial Narrow" w:cs="Arial"/>
                <w:sz w:val="22"/>
                <w:szCs w:val="22"/>
              </w:rPr>
              <w:t>letáčky, tištěné materiály, plakáty</w:t>
            </w:r>
          </w:p>
          <w:p w:rsidR="00CA5357" w:rsidRPr="00CA5357" w:rsidRDefault="00CA5357" w:rsidP="00CA5357">
            <w:pPr>
              <w:numPr>
                <w:ilvl w:val="0"/>
                <w:numId w:val="25"/>
              </w:numPr>
              <w:rPr>
                <w:rFonts w:ascii="Arial Narrow" w:hAnsi="Arial Narrow" w:cs="Arial"/>
                <w:sz w:val="22"/>
                <w:szCs w:val="22"/>
              </w:rPr>
            </w:pPr>
            <w:r w:rsidRPr="00CA5357">
              <w:rPr>
                <w:rFonts w:ascii="Arial Narrow" w:hAnsi="Arial Narrow" w:cs="Arial"/>
                <w:sz w:val="22"/>
                <w:szCs w:val="22"/>
              </w:rPr>
              <w:lastRenderedPageBreak/>
              <w:t xml:space="preserve">sdělovací prostředky včetně </w:t>
            </w:r>
            <w:r w:rsidR="00916629">
              <w:rPr>
                <w:rFonts w:ascii="Arial Narrow" w:hAnsi="Arial Narrow" w:cs="Arial"/>
                <w:sz w:val="22"/>
                <w:szCs w:val="22"/>
              </w:rPr>
              <w:t xml:space="preserve">zpravodajství regionální televize a </w:t>
            </w:r>
            <w:r w:rsidRPr="00CA5357">
              <w:rPr>
                <w:rFonts w:ascii="Arial Narrow" w:hAnsi="Arial Narrow" w:cs="Arial"/>
                <w:sz w:val="22"/>
                <w:szCs w:val="22"/>
              </w:rPr>
              <w:t>místního rozhlasu</w:t>
            </w:r>
          </w:p>
          <w:p w:rsidR="00CA5357" w:rsidRPr="00CA5357" w:rsidRDefault="00916629" w:rsidP="00CA5357">
            <w:pPr>
              <w:numPr>
                <w:ilvl w:val="0"/>
                <w:numId w:val="25"/>
              </w:numPr>
              <w:rPr>
                <w:rFonts w:ascii="Arial Narrow" w:hAnsi="Arial Narrow" w:cs="Arial"/>
                <w:sz w:val="22"/>
                <w:szCs w:val="22"/>
              </w:rPr>
            </w:pPr>
            <w:r>
              <w:rPr>
                <w:rFonts w:ascii="Arial Narrow" w:hAnsi="Arial Narrow" w:cs="Arial"/>
                <w:sz w:val="22"/>
                <w:szCs w:val="22"/>
              </w:rPr>
              <w:t xml:space="preserve">regionální tisk, </w:t>
            </w:r>
            <w:r w:rsidR="00CA5357" w:rsidRPr="00CA5357">
              <w:rPr>
                <w:rFonts w:ascii="Arial Narrow" w:hAnsi="Arial Narrow" w:cs="Arial"/>
                <w:sz w:val="22"/>
                <w:szCs w:val="22"/>
              </w:rPr>
              <w:t>obecní zpravodaj</w:t>
            </w:r>
            <w:r>
              <w:rPr>
                <w:rFonts w:ascii="Arial Narrow" w:hAnsi="Arial Narrow" w:cs="Arial"/>
                <w:sz w:val="22"/>
                <w:szCs w:val="22"/>
              </w:rPr>
              <w:t>e</w:t>
            </w:r>
          </w:p>
          <w:p w:rsidR="00CA5357" w:rsidRPr="00CA5357" w:rsidRDefault="00CA5357" w:rsidP="00CA5357">
            <w:pPr>
              <w:numPr>
                <w:ilvl w:val="0"/>
                <w:numId w:val="25"/>
              </w:numPr>
              <w:rPr>
                <w:rFonts w:ascii="Arial Narrow" w:hAnsi="Arial Narrow" w:cs="Arial"/>
                <w:sz w:val="22"/>
                <w:szCs w:val="22"/>
              </w:rPr>
            </w:pPr>
            <w:r w:rsidRPr="00CA5357">
              <w:rPr>
                <w:rFonts w:ascii="Arial Narrow" w:hAnsi="Arial Narrow" w:cs="Arial"/>
                <w:sz w:val="22"/>
                <w:szCs w:val="22"/>
              </w:rPr>
              <w:t>inter</w:t>
            </w:r>
            <w:r w:rsidR="00916629">
              <w:rPr>
                <w:rFonts w:ascii="Arial Narrow" w:hAnsi="Arial Narrow" w:cs="Arial"/>
                <w:sz w:val="22"/>
                <w:szCs w:val="22"/>
              </w:rPr>
              <w:t xml:space="preserve">net, vlastní webové stránky </w:t>
            </w:r>
          </w:p>
          <w:p w:rsidR="00CA5357" w:rsidRPr="00CA5357" w:rsidRDefault="00CA5357" w:rsidP="00CA5357">
            <w:pPr>
              <w:numPr>
                <w:ilvl w:val="0"/>
                <w:numId w:val="25"/>
              </w:numPr>
              <w:rPr>
                <w:rFonts w:ascii="Arial Narrow" w:hAnsi="Arial Narrow" w:cs="Arial"/>
                <w:sz w:val="22"/>
                <w:szCs w:val="22"/>
              </w:rPr>
            </w:pPr>
            <w:r w:rsidRPr="00CA5357">
              <w:rPr>
                <w:rFonts w:ascii="Arial Narrow" w:hAnsi="Arial Narrow" w:cs="Arial"/>
                <w:sz w:val="22"/>
                <w:szCs w:val="22"/>
              </w:rPr>
              <w:t xml:space="preserve">tiskové konference (speciální tiskové konference pořádá </w:t>
            </w:r>
            <w:r>
              <w:rPr>
                <w:rFonts w:ascii="Arial Narrow" w:hAnsi="Arial Narrow" w:cs="Arial"/>
                <w:sz w:val="22"/>
                <w:szCs w:val="22"/>
              </w:rPr>
              <w:t xml:space="preserve">ze sledovaných subjektů </w:t>
            </w:r>
            <w:r w:rsidRPr="00CA5357">
              <w:rPr>
                <w:rFonts w:ascii="Arial Narrow" w:hAnsi="Arial Narrow" w:cs="Arial"/>
                <w:sz w:val="22"/>
                <w:szCs w:val="22"/>
              </w:rPr>
              <w:t>pravidelně</w:t>
            </w:r>
            <w:r>
              <w:rPr>
                <w:rFonts w:ascii="Arial Narrow" w:hAnsi="Arial Narrow" w:cs="Arial"/>
                <w:sz w:val="22"/>
                <w:szCs w:val="22"/>
              </w:rPr>
              <w:t xml:space="preserve"> pouze</w:t>
            </w:r>
            <w:r w:rsidRPr="00CA5357">
              <w:rPr>
                <w:rFonts w:ascii="Arial Narrow" w:hAnsi="Arial Narrow" w:cs="Arial"/>
                <w:sz w:val="22"/>
                <w:szCs w:val="22"/>
              </w:rPr>
              <w:t xml:space="preserve"> </w:t>
            </w:r>
            <w:r>
              <w:rPr>
                <w:rFonts w:ascii="Arial Narrow" w:hAnsi="Arial Narrow" w:cs="Arial"/>
                <w:sz w:val="22"/>
                <w:szCs w:val="22"/>
              </w:rPr>
              <w:t xml:space="preserve">Liberecký kraj a </w:t>
            </w:r>
            <w:r w:rsidRPr="00CA5357">
              <w:rPr>
                <w:rFonts w:ascii="Arial Narrow" w:hAnsi="Arial Narrow" w:cs="Arial"/>
                <w:sz w:val="22"/>
                <w:szCs w:val="22"/>
              </w:rPr>
              <w:t>ZOO Liberec)</w:t>
            </w:r>
          </w:p>
          <w:p w:rsidR="00CA5357" w:rsidRDefault="00CA5357" w:rsidP="00CA5357">
            <w:pPr>
              <w:rPr>
                <w:rFonts w:ascii="Arial Narrow" w:hAnsi="Arial Narrow" w:cs="Arial"/>
                <w:sz w:val="22"/>
              </w:rPr>
            </w:pPr>
            <w:r w:rsidRPr="00CA5357">
              <w:rPr>
                <w:rFonts w:ascii="Arial Narrow" w:hAnsi="Arial Narrow" w:cs="Arial"/>
                <w:sz w:val="22"/>
                <w:szCs w:val="22"/>
              </w:rPr>
              <w:t xml:space="preserve">Záměr vytvoření informačního portálu byl součástí projektu </w:t>
            </w:r>
            <w:r w:rsidRPr="00E15BB1">
              <w:rPr>
                <w:rFonts w:ascii="Arial Narrow" w:hAnsi="Arial Narrow" w:cs="Arial"/>
                <w:i/>
                <w:iCs/>
                <w:sz w:val="22"/>
                <w:szCs w:val="22"/>
              </w:rPr>
              <w:t>Regionální systém EVVO Libereckého kraje</w:t>
            </w:r>
            <w:r w:rsidR="00E15BB1">
              <w:rPr>
                <w:rFonts w:ascii="Arial Narrow" w:hAnsi="Arial Narrow" w:cs="Arial"/>
                <w:sz w:val="22"/>
                <w:szCs w:val="22"/>
              </w:rPr>
              <w:t xml:space="preserve"> (</w:t>
            </w:r>
            <w:r w:rsidR="00B52971" w:rsidRPr="00B52971">
              <w:rPr>
                <w:rFonts w:ascii="Arial Narrow" w:hAnsi="Arial Narrow" w:cs="Arial"/>
                <w:i/>
                <w:iCs/>
                <w:sz w:val="22"/>
                <w:szCs w:val="22"/>
              </w:rPr>
              <w:t>Orsej</w:t>
            </w:r>
            <w:r w:rsidR="00E15BB1">
              <w:rPr>
                <w:rFonts w:ascii="Arial Narrow" w:hAnsi="Arial Narrow" w:cs="Arial"/>
                <w:sz w:val="22"/>
                <w:szCs w:val="22"/>
              </w:rPr>
              <w:t xml:space="preserve">) </w:t>
            </w:r>
            <w:r w:rsidRPr="00CA5357">
              <w:rPr>
                <w:rFonts w:ascii="Arial Narrow" w:hAnsi="Arial Narrow" w:cs="Arial"/>
                <w:sz w:val="22"/>
                <w:szCs w:val="22"/>
              </w:rPr>
              <w:t>ale v průběhu projektu se ukázalo jako nereálné podchytit veškeré informace (nebo alespoň většinu)</w:t>
            </w:r>
            <w:r w:rsidR="00E15BB1">
              <w:rPr>
                <w:rFonts w:ascii="Arial Narrow" w:hAnsi="Arial Narrow" w:cs="Arial"/>
                <w:sz w:val="22"/>
                <w:szCs w:val="22"/>
              </w:rPr>
              <w:t>. N</w:t>
            </w:r>
            <w:r w:rsidR="0047476C">
              <w:rPr>
                <w:rFonts w:ascii="Arial Narrow" w:hAnsi="Arial Narrow" w:cs="Arial"/>
                <w:sz w:val="22"/>
                <w:szCs w:val="22"/>
              </w:rPr>
              <w:t>a stránku není možno vstupovat např. s omezenými přístupovými právy (vkládání akcí, diskuse apod.)</w:t>
            </w:r>
            <w:r w:rsidRPr="00CA5357">
              <w:rPr>
                <w:rFonts w:ascii="Arial Narrow" w:hAnsi="Arial Narrow" w:cs="Arial"/>
                <w:sz w:val="22"/>
                <w:szCs w:val="22"/>
              </w:rPr>
              <w:t>. Vznik systému závisí na kapacitách organizací a koordinátora a na shodě významných subjektů EVVO o potřebě společného informačního zdroje</w:t>
            </w:r>
            <w:r w:rsidR="00E15BB1">
              <w:rPr>
                <w:rFonts w:ascii="Arial Narrow" w:hAnsi="Arial Narrow" w:cs="Arial"/>
                <w:sz w:val="22"/>
                <w:szCs w:val="22"/>
              </w:rPr>
              <w:t xml:space="preserve">, resp. na ochotě a kapacitě poskytovat o svých aktivitách informace k publikování na </w:t>
            </w:r>
            <w:r w:rsidR="00E15BB1" w:rsidRPr="00E15BB1">
              <w:rPr>
                <w:rFonts w:ascii="Arial Narrow" w:hAnsi="Arial Narrow" w:cs="Arial"/>
                <w:i/>
                <w:iCs/>
                <w:sz w:val="22"/>
                <w:szCs w:val="22"/>
              </w:rPr>
              <w:t>www.ekovychovalk.cz</w:t>
            </w:r>
            <w:r w:rsidRPr="00CA5357">
              <w:rPr>
                <w:rFonts w:ascii="Arial Narrow" w:hAnsi="Arial Narrow" w:cs="Arial"/>
                <w:sz w:val="22"/>
                <w:szCs w:val="22"/>
              </w:rPr>
              <w:t>.</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618" w:type="dxa"/>
          </w:tcPr>
          <w:p w:rsidR="00546EF6" w:rsidRDefault="001271DC" w:rsidP="00C1668D">
            <w:pPr>
              <w:rPr>
                <w:rFonts w:ascii="Arial Narrow" w:hAnsi="Arial Narrow" w:cs="Arial"/>
                <w:sz w:val="22"/>
              </w:rPr>
            </w:pPr>
            <w:r>
              <w:rPr>
                <w:rFonts w:ascii="Arial Narrow" w:hAnsi="Arial Narrow" w:cs="Arial"/>
                <w:sz w:val="22"/>
              </w:rPr>
              <w:lastRenderedPageBreak/>
              <w:t>4.3.2</w:t>
            </w:r>
          </w:p>
        </w:tc>
        <w:tc>
          <w:tcPr>
            <w:tcW w:w="8751" w:type="dxa"/>
          </w:tcPr>
          <w:p w:rsidR="00546EF6" w:rsidRDefault="001271DC" w:rsidP="00C1668D">
            <w:pPr>
              <w:rPr>
                <w:rFonts w:ascii="Arial Narrow" w:hAnsi="Arial Narrow" w:cs="Arial"/>
                <w:sz w:val="22"/>
              </w:rPr>
            </w:pPr>
            <w:r>
              <w:rPr>
                <w:rFonts w:ascii="Arial Narrow" w:hAnsi="Arial Narrow" w:cs="Arial"/>
                <w:sz w:val="22"/>
              </w:rPr>
              <w:t>Vyplývá z výše uvedeného</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4.3</w:t>
            </w:r>
            <w:r w:rsidRPr="00764393">
              <w:rPr>
                <w:rFonts w:ascii="Arial Narrow" w:hAnsi="Arial Narrow" w:cs="Arial"/>
                <w:b/>
                <w:bCs/>
                <w:sz w:val="22"/>
              </w:rPr>
              <w:t xml:space="preserve"> Souhrnné hodnocení</w:t>
            </w:r>
          </w:p>
        </w:tc>
        <w:tc>
          <w:tcPr>
            <w:tcW w:w="373" w:type="dxa"/>
            <w:shd w:val="clear" w:color="auto" w:fill="FF00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546EF6" w:rsidRDefault="00546EF6">
      <w:pPr>
        <w:rPr>
          <w:rFonts w:ascii="Arial Narrow" w:hAnsi="Arial Narrow" w:cs="Arial"/>
          <w:sz w:val="22"/>
        </w:rPr>
      </w:pPr>
    </w:p>
    <w:p w:rsidR="002775B5" w:rsidRDefault="002775B5" w:rsidP="002775B5">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916629">
        <w:rPr>
          <w:rFonts w:ascii="Arial" w:hAnsi="Arial" w:cs="Arial"/>
          <w:b/>
          <w:bCs/>
          <w:sz w:val="22"/>
        </w:rPr>
        <w:t xml:space="preserve"> 4</w:t>
      </w:r>
      <w:r w:rsidRPr="00FB17D6">
        <w:rPr>
          <w:rFonts w:ascii="Arial" w:hAnsi="Arial" w:cs="Arial"/>
          <w:b/>
          <w:bCs/>
          <w:sz w:val="22"/>
        </w:rPr>
        <w:t>:</w:t>
      </w:r>
    </w:p>
    <w:p w:rsidR="00916629" w:rsidRDefault="00916629"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E15BB1" w:rsidRDefault="00916629" w:rsidP="00B52971">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Nízká úroveň spolupráce a nesystematická komunikace zůstává slabou stránkou EVVO v Libereckém kraji. Pozitivním výsledkem je informační portál </w:t>
      </w:r>
      <w:r w:rsidRPr="00916629">
        <w:rPr>
          <w:rFonts w:ascii="Arial" w:hAnsi="Arial" w:cs="Arial"/>
          <w:i/>
          <w:iCs/>
          <w:sz w:val="20"/>
          <w:szCs w:val="20"/>
        </w:rPr>
        <w:t>www.ekovychovalk.cz</w:t>
      </w:r>
      <w:r>
        <w:rPr>
          <w:rFonts w:ascii="Arial" w:hAnsi="Arial" w:cs="Arial"/>
          <w:sz w:val="20"/>
          <w:szCs w:val="20"/>
        </w:rPr>
        <w:t xml:space="preserve">, přestože administrace klade vysoké nároky na pracovníka KÚ LK a </w:t>
      </w:r>
      <w:r w:rsidR="00B52971">
        <w:rPr>
          <w:rFonts w:ascii="Arial" w:hAnsi="Arial" w:cs="Arial"/>
          <w:sz w:val="20"/>
          <w:szCs w:val="20"/>
        </w:rPr>
        <w:t xml:space="preserve">jen </w:t>
      </w:r>
      <w:r w:rsidR="002F6729">
        <w:rPr>
          <w:rFonts w:ascii="Arial" w:hAnsi="Arial" w:cs="Arial"/>
          <w:sz w:val="20"/>
          <w:szCs w:val="20"/>
        </w:rPr>
        <w:t xml:space="preserve">malá </w:t>
      </w:r>
      <w:r w:rsidR="00B52971">
        <w:rPr>
          <w:rFonts w:ascii="Arial" w:hAnsi="Arial" w:cs="Arial"/>
          <w:sz w:val="20"/>
          <w:szCs w:val="20"/>
        </w:rPr>
        <w:t>část organizací</w:t>
      </w:r>
      <w:r w:rsidR="00E15BB1">
        <w:rPr>
          <w:rFonts w:ascii="Arial" w:hAnsi="Arial" w:cs="Arial"/>
          <w:sz w:val="20"/>
          <w:szCs w:val="20"/>
        </w:rPr>
        <w:t xml:space="preserve"> poskytuj</w:t>
      </w:r>
      <w:r w:rsidR="00B52971">
        <w:rPr>
          <w:rFonts w:ascii="Arial" w:hAnsi="Arial" w:cs="Arial"/>
          <w:sz w:val="20"/>
          <w:szCs w:val="20"/>
        </w:rPr>
        <w:t>e</w:t>
      </w:r>
      <w:r w:rsidR="00E15BB1">
        <w:rPr>
          <w:rFonts w:ascii="Arial" w:hAnsi="Arial" w:cs="Arial"/>
          <w:sz w:val="20"/>
          <w:szCs w:val="20"/>
        </w:rPr>
        <w:t xml:space="preserve"> informace o svých činnostech k publikování. </w:t>
      </w:r>
    </w:p>
    <w:p w:rsidR="00916629" w:rsidRPr="00916629" w:rsidRDefault="00E15BB1" w:rsidP="00B52971">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P</w:t>
      </w:r>
      <w:r w:rsidR="00916629">
        <w:rPr>
          <w:rFonts w:ascii="Arial" w:hAnsi="Arial" w:cs="Arial"/>
          <w:sz w:val="20"/>
          <w:szCs w:val="20"/>
        </w:rPr>
        <w:t>řes</w:t>
      </w:r>
      <w:r>
        <w:rPr>
          <w:rFonts w:ascii="Arial" w:hAnsi="Arial" w:cs="Arial"/>
          <w:sz w:val="20"/>
          <w:szCs w:val="20"/>
        </w:rPr>
        <w:t xml:space="preserve"> značnou</w:t>
      </w:r>
      <w:r w:rsidR="00916629">
        <w:rPr>
          <w:rFonts w:ascii="Arial" w:hAnsi="Arial" w:cs="Arial"/>
          <w:sz w:val="20"/>
          <w:szCs w:val="20"/>
        </w:rPr>
        <w:t xml:space="preserve"> informační podporu </w:t>
      </w:r>
      <w:r w:rsidR="00A16CB0">
        <w:rPr>
          <w:rFonts w:ascii="Arial" w:hAnsi="Arial" w:cs="Arial"/>
          <w:sz w:val="20"/>
          <w:szCs w:val="20"/>
        </w:rPr>
        <w:t xml:space="preserve">a propagaci portálu </w:t>
      </w:r>
      <w:r w:rsidR="00916629">
        <w:rPr>
          <w:rFonts w:ascii="Arial" w:hAnsi="Arial" w:cs="Arial"/>
          <w:sz w:val="20"/>
          <w:szCs w:val="20"/>
        </w:rPr>
        <w:t>není zatím povědomí o stránce všeobecně rozšířeno</w:t>
      </w:r>
      <w:r>
        <w:rPr>
          <w:rFonts w:ascii="Arial" w:hAnsi="Arial" w:cs="Arial"/>
          <w:sz w:val="20"/>
          <w:szCs w:val="20"/>
        </w:rPr>
        <w:t xml:space="preserve"> např. mezi školami</w:t>
      </w:r>
      <w:r w:rsidR="00B52971">
        <w:rPr>
          <w:rFonts w:ascii="Arial" w:hAnsi="Arial" w:cs="Arial"/>
          <w:sz w:val="20"/>
          <w:szCs w:val="20"/>
        </w:rPr>
        <w:t>. V Libereckém kraji tak sice jsou vytvořeny předpoklady k propojení a jednoduché cestě ke komplexní nabídce informací, ale široké praktické využití zatím není běžné.</w:t>
      </w: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2775B5" w:rsidRPr="002775B5" w:rsidRDefault="002775B5" w:rsidP="002775B5">
      <w:pPr>
        <w:rPr>
          <w:rFonts w:ascii="Arial" w:hAnsi="Arial" w:cs="Arial"/>
          <w:b/>
          <w:bCs/>
          <w:sz w:val="22"/>
        </w:rPr>
      </w:pPr>
    </w:p>
    <w:p w:rsidR="002775B5" w:rsidRPr="00B073AA" w:rsidRDefault="002775B5">
      <w:pPr>
        <w:rPr>
          <w:rFonts w:ascii="Arial Narrow" w:hAnsi="Arial Narrow" w:cs="Arial"/>
          <w:sz w:val="22"/>
        </w:rPr>
      </w:pPr>
    </w:p>
    <w:p w:rsidR="003777F5" w:rsidRPr="007E0D70" w:rsidRDefault="003777F5">
      <w:pPr>
        <w:rPr>
          <w:rFonts w:ascii="Arial" w:hAnsi="Arial" w:cs="Arial"/>
          <w:i/>
          <w:iCs/>
          <w:sz w:val="22"/>
          <w:u w:val="single"/>
        </w:rPr>
      </w:pPr>
      <w:r w:rsidRPr="007E0D70">
        <w:rPr>
          <w:rFonts w:ascii="Arial" w:hAnsi="Arial" w:cs="Arial"/>
          <w:b/>
          <w:bCs/>
          <w:i/>
          <w:iCs/>
          <w:sz w:val="22"/>
          <w:u w:val="single"/>
        </w:rPr>
        <w:t>Strategický cíl:</w:t>
      </w:r>
    </w:p>
    <w:p w:rsidR="003777F5" w:rsidRPr="007E0D70" w:rsidRDefault="003777F5">
      <w:pPr>
        <w:rPr>
          <w:rFonts w:ascii="Arial" w:hAnsi="Arial" w:cs="Arial"/>
          <w:b/>
          <w:bCs/>
          <w:sz w:val="22"/>
        </w:rPr>
      </w:pPr>
      <w:r w:rsidRPr="007E0D70">
        <w:rPr>
          <w:rFonts w:ascii="Arial" w:hAnsi="Arial" w:cs="Arial"/>
          <w:b/>
          <w:bCs/>
          <w:sz w:val="22"/>
        </w:rPr>
        <w:t xml:space="preserve">5. </w:t>
      </w:r>
      <w:r w:rsidRPr="007E0D70">
        <w:rPr>
          <w:rFonts w:ascii="Arial" w:hAnsi="Arial" w:cs="Arial"/>
          <w:b/>
          <w:bCs/>
          <w:smallCaps/>
          <w:sz w:val="22"/>
        </w:rPr>
        <w:t>stabilní finanční podpora aktivitám EVVO</w:t>
      </w:r>
    </w:p>
    <w:p w:rsidR="003777F5" w:rsidRPr="0047476C" w:rsidRDefault="003777F5">
      <w:pPr>
        <w:ind w:firstLine="709"/>
        <w:rPr>
          <w:rFonts w:ascii="Arial Narrow" w:hAnsi="Arial Narrow" w:cs="Arial"/>
          <w:i/>
          <w:iCs/>
          <w:sz w:val="20"/>
          <w:szCs w:val="20"/>
        </w:rPr>
      </w:pPr>
      <w:r w:rsidRPr="0047476C">
        <w:rPr>
          <w:rFonts w:ascii="Arial Narrow" w:hAnsi="Arial Narrow" w:cs="Arial"/>
          <w:i/>
          <w:iCs/>
          <w:sz w:val="20"/>
          <w:szCs w:val="20"/>
        </w:rPr>
        <w:t xml:space="preserve">Řadu aktivit EVVO je třeba provozovat jako dlouhodobé (např. střediska ekologické výchovy, poradny) a je tedy nezbytné zajistit jim dlouhodobé financování provozních nákladů i nákladů na činnosti. Protože služby, které budou tato zařízení poskytovat, zpravidla mají velmi omezenou možnost samofinancování, měl by v kraji existovat stabilní, dlouhodobý zdroj, ze kterého budou aktivity těchto zařízení v oblasti EVVO podporovány. Zkušenosti z regionu i mimo něj ukazují výhody zřízení specializovaného  fondu: nezávisí jen na každoročním rozpočtu a je možné jej plnit z různých zdrojů, ukončení dotačního období není podmíněno fiskálním rokem (což je pro dlouhodobé programy výrazné omezení), umožňuje kontinuitu podporovaných oblastí,  programů a aktivit. Formulace statutu, nominování správní rady a vytvoření jasných dotačních pravidel směřuje  poskytované příspěvky přesně podle vůle zřizovatele fondu a zároveň zajišťuje stabilní prostředí pro žadatele. </w:t>
      </w:r>
    </w:p>
    <w:p w:rsidR="003777F5" w:rsidRPr="0047476C" w:rsidRDefault="003777F5">
      <w:pPr>
        <w:ind w:firstLine="709"/>
        <w:rPr>
          <w:rFonts w:ascii="Arial Narrow" w:hAnsi="Arial Narrow" w:cs="Arial"/>
          <w:i/>
          <w:iCs/>
          <w:sz w:val="20"/>
          <w:szCs w:val="20"/>
        </w:rPr>
      </w:pPr>
      <w:r w:rsidRPr="0047476C">
        <w:rPr>
          <w:rFonts w:ascii="Arial Narrow" w:hAnsi="Arial Narrow" w:cs="Arial"/>
          <w:i/>
          <w:iCs/>
          <w:sz w:val="20"/>
          <w:szCs w:val="20"/>
        </w:rPr>
        <w:t xml:space="preserve">Fond vytvořený speciálně pro podporu EVVO na úrovni Libereckého kraje by byl vhodnou obdobou Státního fondu životního prostředí a fondů místní správy (např. Ekofond Statutárního města Liberce), dlouhodobě fungujícím zařízením by poskytl možnost sdružení prostředků na zajištění provozu. Zároveň by doplnil grantovou podporu, která by mohla být nadále věnována inovativním,  krátkodobým projektům, popř. kofinancování rozsáhlejších projektů s dopadem na celý Liberecký kraj. </w:t>
      </w:r>
    </w:p>
    <w:p w:rsidR="003777F5" w:rsidRPr="0047476C" w:rsidRDefault="003777F5">
      <w:pPr>
        <w:ind w:firstLine="709"/>
        <w:rPr>
          <w:rFonts w:ascii="Arial Narrow" w:hAnsi="Arial Narrow" w:cs="Arial"/>
          <w:i/>
          <w:iCs/>
          <w:sz w:val="20"/>
          <w:szCs w:val="20"/>
        </w:rPr>
      </w:pPr>
      <w:r w:rsidRPr="0047476C">
        <w:rPr>
          <w:rFonts w:ascii="Arial Narrow" w:hAnsi="Arial Narrow" w:cs="Arial"/>
          <w:i/>
          <w:iCs/>
          <w:sz w:val="20"/>
          <w:szCs w:val="20"/>
        </w:rPr>
        <w:t>Na území Libereckého kraje fungují regionální soukromé finanční zdroje – nadace: přímo na  podporu aktivit EVVO se dlouhodobě soustřeďuje Nadace pro záchranu a obnovu Jizerských hor, zařízení a aktivity blízké EVVO mohou nepřímo podporovat i další nadace (Preciosa, popř. omezeně Euronisa). Finanční podporu aktivitám EVVO poskytují i dotace z místních grantových programů některých obcí. Pro stabilní fungování služeb EVVO by bylo prospěšné, aby spolu regionální a místní finanční zdroje komunikovaly při formulacích grantových programů, vyhlašovaných uzávěrkách grantových řízení popř. i při hodnocení projektů. Takováto komunikace by zlepšila přehled finančních zdrojů při rozhodování o udělení podpory (vzájemná výměna informací o žadatelích a jejich aktivitách) a zlepšila možnosti kofinancování pro žadatele, zejména pokud by byly všechny dotační a grantové tituly zveřejňovány na serveru EVVO LK (viz 4.2). Důsledné zveřejňování přehledu žádostí a podpořených programů by umožnilo dlouhodobé zvyšování kvality žádostí a zpřesňování vyhlašovaných programů tak, aby odpovídaly potřebám v regionu.</w:t>
      </w:r>
    </w:p>
    <w:p w:rsidR="003777F5" w:rsidRPr="0047476C" w:rsidRDefault="003777F5">
      <w:pPr>
        <w:ind w:firstLine="709"/>
        <w:rPr>
          <w:rFonts w:ascii="Arial Narrow" w:hAnsi="Arial Narrow" w:cs="Arial"/>
          <w:i/>
          <w:iCs/>
          <w:sz w:val="20"/>
          <w:szCs w:val="20"/>
        </w:rPr>
      </w:pPr>
      <w:r w:rsidRPr="0047476C">
        <w:rPr>
          <w:rFonts w:ascii="Arial Narrow" w:hAnsi="Arial Narrow" w:cs="Arial"/>
          <w:i/>
          <w:iCs/>
          <w:sz w:val="20"/>
          <w:szCs w:val="20"/>
        </w:rPr>
        <w:t>Financování činností, které dlouhodobě systematicky naplňují strategické cíle koncepce EVVO LK (aktualizace koncepce, výroční konference, provoz základní sítě zařízení EVVO podle kategorií – viz strategický cíl 6 - atd.), by LK měl zajišťovat ze svého rozpočtu prostřednictvím příslušných resortů (</w:t>
      </w:r>
      <w:r w:rsidR="00AA373C">
        <w:rPr>
          <w:rFonts w:ascii="Arial Narrow" w:hAnsi="Arial Narrow" w:cs="Arial"/>
          <w:i/>
          <w:iCs/>
          <w:sz w:val="20"/>
          <w:szCs w:val="20"/>
        </w:rPr>
        <w:t>RZŽP</w:t>
      </w:r>
      <w:r w:rsidRPr="0047476C">
        <w:rPr>
          <w:rFonts w:ascii="Arial Narrow" w:hAnsi="Arial Narrow" w:cs="Arial"/>
          <w:i/>
          <w:iCs/>
          <w:sz w:val="20"/>
          <w:szCs w:val="20"/>
        </w:rPr>
        <w:t xml:space="preserve">, </w:t>
      </w:r>
      <w:r w:rsidR="001275B4">
        <w:rPr>
          <w:rFonts w:ascii="Arial Narrow" w:hAnsi="Arial Narrow" w:cs="Arial"/>
          <w:i/>
          <w:iCs/>
          <w:sz w:val="20"/>
          <w:szCs w:val="20"/>
        </w:rPr>
        <w:t>OŠM</w:t>
      </w:r>
      <w:r w:rsidRPr="0047476C">
        <w:rPr>
          <w:rFonts w:ascii="Arial Narrow" w:hAnsi="Arial Narrow" w:cs="Arial"/>
          <w:i/>
          <w:iCs/>
          <w:sz w:val="20"/>
          <w:szCs w:val="20"/>
        </w:rPr>
        <w:t xml:space="preserve">, </w:t>
      </w:r>
      <w:r w:rsidR="001275B4">
        <w:rPr>
          <w:rFonts w:ascii="Arial Narrow" w:hAnsi="Arial Narrow" w:cs="Arial"/>
          <w:i/>
          <w:iCs/>
          <w:sz w:val="20"/>
          <w:szCs w:val="20"/>
        </w:rPr>
        <w:t>OR</w:t>
      </w:r>
      <w:r w:rsidRPr="0047476C">
        <w:rPr>
          <w:rFonts w:ascii="Arial Narrow" w:hAnsi="Arial Narrow" w:cs="Arial"/>
          <w:i/>
          <w:iCs/>
          <w:sz w:val="20"/>
          <w:szCs w:val="20"/>
        </w:rPr>
        <w:t xml:space="preserve">).          </w:t>
      </w:r>
    </w:p>
    <w:p w:rsidR="003777F5" w:rsidRDefault="003777F5">
      <w:pPr>
        <w:rPr>
          <w:rFonts w:ascii="Arial Narrow" w:hAnsi="Arial Narrow" w:cs="Arial"/>
          <w:b/>
          <w:bCs/>
          <w:i/>
          <w:iCs/>
          <w:sz w:val="20"/>
          <w:szCs w:val="20"/>
          <w:u w:val="single"/>
        </w:rPr>
      </w:pPr>
    </w:p>
    <w:p w:rsidR="000823F4" w:rsidRPr="0047476C" w:rsidRDefault="000823F4">
      <w:pPr>
        <w:rPr>
          <w:rFonts w:ascii="Arial Narrow" w:hAnsi="Arial Narrow" w:cs="Arial"/>
          <w:b/>
          <w:bCs/>
          <w:i/>
          <w:iCs/>
          <w:sz w:val="20"/>
          <w:szCs w:val="20"/>
          <w:u w:val="single"/>
        </w:rPr>
      </w:pPr>
    </w:p>
    <w:p w:rsidR="003777F5" w:rsidRPr="0047476C" w:rsidRDefault="003777F5">
      <w:pPr>
        <w:rPr>
          <w:rFonts w:ascii="Arial Narrow" w:hAnsi="Arial Narrow" w:cs="Arial"/>
          <w:b/>
          <w:bCs/>
          <w:i/>
          <w:iCs/>
          <w:sz w:val="20"/>
          <w:szCs w:val="20"/>
          <w:u w:val="single"/>
        </w:rPr>
      </w:pPr>
      <w:r w:rsidRPr="0047476C">
        <w:rPr>
          <w:rFonts w:ascii="Arial Narrow" w:hAnsi="Arial Narrow" w:cs="Arial"/>
          <w:b/>
          <w:bCs/>
          <w:i/>
          <w:iCs/>
          <w:sz w:val="20"/>
          <w:szCs w:val="20"/>
          <w:u w:val="single"/>
        </w:rPr>
        <w:lastRenderedPageBreak/>
        <w:t>Dílčí cíle:</w:t>
      </w:r>
    </w:p>
    <w:p w:rsidR="003777F5" w:rsidRPr="003D080F" w:rsidRDefault="003777F5">
      <w:pPr>
        <w:rPr>
          <w:rFonts w:ascii="Arial Narrow" w:hAnsi="Arial Narrow" w:cs="Arial"/>
          <w:b/>
          <w:bCs/>
          <w:sz w:val="22"/>
          <w:szCs w:val="22"/>
        </w:rPr>
      </w:pPr>
      <w:r w:rsidRPr="003D080F">
        <w:rPr>
          <w:rFonts w:ascii="Arial Narrow" w:hAnsi="Arial Narrow" w:cs="Arial"/>
          <w:b/>
          <w:bCs/>
          <w:sz w:val="22"/>
          <w:szCs w:val="22"/>
        </w:rPr>
        <w:t>5.1 zřízení fondu EVVO LK</w:t>
      </w:r>
    </w:p>
    <w:p w:rsidR="003777F5" w:rsidRPr="0047476C" w:rsidRDefault="003777F5">
      <w:pPr>
        <w:rPr>
          <w:rFonts w:ascii="Arial Narrow" w:hAnsi="Arial Narrow" w:cs="Arial"/>
          <w:b/>
          <w:bCs/>
          <w:i/>
          <w:iCs/>
          <w:sz w:val="20"/>
          <w:szCs w:val="20"/>
        </w:rPr>
      </w:pPr>
      <w:r w:rsidRPr="0047476C">
        <w:rPr>
          <w:rFonts w:ascii="Arial Narrow" w:hAnsi="Arial Narrow" w:cs="Arial"/>
          <w:b/>
          <w:bCs/>
          <w:i/>
          <w:iCs/>
          <w:sz w:val="20"/>
          <w:szCs w:val="20"/>
        </w:rPr>
        <w:t>Aktivity:</w:t>
      </w:r>
    </w:p>
    <w:p w:rsidR="003777F5" w:rsidRPr="0047476C" w:rsidRDefault="003777F5">
      <w:pPr>
        <w:numPr>
          <w:ilvl w:val="2"/>
          <w:numId w:val="9"/>
        </w:numPr>
        <w:rPr>
          <w:rFonts w:ascii="Arial Narrow" w:hAnsi="Arial Narrow" w:cs="Arial"/>
          <w:sz w:val="20"/>
          <w:szCs w:val="20"/>
        </w:rPr>
      </w:pPr>
      <w:r w:rsidRPr="0047476C">
        <w:rPr>
          <w:rFonts w:ascii="Arial Narrow" w:hAnsi="Arial Narrow" w:cs="Arial"/>
          <w:sz w:val="20"/>
          <w:szCs w:val="20"/>
        </w:rPr>
        <w:t>vyhledání vhodných finančních zdrojů pro naplnění fondu (regionální, celostátní, mezinárodní zdroje), diskuse o fungování (vyhledání a prezentace vhodných vzorů a příkladů) a vazbách na ostatní regionální finanční zdroje</w:t>
      </w:r>
    </w:p>
    <w:p w:rsidR="003777F5" w:rsidRPr="0047476C" w:rsidRDefault="003777F5">
      <w:pPr>
        <w:numPr>
          <w:ilvl w:val="2"/>
          <w:numId w:val="9"/>
        </w:numPr>
        <w:rPr>
          <w:rFonts w:ascii="Arial Narrow" w:hAnsi="Arial Narrow" w:cs="Arial"/>
          <w:sz w:val="20"/>
          <w:szCs w:val="20"/>
        </w:rPr>
      </w:pPr>
      <w:r w:rsidRPr="0047476C">
        <w:rPr>
          <w:rFonts w:ascii="Arial Narrow" w:hAnsi="Arial Narrow" w:cs="Arial"/>
          <w:sz w:val="20"/>
          <w:szCs w:val="20"/>
        </w:rPr>
        <w:t>schválení zřízení fondu, vypracování statutu fondu a podmínek poskytování prostředků z fondu, nominace správní rady, vytvoření pracovní pozice tajemníka fondu</w:t>
      </w:r>
    </w:p>
    <w:p w:rsidR="003777F5" w:rsidRPr="0047476C" w:rsidRDefault="003777F5">
      <w:pPr>
        <w:numPr>
          <w:ilvl w:val="2"/>
          <w:numId w:val="9"/>
        </w:numPr>
        <w:rPr>
          <w:rFonts w:ascii="Arial Narrow" w:hAnsi="Arial Narrow" w:cs="Arial"/>
          <w:sz w:val="20"/>
          <w:szCs w:val="20"/>
        </w:rPr>
      </w:pPr>
      <w:r w:rsidRPr="0047476C">
        <w:rPr>
          <w:rFonts w:ascii="Arial Narrow" w:hAnsi="Arial Narrow" w:cs="Arial"/>
          <w:sz w:val="20"/>
          <w:szCs w:val="20"/>
        </w:rPr>
        <w:t>vyhlášení pravidelných uzávěrek pro žádosti, dlouhodobé fungování fondu</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Ukazatele:</w:t>
      </w:r>
      <w:r w:rsidRPr="0047476C">
        <w:rPr>
          <w:rFonts w:ascii="Arial Narrow" w:hAnsi="Arial Narrow" w:cs="Arial"/>
          <w:sz w:val="20"/>
          <w:szCs w:val="20"/>
        </w:rPr>
        <w:t xml:space="preserve"> objem prostředků fondu věnovaných na programy EVVO (i v porovnání s požadavky), průhlednost rozhodovacích pravidel, komunikace s žadateli (metodická podpora žadatelů, zveřejňování žadatelů i výsledků dotačních řízení), dostupnost informací</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Garantuje:</w:t>
      </w:r>
      <w:r w:rsidR="00654754">
        <w:rPr>
          <w:rFonts w:ascii="Arial Narrow" w:hAnsi="Arial Narrow" w:cs="Arial"/>
          <w:sz w:val="20"/>
          <w:szCs w:val="20"/>
        </w:rPr>
        <w:t xml:space="preserve"> LK (</w:t>
      </w:r>
      <w:r w:rsidR="001275B4">
        <w:rPr>
          <w:rFonts w:ascii="Arial Narrow" w:hAnsi="Arial Narrow" w:cs="Arial"/>
          <w:sz w:val="20"/>
          <w:szCs w:val="20"/>
        </w:rPr>
        <w:t>OR</w:t>
      </w:r>
      <w:r w:rsidRPr="0047476C">
        <w:rPr>
          <w:rFonts w:ascii="Arial Narrow" w:hAnsi="Arial Narrow" w:cs="Arial"/>
          <w:sz w:val="20"/>
          <w:szCs w:val="20"/>
        </w:rPr>
        <w:t xml:space="preserve">, </w:t>
      </w:r>
      <w:r w:rsidR="00AA373C">
        <w:rPr>
          <w:rFonts w:ascii="Arial Narrow" w:hAnsi="Arial Narrow" w:cs="Arial"/>
          <w:sz w:val="20"/>
          <w:szCs w:val="20"/>
        </w:rPr>
        <w:t>RZŽP</w:t>
      </w:r>
      <w:r w:rsidRPr="0047476C">
        <w:rPr>
          <w:rFonts w:ascii="Arial Narrow" w:hAnsi="Arial Narrow" w:cs="Arial"/>
          <w:sz w:val="20"/>
          <w:szCs w:val="20"/>
        </w:rPr>
        <w:t>)</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Spolupráce</w:t>
      </w:r>
      <w:r w:rsidRPr="0047476C">
        <w:rPr>
          <w:rFonts w:ascii="Arial Narrow" w:hAnsi="Arial Narrow" w:cs="Arial"/>
          <w:sz w:val="20"/>
          <w:szCs w:val="20"/>
        </w:rPr>
        <w:t>: SMOK, výbor SMOK</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Termíny:</w:t>
      </w:r>
      <w:r w:rsidRPr="0047476C">
        <w:rPr>
          <w:rFonts w:ascii="Arial Narrow" w:hAnsi="Arial Narrow" w:cs="Arial"/>
          <w:sz w:val="20"/>
          <w:szCs w:val="20"/>
        </w:rPr>
        <w:t xml:space="preserve"> 2003-2005, trvale (5.1.3)</w:t>
      </w:r>
    </w:p>
    <w:p w:rsidR="00546EF6" w:rsidRDefault="00546EF6">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1271DC" w:rsidP="00C1668D">
            <w:pPr>
              <w:rPr>
                <w:rFonts w:ascii="Arial Narrow" w:hAnsi="Arial Narrow" w:cs="Arial"/>
                <w:sz w:val="22"/>
              </w:rPr>
            </w:pPr>
            <w:r>
              <w:rPr>
                <w:rFonts w:ascii="Arial Narrow" w:hAnsi="Arial Narrow" w:cs="Arial"/>
                <w:sz w:val="22"/>
              </w:rPr>
              <w:t>5.1.1</w:t>
            </w:r>
          </w:p>
        </w:tc>
        <w:tc>
          <w:tcPr>
            <w:tcW w:w="8751" w:type="dxa"/>
          </w:tcPr>
          <w:p w:rsidR="00531615" w:rsidRDefault="0031345D" w:rsidP="00F855C0">
            <w:pPr>
              <w:rPr>
                <w:rFonts w:ascii="Arial Narrow" w:hAnsi="Arial Narrow" w:cs="Arial"/>
                <w:sz w:val="22"/>
              </w:rPr>
            </w:pPr>
            <w:r>
              <w:rPr>
                <w:rFonts w:ascii="Arial Narrow" w:hAnsi="Arial Narrow" w:cs="Arial"/>
                <w:sz w:val="22"/>
              </w:rPr>
              <w:t>V rámci Grantového fondu Libereckého kraje je přímo pro EVVO vyčleněn program 6 (Program podpory ekologické výchovy a osvěty) a nepřímo se jí dotýkají programy 7 (</w:t>
            </w:r>
            <w:r w:rsidR="00B057F1">
              <w:rPr>
                <w:rFonts w:ascii="Arial Narrow" w:hAnsi="Arial Narrow" w:cs="Arial"/>
                <w:sz w:val="22"/>
              </w:rPr>
              <w:t>Program podpory ochrany přírody a krajiny) a 8 (Program péče o zvířata v nouzi)</w:t>
            </w:r>
            <w:r w:rsidR="000348CA">
              <w:rPr>
                <w:rFonts w:ascii="Arial Narrow" w:hAnsi="Arial Narrow" w:cs="Arial"/>
                <w:sz w:val="22"/>
              </w:rPr>
              <w:t>, 23 (</w:t>
            </w:r>
            <w:r w:rsidR="00F855C0">
              <w:rPr>
                <w:rFonts w:ascii="Arial Narrow" w:hAnsi="Arial Narrow" w:cs="Arial"/>
                <w:sz w:val="22"/>
              </w:rPr>
              <w:t>Program podpory nakládání s odpady)</w:t>
            </w:r>
            <w:r w:rsidR="00B057F1">
              <w:rPr>
                <w:rFonts w:ascii="Arial Narrow" w:hAnsi="Arial Narrow" w:cs="Arial"/>
                <w:sz w:val="22"/>
              </w:rPr>
              <w:t>. Programy jsou naplňovány z rozpočtu Libereckého kraje</w:t>
            </w:r>
            <w:r w:rsidR="00F855C0">
              <w:rPr>
                <w:rFonts w:ascii="Arial Narrow" w:hAnsi="Arial Narrow" w:cs="Arial"/>
                <w:sz w:val="22"/>
              </w:rPr>
              <w:t>, otevření fondu pro jiné zdroje není reálné</w:t>
            </w:r>
            <w:r w:rsidR="00B057F1">
              <w:rPr>
                <w:rFonts w:ascii="Arial Narrow" w:hAnsi="Arial Narrow" w:cs="Arial"/>
                <w:sz w:val="22"/>
              </w:rPr>
              <w:t>.</w:t>
            </w:r>
            <w:r>
              <w:rPr>
                <w:rFonts w:ascii="Arial Narrow" w:hAnsi="Arial Narrow" w:cs="Arial"/>
                <w:sz w:val="22"/>
              </w:rPr>
              <w:t xml:space="preserve"> </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B057F1" w:rsidP="00C1668D">
            <w:pPr>
              <w:rPr>
                <w:rFonts w:ascii="Arial Narrow" w:hAnsi="Arial Narrow" w:cs="Arial"/>
                <w:sz w:val="22"/>
              </w:rPr>
            </w:pPr>
            <w:r>
              <w:rPr>
                <w:rFonts w:ascii="Arial Narrow" w:hAnsi="Arial Narrow" w:cs="Arial"/>
                <w:sz w:val="22"/>
              </w:rPr>
              <w:t>5.1.2</w:t>
            </w:r>
          </w:p>
        </w:tc>
        <w:tc>
          <w:tcPr>
            <w:tcW w:w="8751" w:type="dxa"/>
          </w:tcPr>
          <w:p w:rsidR="000E1778" w:rsidRPr="000E1778" w:rsidRDefault="00B057F1" w:rsidP="000E1778">
            <w:pPr>
              <w:rPr>
                <w:rFonts w:ascii="Arial Narrow" w:hAnsi="Arial Narrow" w:cs="Arial"/>
                <w:sz w:val="22"/>
              </w:rPr>
            </w:pPr>
            <w:r>
              <w:rPr>
                <w:rFonts w:ascii="Arial Narrow" w:hAnsi="Arial Narrow" w:cs="Arial"/>
                <w:sz w:val="22"/>
              </w:rPr>
              <w:t>Fond byl zřízen rozhodnutím Libereckého kraje, podmínky jsou schvalovány ve vnitřním procesu, naplnění fondu je závislé na rozpočtových prostředcích Libereckého kraje.</w:t>
            </w:r>
            <w:r w:rsidR="00531615">
              <w:rPr>
                <w:rFonts w:ascii="Arial Narrow" w:hAnsi="Arial Narrow" w:cs="Arial"/>
                <w:sz w:val="22"/>
              </w:rPr>
              <w:t xml:space="preserve"> O rozdělování prostředků rozhodují orgány Libereckého kraje (hodnotí Výbor zemědělství a životního prostředí Zastupitelstva LK, rozhoduje rada a zastupitelstvo LK). </w:t>
            </w:r>
            <w:r w:rsidR="000E1778">
              <w:rPr>
                <w:rFonts w:ascii="Arial Narrow" w:hAnsi="Arial Narrow" w:cs="Arial"/>
                <w:sz w:val="22"/>
              </w:rPr>
              <w:t xml:space="preserve">Kritéria pro hodnocení projektů jsou zveřejňována v rámci výzvy. Pracovníci odboru životního prostředí a zemědělství poskytují žadatelům konzultace na vyžádání.  Výsledky dotačních řízení jsou zveřejňovány na stránkách Krajského úřadu Libereckého kraje, odboru životního prostředí a zemědělství  </w:t>
            </w:r>
            <w:r w:rsidR="000E1778" w:rsidRPr="000E1778">
              <w:rPr>
                <w:rFonts w:ascii="Arial Narrow" w:hAnsi="Arial Narrow" w:cs="Arial"/>
                <w:i/>
                <w:iCs/>
                <w:sz w:val="22"/>
              </w:rPr>
              <w:t>http://www.kraj-lbc.cz/index.php?page=407</w:t>
            </w:r>
            <w:r w:rsidR="000E1778">
              <w:rPr>
                <w:rFonts w:ascii="Arial Narrow" w:hAnsi="Arial Narrow" w:cs="Arial"/>
                <w:sz w:val="22"/>
              </w:rPr>
              <w:t xml:space="preserve">.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B057F1" w:rsidP="00C1668D">
            <w:pPr>
              <w:rPr>
                <w:rFonts w:ascii="Arial Narrow" w:hAnsi="Arial Narrow" w:cs="Arial"/>
                <w:sz w:val="22"/>
              </w:rPr>
            </w:pPr>
            <w:r>
              <w:rPr>
                <w:rFonts w:ascii="Arial Narrow" w:hAnsi="Arial Narrow" w:cs="Arial"/>
                <w:sz w:val="22"/>
              </w:rPr>
              <w:t>5.1.3</w:t>
            </w:r>
          </w:p>
        </w:tc>
        <w:tc>
          <w:tcPr>
            <w:tcW w:w="8751" w:type="dxa"/>
          </w:tcPr>
          <w:p w:rsidR="00546EF6" w:rsidRDefault="00B057F1" w:rsidP="00C1668D">
            <w:pPr>
              <w:rPr>
                <w:rFonts w:ascii="Arial Narrow" w:hAnsi="Arial Narrow" w:cs="Arial"/>
                <w:sz w:val="22"/>
              </w:rPr>
            </w:pPr>
            <w:r>
              <w:rPr>
                <w:rFonts w:ascii="Arial Narrow" w:hAnsi="Arial Narrow" w:cs="Arial"/>
                <w:sz w:val="22"/>
              </w:rPr>
              <w:t xml:space="preserve">Uzávěrky jsou vyhlašovány pravidelně, v závislosti na </w:t>
            </w:r>
            <w:r w:rsidR="00531615">
              <w:rPr>
                <w:rFonts w:ascii="Arial Narrow" w:hAnsi="Arial Narrow" w:cs="Arial"/>
                <w:sz w:val="22"/>
              </w:rPr>
              <w:t xml:space="preserve">schválení ročního rozpočtu. Podmínky jsou publikovány na </w:t>
            </w:r>
            <w:r w:rsidR="00531615" w:rsidRPr="00531615">
              <w:rPr>
                <w:rFonts w:ascii="Arial Narrow" w:hAnsi="Arial Narrow" w:cs="Arial"/>
                <w:i/>
                <w:iCs/>
                <w:sz w:val="22"/>
              </w:rPr>
              <w:t>www.kraj-lbc.cz</w:t>
            </w:r>
            <w:r w:rsidR="00531615">
              <w:rPr>
                <w:rFonts w:ascii="Arial Narrow" w:hAnsi="Arial Narrow" w:cs="Arial"/>
                <w:sz w:val="22"/>
              </w:rPr>
              <w:t xml:space="preserve">.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5.1</w:t>
            </w:r>
            <w:r w:rsidRPr="00764393">
              <w:rPr>
                <w:rFonts w:ascii="Arial Narrow" w:hAnsi="Arial Narrow" w:cs="Arial"/>
                <w:b/>
                <w:bCs/>
                <w:sz w:val="22"/>
              </w:rPr>
              <w:t xml:space="preserve"> Souhrnné hodnocení</w:t>
            </w:r>
          </w:p>
        </w:tc>
        <w:tc>
          <w:tcPr>
            <w:tcW w:w="373" w:type="dxa"/>
            <w:shd w:val="clear" w:color="auto" w:fill="00FF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7E0988" w:rsidRDefault="007E0988">
      <w:pPr>
        <w:rPr>
          <w:rFonts w:ascii="Arial Narrow" w:hAnsi="Arial Narrow" w:cs="Arial"/>
          <w:sz w:val="22"/>
        </w:rPr>
      </w:pPr>
    </w:p>
    <w:p w:rsidR="000E1778" w:rsidRPr="007E0988" w:rsidRDefault="000E1778">
      <w:pPr>
        <w:rPr>
          <w:rFonts w:ascii="Arial Narrow" w:hAnsi="Arial Narrow" w:cs="Arial"/>
          <w:b/>
          <w:bCs/>
          <w:sz w:val="22"/>
        </w:rPr>
      </w:pPr>
      <w:r w:rsidRPr="007E0988">
        <w:rPr>
          <w:rFonts w:ascii="Arial Narrow" w:hAnsi="Arial Narrow" w:cs="Arial"/>
          <w:b/>
          <w:bCs/>
          <w:sz w:val="22"/>
        </w:rPr>
        <w:t>Ukazatel: objem prostředků věnovaných na programy EVVO (i v porovnání s požadavky)</w:t>
      </w:r>
    </w:p>
    <w:p w:rsidR="00546EF6" w:rsidRDefault="000E1778">
      <w:pPr>
        <w:rPr>
          <w:rFonts w:ascii="Arial Narrow" w:hAnsi="Arial Narrow" w:cs="Arial"/>
          <w:sz w:val="22"/>
        </w:rPr>
      </w:pPr>
      <w:r>
        <w:rPr>
          <w:rFonts w:ascii="Arial Narrow" w:hAnsi="Arial Narrow" w:cs="Arial"/>
          <w:sz w:val="22"/>
        </w:rPr>
        <w:t>Přehled požada</w:t>
      </w:r>
      <w:r w:rsidR="002A1288">
        <w:rPr>
          <w:rFonts w:ascii="Arial Narrow" w:hAnsi="Arial Narrow" w:cs="Arial"/>
          <w:sz w:val="22"/>
        </w:rPr>
        <w:t>vků a rozdělených prostředků z G</w:t>
      </w:r>
      <w:r>
        <w:rPr>
          <w:rFonts w:ascii="Arial Narrow" w:hAnsi="Arial Narrow" w:cs="Arial"/>
          <w:sz w:val="22"/>
        </w:rPr>
        <w:t>rantového fondu Libereckého kraje</w:t>
      </w:r>
      <w:r w:rsidR="00B52971">
        <w:rPr>
          <w:rFonts w:ascii="Arial Narrow" w:hAnsi="Arial Narrow" w:cs="Arial"/>
          <w:sz w:val="22"/>
        </w:rPr>
        <w:t xml:space="preserve"> - grantový program</w:t>
      </w:r>
      <w:r w:rsidR="007E0988">
        <w:rPr>
          <w:rFonts w:ascii="Arial Narrow" w:hAnsi="Arial Narrow" w:cs="Arial"/>
          <w:sz w:val="22"/>
        </w:rPr>
        <w:t xml:space="preserve"> na podporu ekologické výchovy</w:t>
      </w:r>
      <w:r w:rsidR="00B330EB">
        <w:rPr>
          <w:rFonts w:ascii="Arial Narrow" w:hAnsi="Arial Narrow" w:cs="Arial"/>
          <w:sz w:val="22"/>
        </w:rPr>
        <w:t xml:space="preserve"> (v grafu vyjádřeny finanční prostředky)</w:t>
      </w:r>
      <w:r w:rsidR="007E0988">
        <w:rPr>
          <w:rFonts w:ascii="Arial Narrow" w:hAnsi="Arial Narrow" w:cs="Arial"/>
          <w:sz w:val="22"/>
        </w:rPr>
        <w:t>:</w:t>
      </w:r>
    </w:p>
    <w:p w:rsidR="00E95D38" w:rsidRDefault="00E95D38">
      <w:pPr>
        <w:rPr>
          <w:rFonts w:ascii="Arial Narrow" w:hAnsi="Arial Narrow" w:cs="Arial"/>
          <w:sz w:val="22"/>
        </w:rPr>
      </w:pPr>
    </w:p>
    <w:tbl>
      <w:tblPr>
        <w:tblStyle w:val="Mkatabulky"/>
        <w:tblW w:w="5205" w:type="dxa"/>
        <w:tblInd w:w="1940" w:type="dxa"/>
        <w:tblLook w:val="01E0" w:firstRow="1" w:lastRow="1" w:firstColumn="1" w:lastColumn="1" w:noHBand="0" w:noVBand="0"/>
      </w:tblPr>
      <w:tblGrid>
        <w:gridCol w:w="618"/>
        <w:gridCol w:w="985"/>
        <w:gridCol w:w="1349"/>
        <w:gridCol w:w="1082"/>
        <w:gridCol w:w="1171"/>
      </w:tblGrid>
      <w:tr w:rsidR="00E95D38" w:rsidRPr="007E0988">
        <w:tc>
          <w:tcPr>
            <w:tcW w:w="618" w:type="dxa"/>
            <w:vMerge w:val="restart"/>
            <w:vAlign w:val="center"/>
          </w:tcPr>
          <w:p w:rsidR="00E95D38" w:rsidRPr="007E0988" w:rsidRDefault="00E95D38" w:rsidP="007E0988">
            <w:pPr>
              <w:rPr>
                <w:rFonts w:ascii="Arial Narrow" w:hAnsi="Arial Narrow" w:cs="Arial"/>
                <w:sz w:val="22"/>
              </w:rPr>
            </w:pPr>
            <w:r w:rsidRPr="007E0988">
              <w:rPr>
                <w:rFonts w:ascii="Arial Narrow" w:hAnsi="Arial Narrow" w:cs="Arial"/>
                <w:i/>
                <w:iCs/>
                <w:sz w:val="22"/>
              </w:rPr>
              <w:t>Rok</w:t>
            </w:r>
          </w:p>
        </w:tc>
        <w:tc>
          <w:tcPr>
            <w:tcW w:w="4587" w:type="dxa"/>
            <w:gridSpan w:val="4"/>
          </w:tcPr>
          <w:p w:rsidR="00E95D38" w:rsidRPr="007E0988" w:rsidRDefault="00E95D38">
            <w:pPr>
              <w:rPr>
                <w:rFonts w:ascii="Arial Narrow" w:hAnsi="Arial Narrow" w:cs="Arial"/>
                <w:b/>
                <w:bCs/>
                <w:sz w:val="22"/>
              </w:rPr>
            </w:pPr>
            <w:r w:rsidRPr="007E0988">
              <w:rPr>
                <w:rFonts w:ascii="Arial Narrow" w:hAnsi="Arial Narrow" w:cs="Arial"/>
                <w:b/>
                <w:bCs/>
                <w:sz w:val="22"/>
              </w:rPr>
              <w:t xml:space="preserve">GF - </w:t>
            </w:r>
            <w:r>
              <w:rPr>
                <w:rFonts w:ascii="Arial Narrow" w:hAnsi="Arial Narrow" w:cs="Arial"/>
                <w:b/>
                <w:bCs/>
                <w:sz w:val="22"/>
              </w:rPr>
              <w:t>G</w:t>
            </w:r>
            <w:r w:rsidRPr="007E0988">
              <w:rPr>
                <w:rFonts w:ascii="Arial Narrow" w:hAnsi="Arial Narrow" w:cs="Arial"/>
                <w:b/>
                <w:bCs/>
                <w:sz w:val="22"/>
              </w:rPr>
              <w:t xml:space="preserve">P 6 </w:t>
            </w:r>
            <w:r w:rsidRPr="007E0988">
              <w:rPr>
                <w:rFonts w:ascii="Arial Narrow" w:hAnsi="Arial Narrow" w:cs="Arial"/>
                <w:b/>
                <w:bCs/>
                <w:sz w:val="18"/>
                <w:szCs w:val="18"/>
              </w:rPr>
              <w:t>(v roce 2003 GP 12</w:t>
            </w:r>
            <w:r>
              <w:rPr>
                <w:rFonts w:ascii="Arial Narrow" w:hAnsi="Arial Narrow" w:cs="Arial"/>
                <w:b/>
                <w:bCs/>
                <w:sz w:val="18"/>
                <w:szCs w:val="18"/>
              </w:rPr>
              <w:t>)</w:t>
            </w:r>
          </w:p>
        </w:tc>
      </w:tr>
      <w:tr w:rsidR="00E95D38" w:rsidRPr="007E0988">
        <w:tc>
          <w:tcPr>
            <w:tcW w:w="618" w:type="dxa"/>
            <w:vMerge/>
          </w:tcPr>
          <w:p w:rsidR="00E95D38" w:rsidRPr="007E0988" w:rsidRDefault="00E95D38">
            <w:pPr>
              <w:rPr>
                <w:rFonts w:ascii="Arial Narrow" w:hAnsi="Arial Narrow" w:cs="Arial"/>
                <w:i/>
                <w:iCs/>
                <w:sz w:val="22"/>
              </w:rPr>
            </w:pPr>
          </w:p>
        </w:tc>
        <w:tc>
          <w:tcPr>
            <w:tcW w:w="985" w:type="dxa"/>
          </w:tcPr>
          <w:p w:rsidR="00E95D38" w:rsidRPr="007E0988" w:rsidRDefault="00E95D38" w:rsidP="00343531">
            <w:pPr>
              <w:rPr>
                <w:rFonts w:ascii="Arial Narrow" w:hAnsi="Arial Narrow" w:cs="Arial"/>
                <w:i/>
                <w:iCs/>
                <w:sz w:val="18"/>
                <w:szCs w:val="18"/>
              </w:rPr>
            </w:pPr>
            <w:r w:rsidRPr="007E0988">
              <w:rPr>
                <w:rFonts w:ascii="Arial Narrow" w:hAnsi="Arial Narrow" w:cs="Arial"/>
                <w:i/>
                <w:iCs/>
                <w:sz w:val="18"/>
                <w:szCs w:val="18"/>
              </w:rPr>
              <w:t>Předložené žádosti</w:t>
            </w:r>
          </w:p>
        </w:tc>
        <w:tc>
          <w:tcPr>
            <w:tcW w:w="1349" w:type="dxa"/>
          </w:tcPr>
          <w:p w:rsidR="00E95D38" w:rsidRPr="007E0988" w:rsidRDefault="00E95D38" w:rsidP="00343531">
            <w:pPr>
              <w:rPr>
                <w:rFonts w:ascii="Arial Narrow" w:hAnsi="Arial Narrow" w:cs="Arial"/>
                <w:i/>
                <w:iCs/>
                <w:sz w:val="18"/>
                <w:szCs w:val="18"/>
              </w:rPr>
            </w:pPr>
            <w:r w:rsidRPr="007E0988">
              <w:rPr>
                <w:rFonts w:ascii="Arial Narrow" w:hAnsi="Arial Narrow" w:cs="Arial"/>
                <w:i/>
                <w:iCs/>
                <w:sz w:val="18"/>
                <w:szCs w:val="18"/>
              </w:rPr>
              <w:t>Požadované prostředky</w:t>
            </w:r>
          </w:p>
        </w:tc>
        <w:tc>
          <w:tcPr>
            <w:tcW w:w="1082" w:type="dxa"/>
          </w:tcPr>
          <w:p w:rsidR="00E95D38" w:rsidRPr="007E0988" w:rsidRDefault="00E95D38" w:rsidP="00343531">
            <w:pPr>
              <w:rPr>
                <w:rFonts w:ascii="Arial Narrow" w:hAnsi="Arial Narrow" w:cs="Arial"/>
                <w:i/>
                <w:iCs/>
                <w:sz w:val="18"/>
                <w:szCs w:val="18"/>
              </w:rPr>
            </w:pPr>
            <w:r w:rsidRPr="007E0988">
              <w:rPr>
                <w:rFonts w:ascii="Arial Narrow" w:hAnsi="Arial Narrow" w:cs="Arial"/>
                <w:i/>
                <w:iCs/>
                <w:sz w:val="18"/>
                <w:szCs w:val="18"/>
              </w:rPr>
              <w:t>Uspokojené žádosti</w:t>
            </w:r>
          </w:p>
        </w:tc>
        <w:tc>
          <w:tcPr>
            <w:tcW w:w="1171" w:type="dxa"/>
          </w:tcPr>
          <w:p w:rsidR="00E95D38" w:rsidRPr="007E0988" w:rsidRDefault="00E95D38" w:rsidP="00343531">
            <w:pPr>
              <w:rPr>
                <w:rFonts w:ascii="Arial Narrow" w:hAnsi="Arial Narrow" w:cs="Arial"/>
                <w:i/>
                <w:iCs/>
                <w:sz w:val="18"/>
                <w:szCs w:val="18"/>
              </w:rPr>
            </w:pPr>
            <w:r w:rsidRPr="007E0988">
              <w:rPr>
                <w:rFonts w:ascii="Arial Narrow" w:hAnsi="Arial Narrow" w:cs="Arial"/>
                <w:i/>
                <w:iCs/>
                <w:sz w:val="18"/>
                <w:szCs w:val="18"/>
              </w:rPr>
              <w:t>Poskytnuté prostředky</w:t>
            </w:r>
          </w:p>
        </w:tc>
      </w:tr>
      <w:tr w:rsidR="00E95D38" w:rsidRPr="007E0988">
        <w:tc>
          <w:tcPr>
            <w:tcW w:w="618" w:type="dxa"/>
          </w:tcPr>
          <w:p w:rsidR="00E95D38" w:rsidRPr="007E0988" w:rsidRDefault="00E95D38">
            <w:pPr>
              <w:rPr>
                <w:rFonts w:ascii="Arial Narrow" w:hAnsi="Arial Narrow" w:cs="Arial"/>
                <w:sz w:val="22"/>
              </w:rPr>
            </w:pPr>
            <w:r w:rsidRPr="007E0988">
              <w:rPr>
                <w:rFonts w:ascii="Arial Narrow" w:hAnsi="Arial Narrow" w:cs="Arial"/>
                <w:sz w:val="22"/>
              </w:rPr>
              <w:t>2003</w:t>
            </w:r>
          </w:p>
        </w:tc>
        <w:tc>
          <w:tcPr>
            <w:tcW w:w="985"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66</w:t>
            </w:r>
          </w:p>
        </w:tc>
        <w:tc>
          <w:tcPr>
            <w:tcW w:w="1349"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5 165 954</w:t>
            </w:r>
          </w:p>
        </w:tc>
        <w:tc>
          <w:tcPr>
            <w:tcW w:w="1082"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19</w:t>
            </w:r>
          </w:p>
        </w:tc>
        <w:tc>
          <w:tcPr>
            <w:tcW w:w="1171"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480 000</w:t>
            </w:r>
          </w:p>
        </w:tc>
      </w:tr>
      <w:tr w:rsidR="00E95D38" w:rsidRPr="007E0988">
        <w:tc>
          <w:tcPr>
            <w:tcW w:w="618" w:type="dxa"/>
          </w:tcPr>
          <w:p w:rsidR="00E95D38" w:rsidRPr="007E0988" w:rsidRDefault="00E95D38">
            <w:pPr>
              <w:rPr>
                <w:rFonts w:ascii="Arial Narrow" w:hAnsi="Arial Narrow" w:cs="Arial"/>
                <w:sz w:val="22"/>
              </w:rPr>
            </w:pPr>
            <w:r w:rsidRPr="007E0988">
              <w:rPr>
                <w:rFonts w:ascii="Arial Narrow" w:hAnsi="Arial Narrow" w:cs="Arial"/>
                <w:sz w:val="22"/>
              </w:rPr>
              <w:t>2004</w:t>
            </w:r>
          </w:p>
        </w:tc>
        <w:tc>
          <w:tcPr>
            <w:tcW w:w="985"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49</w:t>
            </w:r>
          </w:p>
        </w:tc>
        <w:tc>
          <w:tcPr>
            <w:tcW w:w="1349"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1 769 369</w:t>
            </w:r>
          </w:p>
        </w:tc>
        <w:tc>
          <w:tcPr>
            <w:tcW w:w="1082"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13</w:t>
            </w:r>
          </w:p>
        </w:tc>
        <w:tc>
          <w:tcPr>
            <w:tcW w:w="1171"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425 000</w:t>
            </w:r>
          </w:p>
        </w:tc>
      </w:tr>
      <w:tr w:rsidR="00E95D38" w:rsidRPr="007E0988">
        <w:tc>
          <w:tcPr>
            <w:tcW w:w="618" w:type="dxa"/>
          </w:tcPr>
          <w:p w:rsidR="00E95D38" w:rsidRPr="007E0988" w:rsidRDefault="00E95D38">
            <w:pPr>
              <w:rPr>
                <w:rFonts w:ascii="Arial Narrow" w:hAnsi="Arial Narrow" w:cs="Arial"/>
                <w:sz w:val="22"/>
              </w:rPr>
            </w:pPr>
            <w:r w:rsidRPr="007E0988">
              <w:rPr>
                <w:rFonts w:ascii="Arial Narrow" w:hAnsi="Arial Narrow" w:cs="Arial"/>
                <w:sz w:val="22"/>
              </w:rPr>
              <w:t>2005</w:t>
            </w:r>
          </w:p>
        </w:tc>
        <w:tc>
          <w:tcPr>
            <w:tcW w:w="985"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55</w:t>
            </w:r>
          </w:p>
        </w:tc>
        <w:tc>
          <w:tcPr>
            <w:tcW w:w="1349"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1 881 224</w:t>
            </w:r>
          </w:p>
        </w:tc>
        <w:tc>
          <w:tcPr>
            <w:tcW w:w="1082"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25</w:t>
            </w:r>
          </w:p>
        </w:tc>
        <w:tc>
          <w:tcPr>
            <w:tcW w:w="1171"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850 000</w:t>
            </w:r>
          </w:p>
        </w:tc>
      </w:tr>
      <w:tr w:rsidR="00E95D38" w:rsidRPr="007E0988">
        <w:tc>
          <w:tcPr>
            <w:tcW w:w="618" w:type="dxa"/>
          </w:tcPr>
          <w:p w:rsidR="00E95D38" w:rsidRPr="007E0988" w:rsidRDefault="00E95D38">
            <w:pPr>
              <w:rPr>
                <w:rFonts w:ascii="Arial Narrow" w:hAnsi="Arial Narrow" w:cs="Arial"/>
                <w:sz w:val="22"/>
              </w:rPr>
            </w:pPr>
            <w:r w:rsidRPr="007E0988">
              <w:rPr>
                <w:rFonts w:ascii="Arial Narrow" w:hAnsi="Arial Narrow" w:cs="Arial"/>
                <w:sz w:val="22"/>
              </w:rPr>
              <w:t>2006</w:t>
            </w:r>
          </w:p>
        </w:tc>
        <w:tc>
          <w:tcPr>
            <w:tcW w:w="985"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60</w:t>
            </w:r>
          </w:p>
        </w:tc>
        <w:tc>
          <w:tcPr>
            <w:tcW w:w="1349"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2 272 4</w:t>
            </w:r>
            <w:smartTag w:uri="urn:schemas-microsoft-com:office:smarttags" w:element="PersonName">
              <w:r w:rsidRPr="007E0988">
                <w:rPr>
                  <w:rFonts w:ascii="Arial Narrow" w:hAnsi="Arial Narrow"/>
                  <w:sz w:val="22"/>
                  <w:szCs w:val="22"/>
                </w:rPr>
                <w:t>04</w:t>
              </w:r>
            </w:smartTag>
          </w:p>
        </w:tc>
        <w:tc>
          <w:tcPr>
            <w:tcW w:w="1082"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14</w:t>
            </w:r>
          </w:p>
        </w:tc>
        <w:tc>
          <w:tcPr>
            <w:tcW w:w="1171"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529 250</w:t>
            </w:r>
          </w:p>
        </w:tc>
      </w:tr>
      <w:tr w:rsidR="00E95D38" w:rsidRPr="007E0988">
        <w:tc>
          <w:tcPr>
            <w:tcW w:w="618" w:type="dxa"/>
          </w:tcPr>
          <w:p w:rsidR="00E95D38" w:rsidRPr="007E0988" w:rsidRDefault="00E95D38">
            <w:pPr>
              <w:rPr>
                <w:rFonts w:ascii="Arial Narrow" w:hAnsi="Arial Narrow" w:cs="Arial"/>
                <w:sz w:val="22"/>
              </w:rPr>
            </w:pPr>
            <w:r w:rsidRPr="007E0988">
              <w:rPr>
                <w:rFonts w:ascii="Arial Narrow" w:hAnsi="Arial Narrow" w:cs="Arial"/>
                <w:sz w:val="22"/>
              </w:rPr>
              <w:t>2007</w:t>
            </w:r>
          </w:p>
        </w:tc>
        <w:tc>
          <w:tcPr>
            <w:tcW w:w="985"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74</w:t>
            </w:r>
          </w:p>
        </w:tc>
        <w:tc>
          <w:tcPr>
            <w:tcW w:w="1349"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2 538 160</w:t>
            </w:r>
          </w:p>
        </w:tc>
        <w:tc>
          <w:tcPr>
            <w:tcW w:w="1082"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23</w:t>
            </w:r>
          </w:p>
        </w:tc>
        <w:tc>
          <w:tcPr>
            <w:tcW w:w="1171"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 xml:space="preserve">567 </w:t>
            </w:r>
            <w:smartTag w:uri="urn:schemas-microsoft-com:office:smarttags" w:element="PersonName">
              <w:r w:rsidRPr="007E0988">
                <w:rPr>
                  <w:rFonts w:ascii="Arial Narrow" w:hAnsi="Arial Narrow"/>
                  <w:sz w:val="22"/>
                  <w:szCs w:val="22"/>
                </w:rPr>
                <w:t>19</w:t>
              </w:r>
            </w:smartTag>
            <w:r w:rsidRPr="007E0988">
              <w:rPr>
                <w:rFonts w:ascii="Arial Narrow" w:hAnsi="Arial Narrow"/>
                <w:sz w:val="22"/>
                <w:szCs w:val="22"/>
              </w:rPr>
              <w:t>5</w:t>
            </w:r>
          </w:p>
        </w:tc>
      </w:tr>
      <w:tr w:rsidR="00E95D38" w:rsidRPr="007E0988">
        <w:tc>
          <w:tcPr>
            <w:tcW w:w="618" w:type="dxa"/>
          </w:tcPr>
          <w:p w:rsidR="00E95D38" w:rsidRPr="007E0988" w:rsidRDefault="00E95D38">
            <w:pPr>
              <w:rPr>
                <w:rFonts w:ascii="Arial Narrow" w:hAnsi="Arial Narrow" w:cs="Arial"/>
                <w:sz w:val="22"/>
              </w:rPr>
            </w:pPr>
            <w:r w:rsidRPr="007E0988">
              <w:rPr>
                <w:rFonts w:ascii="Arial Narrow" w:hAnsi="Arial Narrow" w:cs="Arial"/>
                <w:sz w:val="22"/>
              </w:rPr>
              <w:t>2008</w:t>
            </w:r>
          </w:p>
        </w:tc>
        <w:tc>
          <w:tcPr>
            <w:tcW w:w="985"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63</w:t>
            </w:r>
          </w:p>
        </w:tc>
        <w:tc>
          <w:tcPr>
            <w:tcW w:w="1349"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2 463 398</w:t>
            </w:r>
          </w:p>
        </w:tc>
        <w:tc>
          <w:tcPr>
            <w:tcW w:w="1082" w:type="dxa"/>
          </w:tcPr>
          <w:p w:rsidR="00E95D38" w:rsidRPr="007E0988" w:rsidRDefault="00E95D38" w:rsidP="007E0988">
            <w:pPr>
              <w:jc w:val="center"/>
              <w:rPr>
                <w:rFonts w:ascii="Arial Narrow" w:hAnsi="Arial Narrow" w:cs="Arial"/>
                <w:sz w:val="22"/>
                <w:szCs w:val="22"/>
              </w:rPr>
            </w:pPr>
            <w:r w:rsidRPr="007E0988">
              <w:rPr>
                <w:rFonts w:ascii="Arial Narrow" w:hAnsi="Arial Narrow"/>
                <w:sz w:val="22"/>
                <w:szCs w:val="22"/>
              </w:rPr>
              <w:t>16</w:t>
            </w:r>
          </w:p>
        </w:tc>
        <w:tc>
          <w:tcPr>
            <w:tcW w:w="1171" w:type="dxa"/>
          </w:tcPr>
          <w:p w:rsidR="00E95D38" w:rsidRPr="007E0988" w:rsidRDefault="00E95D38" w:rsidP="000E1778">
            <w:pPr>
              <w:jc w:val="right"/>
              <w:rPr>
                <w:rFonts w:ascii="Arial Narrow" w:hAnsi="Arial Narrow" w:cs="Arial"/>
                <w:sz w:val="22"/>
                <w:szCs w:val="22"/>
              </w:rPr>
            </w:pPr>
            <w:r w:rsidRPr="007E0988">
              <w:rPr>
                <w:rFonts w:ascii="Arial Narrow" w:hAnsi="Arial Narrow"/>
                <w:sz w:val="22"/>
                <w:szCs w:val="22"/>
              </w:rPr>
              <w:t>591 000</w:t>
            </w:r>
          </w:p>
        </w:tc>
      </w:tr>
      <w:tr w:rsidR="00E95D38" w:rsidRPr="007E0988">
        <w:tc>
          <w:tcPr>
            <w:tcW w:w="618" w:type="dxa"/>
          </w:tcPr>
          <w:p w:rsidR="00E95D38" w:rsidRPr="007E0988" w:rsidRDefault="00E95D38">
            <w:pPr>
              <w:rPr>
                <w:rFonts w:ascii="Arial Narrow" w:hAnsi="Arial Narrow" w:cs="Arial"/>
                <w:sz w:val="22"/>
              </w:rPr>
            </w:pPr>
            <w:r>
              <w:rPr>
                <w:rFonts w:ascii="Arial Narrow" w:hAnsi="Arial Narrow" w:cs="Arial"/>
                <w:sz w:val="22"/>
              </w:rPr>
              <w:t>2009</w:t>
            </w:r>
          </w:p>
        </w:tc>
        <w:tc>
          <w:tcPr>
            <w:tcW w:w="985" w:type="dxa"/>
          </w:tcPr>
          <w:p w:rsidR="00E95D38" w:rsidRPr="007E0988" w:rsidRDefault="00E95D38" w:rsidP="007E0988">
            <w:pPr>
              <w:jc w:val="center"/>
              <w:rPr>
                <w:rFonts w:ascii="Arial Narrow" w:hAnsi="Arial Narrow"/>
                <w:sz w:val="22"/>
                <w:szCs w:val="22"/>
              </w:rPr>
            </w:pPr>
            <w:r>
              <w:rPr>
                <w:rFonts w:ascii="Arial Narrow" w:hAnsi="Arial Narrow"/>
                <w:sz w:val="22"/>
                <w:szCs w:val="22"/>
              </w:rPr>
              <w:t>44</w:t>
            </w:r>
          </w:p>
        </w:tc>
        <w:tc>
          <w:tcPr>
            <w:tcW w:w="1349" w:type="dxa"/>
          </w:tcPr>
          <w:p w:rsidR="00E95D38" w:rsidRPr="007E0988" w:rsidRDefault="00E95D38" w:rsidP="000E1778">
            <w:pPr>
              <w:jc w:val="right"/>
              <w:rPr>
                <w:rFonts w:ascii="Arial Narrow" w:hAnsi="Arial Narrow"/>
                <w:sz w:val="22"/>
                <w:szCs w:val="22"/>
              </w:rPr>
            </w:pPr>
            <w:r>
              <w:rPr>
                <w:rFonts w:ascii="Arial Narrow" w:hAnsi="Arial Narrow"/>
                <w:sz w:val="22"/>
                <w:szCs w:val="22"/>
              </w:rPr>
              <w:t>2 915 156</w:t>
            </w:r>
          </w:p>
        </w:tc>
        <w:tc>
          <w:tcPr>
            <w:tcW w:w="1082" w:type="dxa"/>
          </w:tcPr>
          <w:p w:rsidR="00E95D38" w:rsidRPr="007E0988" w:rsidRDefault="00E95D38" w:rsidP="007E0988">
            <w:pPr>
              <w:jc w:val="center"/>
              <w:rPr>
                <w:rFonts w:ascii="Arial Narrow" w:hAnsi="Arial Narrow"/>
                <w:sz w:val="22"/>
                <w:szCs w:val="22"/>
              </w:rPr>
            </w:pPr>
            <w:r>
              <w:rPr>
                <w:rFonts w:ascii="Arial Narrow" w:hAnsi="Arial Narrow"/>
                <w:sz w:val="22"/>
                <w:szCs w:val="22"/>
              </w:rPr>
              <w:t>23</w:t>
            </w:r>
          </w:p>
        </w:tc>
        <w:tc>
          <w:tcPr>
            <w:tcW w:w="1171" w:type="dxa"/>
          </w:tcPr>
          <w:p w:rsidR="00E95D38" w:rsidRPr="007E0988" w:rsidRDefault="00E95D38" w:rsidP="000E1778">
            <w:pPr>
              <w:jc w:val="right"/>
              <w:rPr>
                <w:rFonts w:ascii="Arial Narrow" w:hAnsi="Arial Narrow"/>
                <w:sz w:val="22"/>
                <w:szCs w:val="22"/>
              </w:rPr>
            </w:pPr>
            <w:r>
              <w:rPr>
                <w:rFonts w:ascii="Arial Narrow" w:hAnsi="Arial Narrow"/>
                <w:sz w:val="22"/>
                <w:szCs w:val="22"/>
              </w:rPr>
              <w:t>1 658 000</w:t>
            </w:r>
          </w:p>
        </w:tc>
      </w:tr>
    </w:tbl>
    <w:p w:rsidR="007B155E" w:rsidRPr="007B155E" w:rsidRDefault="00E95D38" w:rsidP="00BB4B38">
      <w:pPr>
        <w:rPr>
          <w:rFonts w:ascii="Arial Narrow" w:hAnsi="Arial Narrow"/>
          <w:bCs/>
          <w:sz w:val="22"/>
          <w:szCs w:val="22"/>
        </w:rPr>
      </w:pPr>
      <w:r w:rsidRPr="008B649E">
        <w:rPr>
          <w:rFonts w:ascii="Arial Narrow" w:hAnsi="Arial Narrow"/>
          <w:bCs/>
          <w:sz w:val="22"/>
          <w:szCs w:val="22"/>
        </w:rPr>
        <w:object w:dxaOrig="9893" w:dyaOrig="35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pt;height:179.25pt" o:ole="">
            <v:imagedata r:id="rId11" o:title=""/>
          </v:shape>
          <o:OLEObject Type="Embed" ProgID="MSGraph.Chart.8" ShapeID="_x0000_i1025" DrawAspect="Content" ObjectID="_1451201642" r:id="rId12">
            <o:FieldCodes>\s</o:FieldCodes>
          </o:OLEObject>
        </w:object>
      </w:r>
      <w:r w:rsidR="00A16CB0">
        <w:rPr>
          <w:rFonts w:ascii="Arial Narrow" w:hAnsi="Arial Narrow"/>
          <w:bCs/>
          <w:sz w:val="22"/>
          <w:szCs w:val="22"/>
        </w:rPr>
        <w:t>Podrobný přehled: Příloha č. I</w:t>
      </w:r>
    </w:p>
    <w:p w:rsidR="0031762B" w:rsidRDefault="0031762B">
      <w:pPr>
        <w:rPr>
          <w:rFonts w:ascii="Arial Narrow" w:hAnsi="Arial Narrow" w:cs="Arial"/>
          <w:b/>
          <w:bCs/>
          <w:sz w:val="22"/>
        </w:rPr>
      </w:pPr>
    </w:p>
    <w:p w:rsidR="003777F5" w:rsidRPr="003D080F" w:rsidRDefault="003777F5">
      <w:pPr>
        <w:rPr>
          <w:rFonts w:ascii="Arial Narrow" w:hAnsi="Arial Narrow" w:cs="Arial"/>
          <w:b/>
          <w:bCs/>
          <w:sz w:val="22"/>
          <w:szCs w:val="22"/>
        </w:rPr>
      </w:pPr>
      <w:r w:rsidRPr="003D080F">
        <w:rPr>
          <w:rFonts w:ascii="Arial Narrow" w:hAnsi="Arial Narrow" w:cs="Arial"/>
          <w:b/>
          <w:bCs/>
          <w:sz w:val="22"/>
          <w:szCs w:val="22"/>
        </w:rPr>
        <w:t>5.2 zajištění podpory EVVO grantovým systémem LK, grantovým / fondovým systémem měst a obcí LK</w:t>
      </w:r>
    </w:p>
    <w:p w:rsidR="003777F5" w:rsidRPr="0047476C" w:rsidRDefault="003777F5">
      <w:pPr>
        <w:rPr>
          <w:rFonts w:ascii="Arial Narrow" w:hAnsi="Arial Narrow" w:cs="Arial"/>
          <w:b/>
          <w:bCs/>
          <w:i/>
          <w:iCs/>
          <w:sz w:val="20"/>
          <w:szCs w:val="20"/>
        </w:rPr>
      </w:pPr>
      <w:r w:rsidRPr="0047476C">
        <w:rPr>
          <w:rFonts w:ascii="Arial Narrow" w:hAnsi="Arial Narrow" w:cs="Arial"/>
          <w:b/>
          <w:bCs/>
          <w:i/>
          <w:iCs/>
          <w:sz w:val="20"/>
          <w:szCs w:val="20"/>
        </w:rPr>
        <w:t>Aktivity:</w:t>
      </w:r>
    </w:p>
    <w:p w:rsidR="003777F5" w:rsidRPr="0047476C" w:rsidRDefault="003777F5">
      <w:pPr>
        <w:numPr>
          <w:ilvl w:val="2"/>
          <w:numId w:val="23"/>
        </w:numPr>
        <w:rPr>
          <w:rFonts w:ascii="Arial Narrow" w:hAnsi="Arial Narrow" w:cs="Arial"/>
          <w:sz w:val="20"/>
          <w:szCs w:val="20"/>
        </w:rPr>
      </w:pPr>
      <w:r w:rsidRPr="0047476C">
        <w:rPr>
          <w:rFonts w:ascii="Arial Narrow" w:hAnsi="Arial Narrow" w:cs="Arial"/>
          <w:sz w:val="20"/>
          <w:szCs w:val="20"/>
        </w:rPr>
        <w:t>grantový systém podpory EVVO ze strany veřejné správy (viz 8.4)</w:t>
      </w:r>
    </w:p>
    <w:p w:rsidR="003777F5" w:rsidRPr="0047476C" w:rsidRDefault="003777F5">
      <w:pPr>
        <w:numPr>
          <w:ilvl w:val="2"/>
          <w:numId w:val="23"/>
        </w:numPr>
        <w:rPr>
          <w:rFonts w:ascii="Arial Narrow" w:hAnsi="Arial Narrow" w:cs="Arial"/>
          <w:sz w:val="20"/>
          <w:szCs w:val="20"/>
        </w:rPr>
      </w:pPr>
      <w:r w:rsidRPr="0047476C">
        <w:rPr>
          <w:rFonts w:ascii="Arial Narrow" w:hAnsi="Arial Narrow" w:cs="Arial"/>
          <w:sz w:val="20"/>
          <w:szCs w:val="20"/>
        </w:rPr>
        <w:t>vyčlenění kapitoly pro podporu aktivit a programů EVVO v rozpočtech alespoň pověřených obcí III. stupně, podle možností i dalších obcí (tam, kde dosud nejsou), vytvoření stabilních a zveřejněných dotačních pravidel (pravidelné uzávěrky, požadavky na žadatele, metodická podpora žadatelů, zveřejňování žadatelů i výsledků dotačních řízení)</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Ukazatele</w:t>
      </w:r>
      <w:r w:rsidRPr="0047476C">
        <w:rPr>
          <w:rFonts w:ascii="Arial Narrow" w:hAnsi="Arial Narrow" w:cs="Arial"/>
          <w:sz w:val="20"/>
          <w:szCs w:val="20"/>
        </w:rPr>
        <w:t>: objem prostředků věnovaných na podporu EVVO (i v porovnání s požadavky), průhlednost rozhodovacích pravidel, komunikace s žadateli</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Garantuje</w:t>
      </w:r>
      <w:r w:rsidRPr="0047476C">
        <w:rPr>
          <w:rFonts w:ascii="Arial Narrow" w:hAnsi="Arial Narrow" w:cs="Arial"/>
          <w:sz w:val="20"/>
          <w:szCs w:val="20"/>
        </w:rPr>
        <w:t>: zastupitelstvo LK, zastupitelstva obcí</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Spolupráce:</w:t>
      </w:r>
      <w:r w:rsidRPr="0047476C">
        <w:rPr>
          <w:rFonts w:ascii="Arial Narrow" w:hAnsi="Arial Narrow" w:cs="Arial"/>
          <w:sz w:val="20"/>
          <w:szCs w:val="20"/>
        </w:rPr>
        <w:t xml:space="preserve"> koordinátor LK, SMOK (metodická podpora)</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Termíny</w:t>
      </w:r>
      <w:r w:rsidRPr="0047476C">
        <w:rPr>
          <w:rFonts w:ascii="Arial Narrow" w:hAnsi="Arial Narrow" w:cs="Arial"/>
          <w:sz w:val="20"/>
          <w:szCs w:val="20"/>
        </w:rPr>
        <w:t>: 2003-2005 (5.2.1), 2005 (5.2.2), pokračování trvale</w:t>
      </w:r>
    </w:p>
    <w:p w:rsidR="00546EF6" w:rsidRDefault="00546EF6">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EE1813" w:rsidP="00C1668D">
            <w:pPr>
              <w:rPr>
                <w:rFonts w:ascii="Arial Narrow" w:hAnsi="Arial Narrow" w:cs="Arial"/>
                <w:sz w:val="22"/>
              </w:rPr>
            </w:pPr>
            <w:r>
              <w:rPr>
                <w:rFonts w:ascii="Arial Narrow" w:hAnsi="Arial Narrow" w:cs="Arial"/>
                <w:sz w:val="22"/>
              </w:rPr>
              <w:t>5.2.1</w:t>
            </w:r>
          </w:p>
        </w:tc>
        <w:tc>
          <w:tcPr>
            <w:tcW w:w="8751" w:type="dxa"/>
          </w:tcPr>
          <w:p w:rsidR="00546EF6" w:rsidRDefault="009C19B6" w:rsidP="00C1668D">
            <w:pPr>
              <w:rPr>
                <w:rFonts w:ascii="Arial Narrow" w:hAnsi="Arial Narrow" w:cs="Arial"/>
                <w:sz w:val="22"/>
              </w:rPr>
            </w:pPr>
            <w:r>
              <w:rPr>
                <w:rFonts w:ascii="Arial Narrow" w:hAnsi="Arial Narrow" w:cs="Arial"/>
                <w:sz w:val="22"/>
              </w:rPr>
              <w:t>Grantový fond Libereckého kraje (viz 5.1)</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EE1813" w:rsidP="00C1668D">
            <w:pPr>
              <w:rPr>
                <w:rFonts w:ascii="Arial Narrow" w:hAnsi="Arial Narrow" w:cs="Arial"/>
                <w:sz w:val="22"/>
              </w:rPr>
            </w:pPr>
            <w:r>
              <w:rPr>
                <w:rFonts w:ascii="Arial Narrow" w:hAnsi="Arial Narrow" w:cs="Arial"/>
                <w:sz w:val="22"/>
              </w:rPr>
              <w:t>5.2.2</w:t>
            </w:r>
          </w:p>
        </w:tc>
        <w:tc>
          <w:tcPr>
            <w:tcW w:w="8751" w:type="dxa"/>
          </w:tcPr>
          <w:p w:rsidR="00546EF6" w:rsidRPr="009C19B6" w:rsidRDefault="009C19B6" w:rsidP="009C19B6">
            <w:pPr>
              <w:rPr>
                <w:rFonts w:ascii="Arial Narrow" w:hAnsi="Arial Narrow"/>
                <w:sz w:val="22"/>
                <w:szCs w:val="22"/>
              </w:rPr>
            </w:pPr>
            <w:r w:rsidRPr="009C19B6">
              <w:rPr>
                <w:rFonts w:ascii="Arial Narrow" w:hAnsi="Arial Narrow"/>
                <w:sz w:val="22"/>
                <w:szCs w:val="22"/>
              </w:rPr>
              <w:t>Granty a dotace pro sdružení a organizace, které připravují programy EVVO, poskytují z prostředků samosprávy měst Česká Lípa, Liberec (Ekofond), Mimoň, Nový Bor, Stráž pod Ralskem. Aktivity na praktická opatření v oblasti životního prostředí a na veřejně prospěšné aktivity (včetně EVVO) podporují</w:t>
            </w:r>
            <w:r w:rsidR="00654754">
              <w:rPr>
                <w:rFonts w:ascii="Arial Narrow" w:hAnsi="Arial Narrow"/>
                <w:sz w:val="22"/>
                <w:szCs w:val="22"/>
              </w:rPr>
              <w:t xml:space="preserve"> dále Frýdlant, Jindři</w:t>
            </w:r>
            <w:r w:rsidRPr="009C19B6">
              <w:rPr>
                <w:rFonts w:ascii="Arial Narrow" w:hAnsi="Arial Narrow"/>
                <w:sz w:val="22"/>
                <w:szCs w:val="22"/>
              </w:rPr>
              <w:t xml:space="preserve">chovice pod Smrkem a Turnov. Jde zpravidla o částky v řádu </w:t>
            </w:r>
            <w:r w:rsidR="000E4D4E">
              <w:rPr>
                <w:rFonts w:ascii="Arial Narrow" w:hAnsi="Arial Narrow"/>
                <w:sz w:val="22"/>
                <w:szCs w:val="22"/>
              </w:rPr>
              <w:t xml:space="preserve">max. </w:t>
            </w:r>
            <w:r w:rsidRPr="009C19B6">
              <w:rPr>
                <w:rFonts w:ascii="Arial Narrow" w:hAnsi="Arial Narrow"/>
                <w:sz w:val="22"/>
                <w:szCs w:val="22"/>
              </w:rPr>
              <w:t>desítek tisíc Kč, s obdobím realizace v rámci kalendářního roku.</w:t>
            </w:r>
            <w:r>
              <w:rPr>
                <w:rFonts w:ascii="Arial Narrow" w:hAnsi="Arial Narrow"/>
                <w:sz w:val="22"/>
                <w:szCs w:val="22"/>
              </w:rPr>
              <w:t xml:space="preserve"> Informace jsou zveřejňovány na internetových stránkách měst a obcí, není však snadné je dohledat. Data pro vyhodnocení objemu poskytnutých prostředků nejsou </w:t>
            </w:r>
            <w:r w:rsidR="009F5C45">
              <w:rPr>
                <w:rFonts w:ascii="Arial Narrow" w:hAnsi="Arial Narrow"/>
                <w:sz w:val="22"/>
                <w:szCs w:val="22"/>
              </w:rPr>
              <w:t xml:space="preserve">běžně </w:t>
            </w:r>
            <w:r>
              <w:rPr>
                <w:rFonts w:ascii="Arial Narrow" w:hAnsi="Arial Narrow"/>
                <w:sz w:val="22"/>
                <w:szCs w:val="22"/>
              </w:rPr>
              <w:t xml:space="preserve">zveřejňována. </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5.2</w:t>
            </w:r>
            <w:r w:rsidRPr="00764393">
              <w:rPr>
                <w:rFonts w:ascii="Arial Narrow" w:hAnsi="Arial Narrow" w:cs="Arial"/>
                <w:b/>
                <w:bCs/>
                <w:sz w:val="22"/>
              </w:rPr>
              <w:t xml:space="preserve"> Souhrnné hodnocení</w:t>
            </w:r>
          </w:p>
        </w:tc>
        <w:tc>
          <w:tcPr>
            <w:tcW w:w="373" w:type="dxa"/>
            <w:shd w:val="clear" w:color="auto" w:fill="FFFF00"/>
          </w:tcPr>
          <w:p w:rsidR="00546EF6" w:rsidRDefault="00546EF6" w:rsidP="00C1668D">
            <w:pPr>
              <w:rPr>
                <w:rFonts w:ascii="Arial Narrow" w:hAnsi="Arial Narrow" w:cs="Arial"/>
                <w:sz w:val="22"/>
              </w:rPr>
            </w:pPr>
          </w:p>
        </w:tc>
      </w:tr>
    </w:tbl>
    <w:p w:rsidR="003777F5" w:rsidRPr="003D080F" w:rsidRDefault="003777F5">
      <w:pPr>
        <w:numPr>
          <w:ilvl w:val="1"/>
          <w:numId w:val="23"/>
        </w:numPr>
        <w:rPr>
          <w:rFonts w:ascii="Arial Narrow" w:hAnsi="Arial Narrow" w:cs="Arial"/>
          <w:b/>
          <w:bCs/>
          <w:sz w:val="22"/>
          <w:szCs w:val="22"/>
        </w:rPr>
      </w:pPr>
      <w:r w:rsidRPr="003D080F">
        <w:rPr>
          <w:rFonts w:ascii="Arial Narrow" w:hAnsi="Arial Narrow" w:cs="Arial"/>
          <w:b/>
          <w:bCs/>
          <w:sz w:val="22"/>
          <w:szCs w:val="22"/>
        </w:rPr>
        <w:t>vzájemná komunikace regionálních finančních zdrojů</w:t>
      </w:r>
    </w:p>
    <w:p w:rsidR="003777F5" w:rsidRPr="0047476C" w:rsidRDefault="003777F5">
      <w:pPr>
        <w:rPr>
          <w:rFonts w:ascii="Arial Narrow" w:hAnsi="Arial Narrow" w:cs="Arial"/>
          <w:b/>
          <w:bCs/>
          <w:i/>
          <w:iCs/>
          <w:sz w:val="20"/>
          <w:szCs w:val="20"/>
        </w:rPr>
      </w:pPr>
      <w:r w:rsidRPr="0047476C">
        <w:rPr>
          <w:rFonts w:ascii="Arial Narrow" w:hAnsi="Arial Narrow" w:cs="Arial"/>
          <w:b/>
          <w:bCs/>
          <w:i/>
          <w:iCs/>
          <w:sz w:val="20"/>
          <w:szCs w:val="20"/>
        </w:rPr>
        <w:t>Aktivity:</w:t>
      </w:r>
    </w:p>
    <w:p w:rsidR="003777F5" w:rsidRPr="0047476C" w:rsidRDefault="003777F5">
      <w:pPr>
        <w:numPr>
          <w:ilvl w:val="2"/>
          <w:numId w:val="23"/>
        </w:numPr>
        <w:rPr>
          <w:rFonts w:ascii="Arial Narrow" w:hAnsi="Arial Narrow" w:cs="Arial"/>
          <w:sz w:val="20"/>
          <w:szCs w:val="20"/>
        </w:rPr>
      </w:pPr>
      <w:r w:rsidRPr="0047476C">
        <w:rPr>
          <w:rFonts w:ascii="Arial Narrow" w:hAnsi="Arial Narrow" w:cs="Arial"/>
          <w:sz w:val="20"/>
          <w:szCs w:val="20"/>
        </w:rPr>
        <w:t>publikování grantových uzávěrek, formulářů žádostí a všech potřebných informací pro žadatele, přehledů přijatých žádostí a</w:t>
      </w:r>
      <w:r w:rsidR="000E4D4E" w:rsidRPr="0047476C">
        <w:rPr>
          <w:rFonts w:ascii="Arial Narrow" w:hAnsi="Arial Narrow" w:cs="Arial"/>
          <w:sz w:val="20"/>
          <w:szCs w:val="20"/>
        </w:rPr>
        <w:t xml:space="preserve"> podpořených programů na portálu</w:t>
      </w:r>
      <w:r w:rsidRPr="0047476C">
        <w:rPr>
          <w:rFonts w:ascii="Arial Narrow" w:hAnsi="Arial Narrow" w:cs="Arial"/>
          <w:sz w:val="20"/>
          <w:szCs w:val="20"/>
        </w:rPr>
        <w:t xml:space="preserve"> EVVO LK (viz 5.2)</w:t>
      </w:r>
    </w:p>
    <w:p w:rsidR="003777F5" w:rsidRPr="0047476C" w:rsidRDefault="003777F5">
      <w:pPr>
        <w:numPr>
          <w:ilvl w:val="2"/>
          <w:numId w:val="23"/>
        </w:numPr>
        <w:rPr>
          <w:rFonts w:ascii="Arial Narrow" w:hAnsi="Arial Narrow" w:cs="Arial"/>
          <w:sz w:val="20"/>
          <w:szCs w:val="20"/>
        </w:rPr>
      </w:pPr>
      <w:r w:rsidRPr="0047476C">
        <w:rPr>
          <w:rFonts w:ascii="Arial Narrow" w:hAnsi="Arial Narrow" w:cs="Arial"/>
          <w:sz w:val="20"/>
          <w:szCs w:val="20"/>
        </w:rPr>
        <w:t>diskuse správních rad a zastupitelstev o možnostech vyhlašování uzávěrek fondů a grantových titulů podporujících EVVO ve vzájemně blízkých termínech, stanovení společných termínů (podle možností)</w:t>
      </w:r>
    </w:p>
    <w:p w:rsidR="003777F5" w:rsidRPr="0047476C" w:rsidRDefault="003777F5">
      <w:pPr>
        <w:numPr>
          <w:ilvl w:val="2"/>
          <w:numId w:val="23"/>
        </w:numPr>
        <w:rPr>
          <w:rFonts w:ascii="Arial Narrow" w:hAnsi="Arial Narrow" w:cs="Arial"/>
          <w:sz w:val="20"/>
          <w:szCs w:val="20"/>
        </w:rPr>
      </w:pPr>
      <w:r w:rsidRPr="0047476C">
        <w:rPr>
          <w:rFonts w:ascii="Arial Narrow" w:hAnsi="Arial Narrow" w:cs="Arial"/>
          <w:sz w:val="20"/>
          <w:szCs w:val="20"/>
        </w:rPr>
        <w:t>komunikace správních rad a příslušných samospráv rozhodujících o přidělování finančních prostředků, o žádostech, žadatelích a jejich referencích</w:t>
      </w:r>
    </w:p>
    <w:p w:rsidR="003777F5" w:rsidRPr="0047476C" w:rsidRDefault="003777F5">
      <w:pPr>
        <w:numPr>
          <w:ilvl w:val="2"/>
          <w:numId w:val="23"/>
        </w:numPr>
        <w:rPr>
          <w:rFonts w:ascii="Arial Narrow" w:hAnsi="Arial Narrow" w:cs="Arial"/>
          <w:sz w:val="20"/>
          <w:szCs w:val="20"/>
        </w:rPr>
      </w:pPr>
      <w:r w:rsidRPr="0047476C">
        <w:rPr>
          <w:rFonts w:ascii="Arial Narrow" w:hAnsi="Arial Narrow" w:cs="Arial"/>
          <w:sz w:val="20"/>
          <w:szCs w:val="20"/>
        </w:rPr>
        <w:t>komunikace finančních zdrojů a SMOK v otázkách tvorby titulů, aktuálnosti, referencích atd.</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Ukazatele</w:t>
      </w:r>
      <w:r w:rsidRPr="0047476C">
        <w:rPr>
          <w:rFonts w:ascii="Arial Narrow" w:hAnsi="Arial Narrow" w:cs="Arial"/>
          <w:sz w:val="20"/>
          <w:szCs w:val="20"/>
        </w:rPr>
        <w:t>: přehled a dostupnost informací o regionálníc</w:t>
      </w:r>
      <w:r w:rsidR="00A7054E" w:rsidRPr="0047476C">
        <w:rPr>
          <w:rFonts w:ascii="Arial Narrow" w:hAnsi="Arial Narrow" w:cs="Arial"/>
          <w:sz w:val="20"/>
          <w:szCs w:val="20"/>
        </w:rPr>
        <w:t>h finančních zdrojích na portálu</w:t>
      </w:r>
      <w:r w:rsidRPr="0047476C">
        <w:rPr>
          <w:rFonts w:ascii="Arial Narrow" w:hAnsi="Arial Narrow" w:cs="Arial"/>
          <w:sz w:val="20"/>
          <w:szCs w:val="20"/>
        </w:rPr>
        <w:t xml:space="preserve"> EVVO, počet společně vyhlašovaných grantových programů s možností kofinancování, zveřejňované přehledy žadatelů </w:t>
      </w:r>
      <w:r w:rsidR="00A7054E" w:rsidRPr="0047476C">
        <w:rPr>
          <w:rFonts w:ascii="Arial Narrow" w:hAnsi="Arial Narrow" w:cs="Arial"/>
          <w:sz w:val="20"/>
          <w:szCs w:val="20"/>
        </w:rPr>
        <w:t>a podpořených žádostí na portálu</w:t>
      </w:r>
      <w:r w:rsidRPr="0047476C">
        <w:rPr>
          <w:rFonts w:ascii="Arial Narrow" w:hAnsi="Arial Narrow" w:cs="Arial"/>
          <w:sz w:val="20"/>
          <w:szCs w:val="20"/>
        </w:rPr>
        <w:t xml:space="preserve"> EVVO</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Garantuje:</w:t>
      </w:r>
      <w:r w:rsidRPr="0047476C">
        <w:rPr>
          <w:rFonts w:ascii="Arial Narrow" w:hAnsi="Arial Narrow" w:cs="Arial"/>
          <w:sz w:val="20"/>
          <w:szCs w:val="20"/>
        </w:rPr>
        <w:t xml:space="preserve">, správci finančních zdrojů </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Spolupráce:</w:t>
      </w:r>
      <w:r w:rsidRPr="0047476C">
        <w:rPr>
          <w:rFonts w:ascii="Arial Narrow" w:hAnsi="Arial Narrow" w:cs="Arial"/>
          <w:sz w:val="20"/>
          <w:szCs w:val="20"/>
        </w:rPr>
        <w:t xml:space="preserve"> koordinátor LK, SMOK</w:t>
      </w:r>
    </w:p>
    <w:p w:rsidR="003777F5" w:rsidRPr="0047476C" w:rsidRDefault="003777F5">
      <w:pPr>
        <w:rPr>
          <w:rFonts w:ascii="Arial Narrow" w:hAnsi="Arial Narrow" w:cs="Arial"/>
          <w:sz w:val="20"/>
          <w:szCs w:val="20"/>
        </w:rPr>
      </w:pPr>
      <w:r w:rsidRPr="0047476C">
        <w:rPr>
          <w:rFonts w:ascii="Arial Narrow" w:hAnsi="Arial Narrow" w:cs="Arial"/>
          <w:b/>
          <w:bCs/>
          <w:i/>
          <w:iCs/>
          <w:sz w:val="20"/>
          <w:szCs w:val="20"/>
        </w:rPr>
        <w:t>Termíny:</w:t>
      </w:r>
      <w:r w:rsidRPr="0047476C">
        <w:rPr>
          <w:rFonts w:ascii="Arial Narrow" w:hAnsi="Arial Narrow" w:cs="Arial"/>
          <w:sz w:val="20"/>
          <w:szCs w:val="20"/>
        </w:rPr>
        <w:t xml:space="preserve"> 2003 (5.3.1), 2005 (5.3.2 – 5.3.4), pokračování trvale </w:t>
      </w:r>
    </w:p>
    <w:p w:rsidR="003777F5" w:rsidRDefault="003777F5">
      <w:pPr>
        <w:rPr>
          <w:rFonts w:ascii="Arial Narrow" w:hAnsi="Arial Narrow" w:cs="Arial"/>
          <w:sz w:val="22"/>
        </w:rPr>
      </w:pPr>
    </w:p>
    <w:p w:rsidR="000823F4" w:rsidRDefault="000823F4">
      <w:pPr>
        <w:rPr>
          <w:rFonts w:ascii="Arial Narrow" w:hAnsi="Arial Narrow" w:cs="Arial"/>
          <w:sz w:val="22"/>
        </w:rPr>
      </w:pPr>
    </w:p>
    <w:p w:rsidR="000823F4" w:rsidRDefault="000823F4">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lastRenderedPageBreak/>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0E4D4E" w:rsidP="00C1668D">
            <w:pPr>
              <w:rPr>
                <w:rFonts w:ascii="Arial Narrow" w:hAnsi="Arial Narrow" w:cs="Arial"/>
                <w:sz w:val="22"/>
              </w:rPr>
            </w:pPr>
            <w:r>
              <w:rPr>
                <w:rFonts w:ascii="Arial Narrow" w:hAnsi="Arial Narrow" w:cs="Arial"/>
                <w:sz w:val="22"/>
              </w:rPr>
              <w:t>5.3.1</w:t>
            </w:r>
          </w:p>
        </w:tc>
        <w:tc>
          <w:tcPr>
            <w:tcW w:w="8751" w:type="dxa"/>
          </w:tcPr>
          <w:p w:rsidR="00546EF6" w:rsidRDefault="000E4D4E" w:rsidP="00C1668D">
            <w:pPr>
              <w:rPr>
                <w:rFonts w:ascii="Arial Narrow" w:hAnsi="Arial Narrow" w:cs="Arial"/>
                <w:sz w:val="22"/>
              </w:rPr>
            </w:pPr>
            <w:r>
              <w:rPr>
                <w:rFonts w:ascii="Arial Narrow" w:hAnsi="Arial Narrow" w:cs="Arial"/>
                <w:sz w:val="22"/>
              </w:rPr>
              <w:t xml:space="preserve">V rubrice „Finanční zdroje“ na  </w:t>
            </w:r>
            <w:r w:rsidRPr="00BC5400">
              <w:rPr>
                <w:rFonts w:ascii="Arial Narrow" w:hAnsi="Arial Narrow" w:cs="Arial"/>
                <w:b/>
                <w:bCs/>
                <w:i/>
                <w:iCs/>
                <w:sz w:val="22"/>
              </w:rPr>
              <w:t>www.ekovychovalk.cz</w:t>
            </w:r>
            <w:r>
              <w:rPr>
                <w:rFonts w:ascii="Arial Narrow" w:hAnsi="Arial Narrow" w:cs="Arial"/>
                <w:sz w:val="22"/>
              </w:rPr>
              <w:t xml:space="preserve"> jsou zveřejňovány aktuální informace k dotačním titulům (Ministerstvo životního prostředí, Státní fond životního prostředí, Evropský sociální fond, OP Vzdělávání pro konkurenceschopnost) a grantům ( Nadace pro záchranu a obnovu Jizerských hor</w:t>
            </w:r>
            <w:r w:rsidR="002A1288">
              <w:rPr>
                <w:rFonts w:ascii="Arial Narrow" w:hAnsi="Arial Narrow" w:cs="Arial"/>
                <w:sz w:val="22"/>
              </w:rPr>
              <w:t>, Liberecký kraj</w:t>
            </w:r>
            <w:r>
              <w:rPr>
                <w:rFonts w:ascii="Arial Narrow" w:hAnsi="Arial Narrow" w:cs="Arial"/>
                <w:sz w:val="22"/>
              </w:rPr>
              <w:t xml:space="preserve">). </w:t>
            </w:r>
            <w:r w:rsidR="00BC5400">
              <w:rPr>
                <w:rFonts w:ascii="Arial Narrow" w:hAnsi="Arial Narrow" w:cs="Arial"/>
                <w:sz w:val="22"/>
              </w:rPr>
              <w:t>Součástí informace jsou odkazy na poskytovatele příslušných titulů, kde zájemci naleznou potřebné informace i přehledy podpořených projektů.</w:t>
            </w:r>
            <w:r>
              <w:rPr>
                <w:rFonts w:ascii="Arial Narrow" w:hAnsi="Arial Narrow" w:cs="Arial"/>
                <w:sz w:val="22"/>
              </w:rPr>
              <w:t xml:space="preserve"> </w:t>
            </w:r>
          </w:p>
          <w:p w:rsidR="00BC5400" w:rsidRDefault="00BC5400" w:rsidP="00BC5400">
            <w:pPr>
              <w:rPr>
                <w:rFonts w:ascii="Arial Narrow" w:hAnsi="Arial Narrow" w:cs="Arial"/>
                <w:sz w:val="22"/>
              </w:rPr>
            </w:pPr>
            <w:r>
              <w:rPr>
                <w:rFonts w:ascii="Arial Narrow" w:hAnsi="Arial Narrow" w:cs="Arial"/>
                <w:sz w:val="22"/>
              </w:rPr>
              <w:t xml:space="preserve">Grantový kalendář byl zveřejňován i na </w:t>
            </w:r>
            <w:r w:rsidRPr="00BC5400">
              <w:rPr>
                <w:rFonts w:ascii="Arial Narrow" w:hAnsi="Arial Narrow" w:cs="Arial"/>
                <w:b/>
                <w:bCs/>
                <w:i/>
                <w:iCs/>
                <w:sz w:val="22"/>
              </w:rPr>
              <w:t>www.prvo.cz</w:t>
            </w:r>
            <w:r>
              <w:rPr>
                <w:rFonts w:ascii="Arial Narrow" w:hAnsi="Arial Narrow" w:cs="Arial"/>
                <w:sz w:val="22"/>
              </w:rPr>
              <w:t xml:space="preserve"> v době realizace projektu Střediska udržitelného rozvoje venkova (PRVO). </w:t>
            </w:r>
          </w:p>
          <w:p w:rsidR="00BC5400" w:rsidRDefault="00BC5400" w:rsidP="00BC5400">
            <w:pPr>
              <w:rPr>
                <w:rFonts w:ascii="Arial Narrow" w:hAnsi="Arial Narrow" w:cs="Arial"/>
                <w:sz w:val="22"/>
              </w:rPr>
            </w:pPr>
            <w:r>
              <w:rPr>
                <w:rFonts w:ascii="Arial Narrow" w:hAnsi="Arial Narrow" w:cs="Arial"/>
                <w:sz w:val="22"/>
              </w:rPr>
              <w:t xml:space="preserve">Oba informační zdroje byly zřízeny a v případě </w:t>
            </w:r>
            <w:r w:rsidRPr="00E15BB1">
              <w:rPr>
                <w:rFonts w:ascii="Arial Narrow" w:hAnsi="Arial Narrow" w:cs="Arial"/>
                <w:i/>
                <w:iCs/>
                <w:sz w:val="22"/>
              </w:rPr>
              <w:t>www.ekovychovalk.cz</w:t>
            </w:r>
            <w:r w:rsidR="00E15BB1">
              <w:rPr>
                <w:rFonts w:ascii="Arial Narrow" w:hAnsi="Arial Narrow" w:cs="Arial"/>
                <w:sz w:val="22"/>
              </w:rPr>
              <w:t xml:space="preserve"> dosud </w:t>
            </w:r>
            <w:r>
              <w:rPr>
                <w:rFonts w:ascii="Arial Narrow" w:hAnsi="Arial Narrow" w:cs="Arial"/>
                <w:sz w:val="22"/>
              </w:rPr>
              <w:t>fungují jako aktivita správce příslušné stránky – nejde o komunikaci regionálních finančních zdrojů a sdílení informací. Z hlediska dostupnosti informací však lze cíl hodnotit jako plněný.</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BC5400" w:rsidP="00C1668D">
            <w:pPr>
              <w:rPr>
                <w:rFonts w:ascii="Arial Narrow" w:hAnsi="Arial Narrow" w:cs="Arial"/>
                <w:sz w:val="22"/>
              </w:rPr>
            </w:pPr>
            <w:r>
              <w:rPr>
                <w:rFonts w:ascii="Arial Narrow" w:hAnsi="Arial Narrow" w:cs="Arial"/>
                <w:sz w:val="22"/>
              </w:rPr>
              <w:t>5.3.2</w:t>
            </w:r>
          </w:p>
        </w:tc>
        <w:tc>
          <w:tcPr>
            <w:tcW w:w="8751" w:type="dxa"/>
          </w:tcPr>
          <w:p w:rsidR="00546EF6" w:rsidRDefault="00BC5400" w:rsidP="00C1668D">
            <w:pPr>
              <w:rPr>
                <w:rFonts w:ascii="Arial Narrow" w:hAnsi="Arial Narrow" w:cs="Arial"/>
                <w:sz w:val="22"/>
              </w:rPr>
            </w:pPr>
            <w:r>
              <w:rPr>
                <w:rFonts w:ascii="Arial Narrow" w:hAnsi="Arial Narrow" w:cs="Arial"/>
                <w:sz w:val="22"/>
              </w:rPr>
              <w:t>K diskusi nedošlo, zdroje fungují samostatně.</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618" w:type="dxa"/>
          </w:tcPr>
          <w:p w:rsidR="00546EF6" w:rsidRDefault="00BC5400" w:rsidP="00C1668D">
            <w:pPr>
              <w:rPr>
                <w:rFonts w:ascii="Arial Narrow" w:hAnsi="Arial Narrow" w:cs="Arial"/>
                <w:sz w:val="22"/>
              </w:rPr>
            </w:pPr>
            <w:r>
              <w:rPr>
                <w:rFonts w:ascii="Arial Narrow" w:hAnsi="Arial Narrow" w:cs="Arial"/>
                <w:sz w:val="22"/>
              </w:rPr>
              <w:t>5.3.3</w:t>
            </w:r>
          </w:p>
        </w:tc>
        <w:tc>
          <w:tcPr>
            <w:tcW w:w="8751" w:type="dxa"/>
          </w:tcPr>
          <w:p w:rsidR="00546EF6" w:rsidRDefault="00BC5400" w:rsidP="00C1668D">
            <w:pPr>
              <w:rPr>
                <w:rFonts w:ascii="Arial Narrow" w:hAnsi="Arial Narrow" w:cs="Arial"/>
                <w:sz w:val="22"/>
              </w:rPr>
            </w:pPr>
            <w:r>
              <w:rPr>
                <w:rFonts w:ascii="Arial Narrow" w:hAnsi="Arial Narrow" w:cs="Arial"/>
                <w:sz w:val="22"/>
              </w:rPr>
              <w:t>Komunikace nefunguje, zdroje informují o přidělených dotacích a grantech samostatně, v rámci vlastních informačních toků</w:t>
            </w:r>
            <w:r w:rsidR="00A7054E">
              <w:rPr>
                <w:rFonts w:ascii="Arial Narrow" w:hAnsi="Arial Narrow" w:cs="Arial"/>
                <w:sz w:val="22"/>
              </w:rPr>
              <w:t xml:space="preserve"> (včetně Grantového fondu Libereckého kraje)</w:t>
            </w:r>
            <w:r>
              <w:rPr>
                <w:rFonts w:ascii="Arial Narrow" w:hAnsi="Arial Narrow" w:cs="Arial"/>
                <w:sz w:val="22"/>
              </w:rPr>
              <w:t>.</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618" w:type="dxa"/>
          </w:tcPr>
          <w:p w:rsidR="00546EF6" w:rsidRDefault="00BC5400" w:rsidP="00C1668D">
            <w:pPr>
              <w:rPr>
                <w:rFonts w:ascii="Arial Narrow" w:hAnsi="Arial Narrow" w:cs="Arial"/>
                <w:sz w:val="22"/>
              </w:rPr>
            </w:pPr>
            <w:r>
              <w:rPr>
                <w:rFonts w:ascii="Arial Narrow" w:hAnsi="Arial Narrow" w:cs="Arial"/>
                <w:sz w:val="22"/>
              </w:rPr>
              <w:t>5.3.4</w:t>
            </w:r>
          </w:p>
        </w:tc>
        <w:tc>
          <w:tcPr>
            <w:tcW w:w="8751" w:type="dxa"/>
          </w:tcPr>
          <w:p w:rsidR="00546EF6" w:rsidRDefault="00BC5400" w:rsidP="00C1668D">
            <w:pPr>
              <w:rPr>
                <w:rFonts w:ascii="Arial Narrow" w:hAnsi="Arial Narrow" w:cs="Arial"/>
                <w:sz w:val="22"/>
              </w:rPr>
            </w:pPr>
            <w:r>
              <w:rPr>
                <w:rFonts w:ascii="Arial Narrow" w:hAnsi="Arial Narrow" w:cs="Arial"/>
                <w:sz w:val="22"/>
              </w:rPr>
              <w:t>SMOK nebyla ustanovena (viz 2.1), komunikace nemohla být zahájena.</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5.3</w:t>
            </w:r>
            <w:r w:rsidRPr="00764393">
              <w:rPr>
                <w:rFonts w:ascii="Arial Narrow" w:hAnsi="Arial Narrow" w:cs="Arial"/>
                <w:b/>
                <w:bCs/>
                <w:sz w:val="22"/>
              </w:rPr>
              <w:t xml:space="preserve"> Souhrnné hodnocení</w:t>
            </w:r>
          </w:p>
        </w:tc>
        <w:tc>
          <w:tcPr>
            <w:tcW w:w="373" w:type="dxa"/>
            <w:shd w:val="clear" w:color="auto" w:fill="FFFF00"/>
          </w:tcPr>
          <w:p w:rsidR="00546EF6" w:rsidRDefault="00546EF6" w:rsidP="00C1668D">
            <w:pPr>
              <w:rPr>
                <w:rFonts w:ascii="Arial Narrow" w:hAnsi="Arial Narrow" w:cs="Arial"/>
                <w:sz w:val="22"/>
              </w:rPr>
            </w:pPr>
          </w:p>
        </w:tc>
      </w:tr>
    </w:tbl>
    <w:p w:rsidR="00546EF6" w:rsidRPr="003D080F" w:rsidRDefault="00546EF6">
      <w:pPr>
        <w:rPr>
          <w:rFonts w:ascii="Arial Narrow" w:hAnsi="Arial Narrow" w:cs="Arial"/>
          <w:sz w:val="20"/>
          <w:szCs w:val="20"/>
        </w:rPr>
      </w:pPr>
    </w:p>
    <w:p w:rsidR="003777F5" w:rsidRPr="003D080F" w:rsidRDefault="003777F5">
      <w:pPr>
        <w:numPr>
          <w:ilvl w:val="1"/>
          <w:numId w:val="23"/>
        </w:numPr>
        <w:rPr>
          <w:rFonts w:ascii="Arial Narrow" w:hAnsi="Arial Narrow" w:cs="Arial"/>
          <w:b/>
          <w:bCs/>
          <w:sz w:val="22"/>
          <w:szCs w:val="22"/>
        </w:rPr>
      </w:pPr>
      <w:r w:rsidRPr="003D080F">
        <w:rPr>
          <w:rFonts w:ascii="Arial Narrow" w:hAnsi="Arial Narrow" w:cs="Arial"/>
          <w:b/>
          <w:bCs/>
          <w:sz w:val="22"/>
          <w:szCs w:val="22"/>
        </w:rPr>
        <w:t>podpora aktivit v oblasti EVVO z rozpočtu úřadů veřejné správy</w:t>
      </w:r>
    </w:p>
    <w:p w:rsidR="003777F5" w:rsidRPr="003D080F" w:rsidRDefault="003777F5">
      <w:pPr>
        <w:rPr>
          <w:rFonts w:ascii="Arial Narrow" w:hAnsi="Arial Narrow" w:cs="Arial"/>
          <w:b/>
          <w:bCs/>
          <w:i/>
          <w:iCs/>
          <w:sz w:val="20"/>
          <w:szCs w:val="20"/>
        </w:rPr>
      </w:pPr>
      <w:r w:rsidRPr="003D080F">
        <w:rPr>
          <w:rFonts w:ascii="Arial Narrow" w:hAnsi="Arial Narrow" w:cs="Arial"/>
          <w:b/>
          <w:bCs/>
          <w:i/>
          <w:iCs/>
          <w:sz w:val="20"/>
          <w:szCs w:val="20"/>
        </w:rPr>
        <w:t>Aktivity:</w:t>
      </w:r>
    </w:p>
    <w:p w:rsidR="003777F5" w:rsidRPr="003D080F" w:rsidRDefault="003777F5">
      <w:pPr>
        <w:numPr>
          <w:ilvl w:val="2"/>
          <w:numId w:val="23"/>
        </w:numPr>
        <w:rPr>
          <w:rFonts w:ascii="Arial Narrow" w:hAnsi="Arial Narrow" w:cs="Arial"/>
          <w:sz w:val="20"/>
          <w:szCs w:val="20"/>
        </w:rPr>
      </w:pPr>
      <w:r w:rsidRPr="003D080F">
        <w:rPr>
          <w:rFonts w:ascii="Arial Narrow" w:hAnsi="Arial Narrow" w:cs="Arial"/>
          <w:sz w:val="20"/>
          <w:szCs w:val="20"/>
        </w:rPr>
        <w:t>výběr aktivit k dlouhodobé podpoře z rozpočtu LK (</w:t>
      </w:r>
      <w:r w:rsidR="00AA373C">
        <w:rPr>
          <w:rFonts w:ascii="Arial Narrow" w:hAnsi="Arial Narrow" w:cs="Arial"/>
          <w:sz w:val="20"/>
          <w:szCs w:val="20"/>
        </w:rPr>
        <w:t>RZŽP</w:t>
      </w:r>
      <w:r w:rsidRPr="003D080F">
        <w:rPr>
          <w:rFonts w:ascii="Arial Narrow" w:hAnsi="Arial Narrow" w:cs="Arial"/>
          <w:sz w:val="20"/>
          <w:szCs w:val="20"/>
        </w:rPr>
        <w:t xml:space="preserve">, </w:t>
      </w:r>
      <w:r w:rsidR="001275B4">
        <w:rPr>
          <w:rFonts w:ascii="Arial Narrow" w:hAnsi="Arial Narrow" w:cs="Arial"/>
          <w:sz w:val="20"/>
          <w:szCs w:val="20"/>
        </w:rPr>
        <w:t>OŠM</w:t>
      </w:r>
      <w:r w:rsidRPr="003D080F">
        <w:rPr>
          <w:rFonts w:ascii="Arial Narrow" w:hAnsi="Arial Narrow" w:cs="Arial"/>
          <w:sz w:val="20"/>
          <w:szCs w:val="20"/>
        </w:rPr>
        <w:t>, popř. další resorty): aktualizace koncepce, výroční konference EVVO, základní kategorie služeb (viz 6.1.2 a 8.4.5) atd., vyčlenění prostředků, podpora z rozpočtu</w:t>
      </w:r>
    </w:p>
    <w:p w:rsidR="003777F5" w:rsidRPr="003D080F" w:rsidRDefault="003777F5">
      <w:pPr>
        <w:numPr>
          <w:ilvl w:val="2"/>
          <w:numId w:val="23"/>
        </w:numPr>
        <w:rPr>
          <w:rFonts w:ascii="Arial Narrow" w:hAnsi="Arial Narrow" w:cs="Arial"/>
          <w:sz w:val="20"/>
          <w:szCs w:val="20"/>
        </w:rPr>
      </w:pPr>
      <w:r w:rsidRPr="003D080F">
        <w:rPr>
          <w:rFonts w:ascii="Arial Narrow" w:hAnsi="Arial Narrow" w:cs="Arial"/>
          <w:sz w:val="20"/>
          <w:szCs w:val="20"/>
        </w:rPr>
        <w:t>obdobná aktivita na úrovni obcí</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Ukazatele:</w:t>
      </w:r>
      <w:r w:rsidRPr="003D080F">
        <w:rPr>
          <w:rFonts w:ascii="Arial Narrow" w:hAnsi="Arial Narrow" w:cs="Arial"/>
          <w:sz w:val="20"/>
          <w:szCs w:val="20"/>
        </w:rPr>
        <w:t xml:space="preserve"> podpořené aktivity, výše příspěvku na aktivity EVVO v rozpočtu LK a jednotlivých resortů, hodnocení efektivity vynaložených prostředků vůči realizaci koncepce</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Garantuje:</w:t>
      </w:r>
      <w:r w:rsidRPr="003D080F">
        <w:rPr>
          <w:rFonts w:ascii="Arial Narrow" w:hAnsi="Arial Narrow" w:cs="Arial"/>
          <w:sz w:val="20"/>
          <w:szCs w:val="20"/>
        </w:rPr>
        <w:t xml:space="preserve"> LK (5.4.1), obce (5.4.2)</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Spolupráce:</w:t>
      </w:r>
      <w:r w:rsidRPr="003D080F">
        <w:rPr>
          <w:rFonts w:ascii="Arial Narrow" w:hAnsi="Arial Narrow" w:cs="Arial"/>
          <w:sz w:val="20"/>
          <w:szCs w:val="20"/>
        </w:rPr>
        <w:t xml:space="preserve"> výbor SMOK, SMOK</w:t>
      </w:r>
    </w:p>
    <w:p w:rsidR="003777F5" w:rsidRPr="00B073AA" w:rsidRDefault="003777F5">
      <w:pPr>
        <w:rPr>
          <w:rFonts w:ascii="Arial Narrow" w:hAnsi="Arial Narrow" w:cs="Arial"/>
          <w:sz w:val="22"/>
        </w:rPr>
      </w:pPr>
      <w:r w:rsidRPr="003D080F">
        <w:rPr>
          <w:rFonts w:ascii="Arial Narrow" w:hAnsi="Arial Narrow" w:cs="Arial"/>
          <w:b/>
          <w:bCs/>
          <w:i/>
          <w:iCs/>
          <w:sz w:val="20"/>
          <w:szCs w:val="20"/>
        </w:rPr>
        <w:t>Termíny:</w:t>
      </w:r>
      <w:r w:rsidRPr="003D080F">
        <w:rPr>
          <w:rFonts w:ascii="Arial Narrow" w:hAnsi="Arial Narrow" w:cs="Arial"/>
          <w:sz w:val="20"/>
          <w:szCs w:val="20"/>
        </w:rPr>
        <w:t xml:space="preserve"> </w:t>
      </w:r>
      <w:smartTag w:uri="urn:schemas-microsoft-com:office:smarttags" w:element="metricconverter">
        <w:smartTagPr>
          <w:attr w:name="ProductID" w:val="2003 a"/>
        </w:smartTagPr>
        <w:r w:rsidRPr="003D080F">
          <w:rPr>
            <w:rFonts w:ascii="Arial Narrow" w:hAnsi="Arial Narrow" w:cs="Arial"/>
            <w:sz w:val="20"/>
            <w:szCs w:val="20"/>
          </w:rPr>
          <w:t>2003 a</w:t>
        </w:r>
      </w:smartTag>
      <w:r w:rsidRPr="003D080F">
        <w:rPr>
          <w:rFonts w:ascii="Arial Narrow" w:hAnsi="Arial Narrow" w:cs="Arial"/>
          <w:sz w:val="20"/>
          <w:szCs w:val="20"/>
        </w:rPr>
        <w:t xml:space="preserve"> trvale</w:t>
      </w:r>
    </w:p>
    <w:p w:rsidR="003777F5" w:rsidRDefault="003777F5">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68"/>
        <w:gridCol w:w="8702"/>
        <w:gridCol w:w="372"/>
      </w:tblGrid>
      <w:tr w:rsidR="00546EF6">
        <w:tc>
          <w:tcPr>
            <w:tcW w:w="668" w:type="dxa"/>
          </w:tcPr>
          <w:p w:rsidR="00546EF6" w:rsidRDefault="00352A79" w:rsidP="00C1668D">
            <w:pPr>
              <w:rPr>
                <w:rFonts w:ascii="Arial Narrow" w:hAnsi="Arial Narrow" w:cs="Arial"/>
                <w:sz w:val="22"/>
              </w:rPr>
            </w:pPr>
            <w:r>
              <w:rPr>
                <w:rFonts w:ascii="Arial Narrow" w:hAnsi="Arial Narrow" w:cs="Arial"/>
                <w:sz w:val="22"/>
              </w:rPr>
              <w:t>5.4.1</w:t>
            </w:r>
          </w:p>
        </w:tc>
        <w:tc>
          <w:tcPr>
            <w:tcW w:w="8702" w:type="dxa"/>
          </w:tcPr>
          <w:p w:rsidR="00476F59" w:rsidRPr="00476F59" w:rsidRDefault="00476F59" w:rsidP="00C1668D">
            <w:pPr>
              <w:rPr>
                <w:rFonts w:ascii="Arial Narrow" w:hAnsi="Arial Narrow" w:cs="Arial"/>
                <w:b/>
                <w:bCs/>
                <w:i/>
                <w:iCs/>
                <w:sz w:val="22"/>
              </w:rPr>
            </w:pPr>
            <w:r w:rsidRPr="00476F59">
              <w:rPr>
                <w:rFonts w:ascii="Arial Narrow" w:hAnsi="Arial Narrow" w:cs="Arial"/>
                <w:b/>
                <w:bCs/>
                <w:i/>
                <w:iCs/>
                <w:sz w:val="22"/>
              </w:rPr>
              <w:t>a) příspěvkové organizace financované z rozpočtů institucí veřejné správy</w:t>
            </w:r>
          </w:p>
          <w:p w:rsidR="00476F59" w:rsidRDefault="00476F59" w:rsidP="00476F59">
            <w:pPr>
              <w:rPr>
                <w:rFonts w:ascii="Arial Narrow" w:hAnsi="Arial Narrow" w:cs="Arial"/>
                <w:sz w:val="22"/>
              </w:rPr>
            </w:pPr>
            <w:r>
              <w:rPr>
                <w:rFonts w:ascii="Arial Narrow" w:hAnsi="Arial Narrow" w:cs="Arial"/>
                <w:sz w:val="22"/>
              </w:rPr>
              <w:t>Libereck</w:t>
            </w:r>
            <w:r w:rsidR="002A1288">
              <w:rPr>
                <w:rFonts w:ascii="Arial Narrow" w:hAnsi="Arial Narrow" w:cs="Arial"/>
                <w:sz w:val="22"/>
              </w:rPr>
              <w:t>ý kraj</w:t>
            </w:r>
            <w:r>
              <w:rPr>
                <w:rFonts w:ascii="Arial Narrow" w:hAnsi="Arial Narrow" w:cs="Arial"/>
                <w:sz w:val="22"/>
              </w:rPr>
              <w:t xml:space="preserve"> zřídil</w:t>
            </w:r>
            <w:r w:rsidR="00A7054E">
              <w:rPr>
                <w:rFonts w:ascii="Arial Narrow" w:hAnsi="Arial Narrow" w:cs="Arial"/>
                <w:sz w:val="22"/>
              </w:rPr>
              <w:t xml:space="preserve"> pro zajištění programů</w:t>
            </w:r>
            <w:r>
              <w:rPr>
                <w:rFonts w:ascii="Arial Narrow" w:hAnsi="Arial Narrow" w:cs="Arial"/>
                <w:sz w:val="22"/>
              </w:rPr>
              <w:t xml:space="preserve"> EVVO</w:t>
            </w:r>
            <w:r w:rsidR="00A7054E">
              <w:rPr>
                <w:rFonts w:ascii="Arial Narrow" w:hAnsi="Arial Narrow" w:cs="Arial"/>
                <w:sz w:val="22"/>
              </w:rPr>
              <w:t xml:space="preserve"> pro školy a veřejnost</w:t>
            </w:r>
            <w:r>
              <w:rPr>
                <w:rFonts w:ascii="Arial Narrow" w:hAnsi="Arial Narrow" w:cs="Arial"/>
                <w:sz w:val="22"/>
              </w:rPr>
              <w:t xml:space="preserve"> příspěvkovou organizaci  Středisko ekologické výchovy</w:t>
            </w:r>
            <w:r w:rsidR="00E15BB1">
              <w:rPr>
                <w:rFonts w:ascii="Arial Narrow" w:hAnsi="Arial Narrow" w:cs="Arial"/>
                <w:sz w:val="22"/>
              </w:rPr>
              <w:t xml:space="preserve"> Libereckého kraje</w:t>
            </w:r>
            <w:r>
              <w:rPr>
                <w:rFonts w:ascii="Arial Narrow" w:hAnsi="Arial Narrow" w:cs="Arial"/>
                <w:sz w:val="22"/>
              </w:rPr>
              <w:t xml:space="preserve"> </w:t>
            </w:r>
            <w:r w:rsidR="00E15BB1">
              <w:rPr>
                <w:rFonts w:ascii="Arial Narrow" w:hAnsi="Arial Narrow" w:cs="Arial"/>
                <w:sz w:val="22"/>
              </w:rPr>
              <w:t>(</w:t>
            </w:r>
            <w:r>
              <w:rPr>
                <w:rFonts w:ascii="Arial Narrow" w:hAnsi="Arial Narrow" w:cs="Arial"/>
                <w:sz w:val="22"/>
              </w:rPr>
              <w:t>STŘEVLIK</w:t>
            </w:r>
            <w:r w:rsidR="00E15BB1">
              <w:rPr>
                <w:rFonts w:ascii="Arial Narrow" w:hAnsi="Arial Narrow" w:cs="Arial"/>
                <w:sz w:val="22"/>
              </w:rPr>
              <w:t>)</w:t>
            </w:r>
            <w:r w:rsidR="00A16CB0">
              <w:rPr>
                <w:rFonts w:ascii="Arial Narrow" w:hAnsi="Arial Narrow" w:cs="Arial"/>
                <w:sz w:val="22"/>
              </w:rPr>
              <w:t xml:space="preserve">, </w:t>
            </w:r>
            <w:r w:rsidR="002A1288">
              <w:rPr>
                <w:rFonts w:ascii="Arial Narrow" w:hAnsi="Arial Narrow" w:cs="Arial"/>
                <w:sz w:val="22"/>
              </w:rPr>
              <w:t xml:space="preserve">částečně </w:t>
            </w:r>
            <w:r w:rsidR="00A16CB0">
              <w:rPr>
                <w:rFonts w:ascii="Arial Narrow" w:hAnsi="Arial Narrow" w:cs="Arial"/>
                <w:sz w:val="22"/>
              </w:rPr>
              <w:t>financoval</w:t>
            </w:r>
            <w:r>
              <w:rPr>
                <w:rFonts w:ascii="Arial Narrow" w:hAnsi="Arial Narrow" w:cs="Arial"/>
                <w:sz w:val="22"/>
              </w:rPr>
              <w:t xml:space="preserve"> její</w:t>
            </w:r>
            <w:r w:rsidR="00A16CB0">
              <w:rPr>
                <w:rFonts w:ascii="Arial Narrow" w:hAnsi="Arial Narrow" w:cs="Arial"/>
                <w:sz w:val="22"/>
              </w:rPr>
              <w:t xml:space="preserve"> investiční </w:t>
            </w:r>
            <w:r>
              <w:rPr>
                <w:rFonts w:ascii="Arial Narrow" w:hAnsi="Arial Narrow" w:cs="Arial"/>
                <w:sz w:val="22"/>
              </w:rPr>
              <w:t>náklady</w:t>
            </w:r>
            <w:r w:rsidR="00A16CB0">
              <w:rPr>
                <w:rFonts w:ascii="Arial Narrow" w:hAnsi="Arial Narrow" w:cs="Arial"/>
                <w:sz w:val="22"/>
              </w:rPr>
              <w:t xml:space="preserve"> (</w:t>
            </w:r>
            <w:r w:rsidR="002A1288">
              <w:rPr>
                <w:rFonts w:ascii="Arial Narrow" w:hAnsi="Arial Narrow" w:cs="Arial"/>
                <w:sz w:val="22"/>
              </w:rPr>
              <w:t xml:space="preserve">hlavní část dotace </w:t>
            </w:r>
            <w:r w:rsidR="00A16CB0">
              <w:rPr>
                <w:rFonts w:ascii="Arial Narrow" w:hAnsi="Arial Narrow" w:cs="Arial"/>
                <w:sz w:val="22"/>
              </w:rPr>
              <w:t>ze SFŽP a dalších zdrojů – viz příloha I) a hradí náklady na provoz</w:t>
            </w:r>
            <w:r>
              <w:rPr>
                <w:rFonts w:ascii="Arial Narrow" w:hAnsi="Arial Narrow" w:cs="Arial"/>
                <w:sz w:val="22"/>
              </w:rPr>
              <w:t>.</w:t>
            </w:r>
            <w:r w:rsidR="00A16CB0">
              <w:rPr>
                <w:rFonts w:ascii="Arial Narrow" w:hAnsi="Arial Narrow" w:cs="Arial"/>
                <w:sz w:val="22"/>
              </w:rPr>
              <w:t xml:space="preserve"> Z prostředků Libereckého kraje jsou financovány i personální náklady EVVO ve Vlastivědném muzeu a galerii Česká Lípa.</w:t>
            </w:r>
            <w:r>
              <w:rPr>
                <w:rFonts w:ascii="Arial Narrow" w:hAnsi="Arial Narrow" w:cs="Arial"/>
                <w:sz w:val="22"/>
              </w:rPr>
              <w:t xml:space="preserve"> </w:t>
            </w:r>
          </w:p>
          <w:p w:rsidR="00476F59" w:rsidRPr="00476F59" w:rsidRDefault="00476F59" w:rsidP="00C1668D">
            <w:pPr>
              <w:rPr>
                <w:rFonts w:ascii="Arial Narrow" w:hAnsi="Arial Narrow" w:cs="Arial"/>
                <w:b/>
                <w:bCs/>
                <w:i/>
                <w:iCs/>
                <w:sz w:val="22"/>
              </w:rPr>
            </w:pPr>
            <w:r w:rsidRPr="00476F59">
              <w:rPr>
                <w:rFonts w:ascii="Arial Narrow" w:hAnsi="Arial Narrow" w:cs="Arial"/>
                <w:b/>
                <w:bCs/>
                <w:i/>
                <w:iCs/>
                <w:sz w:val="22"/>
              </w:rPr>
              <w:t>b) akce dalších subjektů podporované z rozpočtů veřejné správy</w:t>
            </w:r>
          </w:p>
          <w:p w:rsidR="00476F59" w:rsidRDefault="00476F59" w:rsidP="00476F59">
            <w:pPr>
              <w:rPr>
                <w:rFonts w:ascii="Arial Narrow" w:hAnsi="Arial Narrow" w:cs="Arial"/>
                <w:sz w:val="22"/>
              </w:rPr>
            </w:pPr>
            <w:r>
              <w:rPr>
                <w:rFonts w:ascii="Arial Narrow" w:hAnsi="Arial Narrow" w:cs="Arial"/>
                <w:sz w:val="22"/>
              </w:rPr>
              <w:t>Z rozpočtu odboru životního prostředí a zemědělství Krajského úřadu Libereckého kraje jsou podporovány aktivity publikované každoročně v Kalendáři akcí.</w:t>
            </w:r>
            <w:r w:rsidR="00F81CDF">
              <w:rPr>
                <w:rFonts w:ascii="Arial Narrow" w:hAnsi="Arial Narrow" w:cs="Arial"/>
                <w:sz w:val="22"/>
              </w:rPr>
              <w:t xml:space="preserve"> Resort dál</w:t>
            </w:r>
            <w:r w:rsidR="002A1288">
              <w:rPr>
                <w:rFonts w:ascii="Arial Narrow" w:hAnsi="Arial Narrow" w:cs="Arial"/>
                <w:sz w:val="22"/>
              </w:rPr>
              <w:t>e přispíval</w:t>
            </w:r>
            <w:r w:rsidR="00F81CDF">
              <w:rPr>
                <w:rFonts w:ascii="Arial Narrow" w:hAnsi="Arial Narrow" w:cs="Arial"/>
                <w:sz w:val="22"/>
              </w:rPr>
              <w:t xml:space="preserve"> na další programy, např. Škola pro udržitelný život, grantový program Nadace pro záchranu a obnovu Jizerských hor.</w:t>
            </w:r>
          </w:p>
          <w:p w:rsidR="00476F59" w:rsidRDefault="00476F59" w:rsidP="00476F59">
            <w:pPr>
              <w:rPr>
                <w:rFonts w:ascii="Arial Narrow" w:hAnsi="Arial Narrow" w:cs="Arial"/>
                <w:sz w:val="22"/>
              </w:rPr>
            </w:pPr>
            <w:r>
              <w:rPr>
                <w:rFonts w:ascii="Arial Narrow" w:hAnsi="Arial Narrow" w:cs="Arial"/>
                <w:sz w:val="22"/>
              </w:rPr>
              <w:t>Pro hodnocení efektivity vynaložených prostředků nejsou k dispozici nástroje (metodika, vstupní a výstupní data)</w:t>
            </w:r>
            <w:r w:rsidR="00E63FCD">
              <w:rPr>
                <w:rFonts w:ascii="Arial Narrow" w:hAnsi="Arial Narrow" w:cs="Arial"/>
                <w:sz w:val="22"/>
              </w:rPr>
              <w:t>, a to na celostátní úrovni, tzn. všeobecně platná a vyzkoušená kritéria kvality programů EVVO</w:t>
            </w:r>
            <w:r w:rsidR="00E15BB1">
              <w:rPr>
                <w:rFonts w:ascii="Arial Narrow" w:hAnsi="Arial Narrow" w:cs="Arial"/>
                <w:sz w:val="22"/>
              </w:rPr>
              <w:t xml:space="preserve">, měřitelné indikátory a standardy programů a činností (tzn. minimální hodnoty indikátorů kvality a dostupnosti služeb)  </w:t>
            </w:r>
            <w:r w:rsidR="00E63FCD">
              <w:rPr>
                <w:rFonts w:ascii="Arial Narrow" w:hAnsi="Arial Narrow" w:cs="Arial"/>
                <w:sz w:val="22"/>
              </w:rPr>
              <w:t>.</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68" w:type="dxa"/>
          </w:tcPr>
          <w:p w:rsidR="00546EF6" w:rsidRDefault="00476F59" w:rsidP="00C1668D">
            <w:pPr>
              <w:rPr>
                <w:rFonts w:ascii="Arial Narrow" w:hAnsi="Arial Narrow" w:cs="Arial"/>
                <w:sz w:val="22"/>
              </w:rPr>
            </w:pPr>
            <w:r>
              <w:rPr>
                <w:rFonts w:ascii="Arial Narrow" w:hAnsi="Arial Narrow" w:cs="Arial"/>
                <w:sz w:val="22"/>
              </w:rPr>
              <w:t>5.4.2.</w:t>
            </w:r>
          </w:p>
        </w:tc>
        <w:tc>
          <w:tcPr>
            <w:tcW w:w="8702" w:type="dxa"/>
          </w:tcPr>
          <w:p w:rsidR="00476F59" w:rsidRPr="00BD785F" w:rsidRDefault="00476F59" w:rsidP="00476F59">
            <w:pPr>
              <w:rPr>
                <w:rFonts w:ascii="Arial Narrow" w:hAnsi="Arial Narrow" w:cs="Arial"/>
                <w:b/>
                <w:bCs/>
                <w:i/>
                <w:iCs/>
                <w:sz w:val="22"/>
              </w:rPr>
            </w:pPr>
            <w:r w:rsidRPr="00BD785F">
              <w:rPr>
                <w:rFonts w:ascii="Arial Narrow" w:hAnsi="Arial Narrow" w:cs="Arial"/>
                <w:b/>
                <w:bCs/>
                <w:i/>
                <w:iCs/>
                <w:sz w:val="22"/>
              </w:rPr>
              <w:t>a) příspěvkové organizace financované z rozpočtů institucí veřejné správy</w:t>
            </w:r>
          </w:p>
          <w:p w:rsidR="00546EF6" w:rsidRDefault="002A1288" w:rsidP="00C1668D">
            <w:pPr>
              <w:rPr>
                <w:rFonts w:ascii="Arial Narrow" w:hAnsi="Arial Narrow" w:cs="Arial"/>
                <w:sz w:val="22"/>
              </w:rPr>
            </w:pPr>
            <w:r>
              <w:rPr>
                <w:rFonts w:ascii="Arial Narrow" w:hAnsi="Arial Narrow" w:cs="Arial"/>
                <w:sz w:val="22"/>
              </w:rPr>
              <w:t>Statutární m</w:t>
            </w:r>
            <w:r w:rsidR="00476F59">
              <w:rPr>
                <w:rFonts w:ascii="Arial Narrow" w:hAnsi="Arial Narrow" w:cs="Arial"/>
                <w:sz w:val="22"/>
              </w:rPr>
              <w:t>ěsto Liberec je zřizovatelem SEV Divizna, které působí v rámci příspěvkové organizace Zoologická zahrada Liberec.</w:t>
            </w:r>
            <w:r w:rsidR="00541449">
              <w:rPr>
                <w:rFonts w:ascii="Arial Narrow" w:hAnsi="Arial Narrow" w:cs="Arial"/>
                <w:sz w:val="22"/>
              </w:rPr>
              <w:t xml:space="preserve"> Součástí ZOO Liberec je i záchranná stanice p</w:t>
            </w:r>
            <w:r>
              <w:rPr>
                <w:rFonts w:ascii="Arial Narrow" w:hAnsi="Arial Narrow" w:cs="Arial"/>
                <w:sz w:val="22"/>
              </w:rPr>
              <w:t>ro handicapované živočichy Archa</w:t>
            </w:r>
            <w:r w:rsidR="00541449">
              <w:rPr>
                <w:rFonts w:ascii="Arial Narrow" w:hAnsi="Arial Narrow" w:cs="Arial"/>
                <w:sz w:val="22"/>
              </w:rPr>
              <w:t xml:space="preserve">. V Liberci tak funguje ojedinělý komplex organizací, jejichž programy EVVO se doplňují a vytvářejí šíři od globálních po místní témata, navíc se zajištěním koordinace sítí MRKEV, </w:t>
            </w:r>
            <w:r w:rsidR="00541449" w:rsidRPr="00541449">
              <w:rPr>
                <w:rFonts w:ascii="Arial Narrow" w:hAnsi="Arial Narrow" w:cs="Arial"/>
                <w:i/>
                <w:iCs/>
                <w:sz w:val="22"/>
              </w:rPr>
              <w:t>Ekoškola</w:t>
            </w:r>
            <w:r w:rsidR="00541449">
              <w:rPr>
                <w:rFonts w:ascii="Arial Narrow" w:hAnsi="Arial Narrow" w:cs="Arial"/>
                <w:sz w:val="22"/>
              </w:rPr>
              <w:t xml:space="preserve">, </w:t>
            </w:r>
            <w:r w:rsidR="00541449" w:rsidRPr="00541449">
              <w:rPr>
                <w:rFonts w:ascii="Arial Narrow" w:hAnsi="Arial Narrow" w:cs="Arial"/>
                <w:i/>
                <w:iCs/>
                <w:sz w:val="22"/>
              </w:rPr>
              <w:t>Škola pro udržitelný život</w:t>
            </w:r>
            <w:r w:rsidR="00541449">
              <w:rPr>
                <w:rFonts w:ascii="Arial Narrow" w:hAnsi="Arial Narrow" w:cs="Arial"/>
                <w:sz w:val="22"/>
              </w:rPr>
              <w:t xml:space="preserve">. </w:t>
            </w:r>
          </w:p>
          <w:p w:rsidR="00476F59" w:rsidRPr="00BD785F" w:rsidRDefault="00476F59" w:rsidP="00C1668D">
            <w:pPr>
              <w:rPr>
                <w:rFonts w:ascii="Arial Narrow" w:hAnsi="Arial Narrow" w:cs="Arial"/>
                <w:b/>
                <w:bCs/>
                <w:i/>
                <w:iCs/>
                <w:sz w:val="22"/>
              </w:rPr>
            </w:pPr>
            <w:r w:rsidRPr="00BD785F">
              <w:rPr>
                <w:rFonts w:ascii="Arial Narrow" w:hAnsi="Arial Narrow" w:cs="Arial"/>
                <w:b/>
                <w:bCs/>
                <w:i/>
                <w:iCs/>
                <w:sz w:val="22"/>
              </w:rPr>
              <w:t>b) akce dalších subjektů podporované z rozpočtů veřejné správy</w:t>
            </w:r>
          </w:p>
          <w:p w:rsidR="00476F59" w:rsidRDefault="00476F59" w:rsidP="00C1668D">
            <w:pPr>
              <w:rPr>
                <w:rFonts w:ascii="Arial Narrow" w:hAnsi="Arial Narrow" w:cs="Arial"/>
                <w:sz w:val="22"/>
              </w:rPr>
            </w:pPr>
            <w:r>
              <w:rPr>
                <w:rFonts w:ascii="Arial Narrow" w:hAnsi="Arial Narrow" w:cs="Arial"/>
                <w:sz w:val="22"/>
              </w:rPr>
              <w:t xml:space="preserve">Podpora akcí s tematikou EVVO je podporována spíše nesystematicky, příležitostně, bez jasného konceptu na straně veřejné správy </w:t>
            </w:r>
            <w:r w:rsidR="00F81CDF">
              <w:rPr>
                <w:rFonts w:ascii="Arial Narrow" w:hAnsi="Arial Narrow" w:cs="Arial"/>
                <w:sz w:val="22"/>
              </w:rPr>
              <w:t xml:space="preserve">(viz 3.2.1) </w:t>
            </w:r>
            <w:r>
              <w:rPr>
                <w:rFonts w:ascii="Arial Narrow" w:hAnsi="Arial Narrow" w:cs="Arial"/>
                <w:sz w:val="22"/>
              </w:rPr>
              <w:t>a bez vyhodnocování efektivity vynaložených prostředků (platí výše uvedené</w:t>
            </w:r>
            <w:r w:rsidR="00A7054E">
              <w:rPr>
                <w:rFonts w:ascii="Arial Narrow" w:hAnsi="Arial Narrow" w:cs="Arial"/>
                <w:sz w:val="22"/>
              </w:rPr>
              <w:t xml:space="preserve"> – zatím neexistují nástroje pro hodnocení efektivity programů EVVO</w:t>
            </w:r>
            <w:r>
              <w:rPr>
                <w:rFonts w:ascii="Arial Narrow" w:hAnsi="Arial Narrow" w:cs="Arial"/>
                <w:sz w:val="22"/>
              </w:rPr>
              <w:t>).</w:t>
            </w:r>
          </w:p>
        </w:tc>
        <w:tc>
          <w:tcPr>
            <w:tcW w:w="372"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9370"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5.4</w:t>
            </w:r>
            <w:r w:rsidRPr="00764393">
              <w:rPr>
                <w:rFonts w:ascii="Arial Narrow" w:hAnsi="Arial Narrow" w:cs="Arial"/>
                <w:b/>
                <w:bCs/>
                <w:sz w:val="22"/>
              </w:rPr>
              <w:t xml:space="preserve"> Souhrnné hodnocení</w:t>
            </w:r>
          </w:p>
        </w:tc>
        <w:tc>
          <w:tcPr>
            <w:tcW w:w="372" w:type="dxa"/>
            <w:shd w:val="clear" w:color="auto" w:fill="FFFF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DC0E2C" w:rsidRPr="00DC0E2C" w:rsidRDefault="00DC0E2C" w:rsidP="00546EF6">
      <w:pPr>
        <w:rPr>
          <w:rFonts w:ascii="Arial Narrow" w:hAnsi="Arial Narrow" w:cs="Arial"/>
          <w:b/>
          <w:bCs/>
          <w:sz w:val="22"/>
        </w:rPr>
      </w:pPr>
      <w:r w:rsidRPr="00DC0E2C">
        <w:rPr>
          <w:rFonts w:ascii="Arial Narrow" w:hAnsi="Arial Narrow" w:cs="Arial"/>
          <w:b/>
          <w:bCs/>
          <w:sz w:val="22"/>
        </w:rPr>
        <w:t>Ukazatel:</w:t>
      </w:r>
    </w:p>
    <w:p w:rsidR="00DC0E2C" w:rsidRDefault="00DC0E2C" w:rsidP="00546EF6">
      <w:pPr>
        <w:rPr>
          <w:rFonts w:ascii="Arial Narrow" w:hAnsi="Arial Narrow" w:cs="Arial"/>
          <w:sz w:val="22"/>
        </w:rPr>
      </w:pPr>
      <w:r>
        <w:rPr>
          <w:rFonts w:ascii="Arial Narrow" w:hAnsi="Arial Narrow" w:cs="Arial"/>
          <w:sz w:val="22"/>
        </w:rPr>
        <w:t>Prostředky na EVVO z rozpočtu Libereckého kraje</w:t>
      </w:r>
    </w:p>
    <w:p w:rsidR="00DC0E2C" w:rsidRDefault="00654754" w:rsidP="00546EF6">
      <w:pPr>
        <w:rPr>
          <w:rFonts w:ascii="Arial Narrow" w:hAnsi="Arial Narrow" w:cs="Arial"/>
          <w:sz w:val="22"/>
        </w:rPr>
      </w:pPr>
      <w:r w:rsidRPr="00DC0E2C">
        <w:rPr>
          <w:rFonts w:ascii="Arial Narrow" w:hAnsi="Arial Narrow" w:cs="Arial"/>
          <w:sz w:val="22"/>
        </w:rPr>
        <w:object w:dxaOrig="9203" w:dyaOrig="2882">
          <v:shape id="_x0000_i1026" type="#_x0000_t75" style="width:460.5pt;height:2in" o:ole="">
            <v:imagedata r:id="rId13" o:title=""/>
          </v:shape>
          <o:OLEObject Type="Embed" ProgID="MSGraph.Chart.8" ShapeID="_x0000_i1026" DrawAspect="Content" ObjectID="_1451201643" r:id="rId14">
            <o:FieldCodes>\s</o:FieldCodes>
          </o:OLEObject>
        </w:object>
      </w:r>
    </w:p>
    <w:p w:rsidR="002775B5" w:rsidRPr="00DC0E2C" w:rsidRDefault="00DC0E2C" w:rsidP="002775B5">
      <w:pPr>
        <w:rPr>
          <w:rFonts w:ascii="Arial" w:hAnsi="Arial" w:cs="Arial"/>
          <w:sz w:val="20"/>
          <w:szCs w:val="20"/>
        </w:rPr>
      </w:pPr>
      <w:r>
        <w:rPr>
          <w:rFonts w:ascii="Arial" w:hAnsi="Arial" w:cs="Arial"/>
          <w:sz w:val="20"/>
          <w:szCs w:val="20"/>
        </w:rPr>
        <w:t xml:space="preserve">Podrobný přehled: </w:t>
      </w:r>
      <w:r w:rsidRPr="00DC0E2C">
        <w:rPr>
          <w:rFonts w:ascii="Arial" w:hAnsi="Arial" w:cs="Arial"/>
          <w:sz w:val="20"/>
          <w:szCs w:val="20"/>
        </w:rPr>
        <w:t>Příloha</w:t>
      </w:r>
      <w:r>
        <w:rPr>
          <w:rFonts w:ascii="Arial" w:hAnsi="Arial" w:cs="Arial"/>
          <w:sz w:val="20"/>
          <w:szCs w:val="20"/>
        </w:rPr>
        <w:t xml:space="preserve"> č.</w:t>
      </w:r>
      <w:r w:rsidRPr="00DC0E2C">
        <w:rPr>
          <w:rFonts w:ascii="Arial" w:hAnsi="Arial" w:cs="Arial"/>
          <w:sz w:val="20"/>
          <w:szCs w:val="20"/>
        </w:rPr>
        <w:t xml:space="preserve"> I</w:t>
      </w:r>
    </w:p>
    <w:p w:rsidR="00A16CB0" w:rsidRDefault="00A16CB0" w:rsidP="002775B5">
      <w:pPr>
        <w:rPr>
          <w:rFonts w:ascii="Arial" w:hAnsi="Arial" w:cs="Arial"/>
          <w:sz w:val="22"/>
        </w:rPr>
      </w:pPr>
    </w:p>
    <w:p w:rsidR="00DC0E2C" w:rsidRDefault="00DC0E2C" w:rsidP="002775B5">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A7054E">
        <w:rPr>
          <w:rFonts w:ascii="Arial" w:hAnsi="Arial" w:cs="Arial"/>
          <w:b/>
          <w:bCs/>
          <w:sz w:val="22"/>
        </w:rPr>
        <w:t xml:space="preserve"> 5</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A7054E" w:rsidRDefault="00A7054E"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Aktivity EVVO jsou na regionální úrovni pravidelně a dlouhodobě podporovány v objemu, který umožňuje realizovat spíše menší projekty. Výhodou je přesah kalendářního roku a možnost podpořit např. školní projekty. Informace o dotačních titulech a o rozdělení prostředků jsou veřejně dostupné. </w:t>
      </w:r>
    </w:p>
    <w:p w:rsidR="00C860BA" w:rsidRDefault="00A7054E" w:rsidP="00DC0E2C">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K naplnění fondu se nepodařilo získat jiné zdroje než rozpočet Libereckého kraje a je otázkou, zda je takový cíl reálný</w:t>
      </w:r>
      <w:r w:rsidR="00E15BB1">
        <w:rPr>
          <w:rFonts w:ascii="Arial" w:hAnsi="Arial" w:cs="Arial"/>
          <w:sz w:val="20"/>
          <w:szCs w:val="20"/>
        </w:rPr>
        <w:t xml:space="preserve"> vzhledem k možnostem veřejné správy sdružovat fondy se soukromými zdroji</w:t>
      </w:r>
      <w:r w:rsidR="00A16CB0">
        <w:rPr>
          <w:rFonts w:ascii="Arial" w:hAnsi="Arial" w:cs="Arial"/>
          <w:sz w:val="20"/>
          <w:szCs w:val="20"/>
        </w:rPr>
        <w:t>. Do roku 2008</w:t>
      </w:r>
      <w:r>
        <w:rPr>
          <w:rFonts w:ascii="Arial" w:hAnsi="Arial" w:cs="Arial"/>
          <w:sz w:val="20"/>
          <w:szCs w:val="20"/>
        </w:rPr>
        <w:t xml:space="preserve"> téměř pětinásobný převis poptávky nad dostupnými prostředky fondu pro EVVO a závislost výše fondu na každoročním rozhodnutí zastupitelstva však svědčí o tom, že doplnění dalších zdrojů by mohlo být výhodné a stabilizovat podporu EVVO na krajské úrovni.</w:t>
      </w:r>
      <w:r w:rsidR="00C860BA">
        <w:rPr>
          <w:rFonts w:ascii="Arial" w:hAnsi="Arial" w:cs="Arial"/>
          <w:sz w:val="20"/>
          <w:szCs w:val="20"/>
        </w:rPr>
        <w:t xml:space="preserve"> V roce 2009 byl objem prostředků na projekty EVVO výrazně navýšen, přesto se však nepodařilo podpořit všechny kvalitní projekty. Je tedy zřejmé, že vyšší objem dostupných prostředků k podpoře EVVO by přispěl k rozvoji místních aktivit naplňujících veřejnou službu zajišťování programů EVVO.</w:t>
      </w:r>
      <w:r w:rsidR="00DC0E2C">
        <w:rPr>
          <w:rFonts w:ascii="Arial" w:hAnsi="Arial" w:cs="Arial"/>
          <w:sz w:val="20"/>
          <w:szCs w:val="20"/>
        </w:rPr>
        <w:t xml:space="preserve"> Pro další období bude možné využít prostředky z fondů EU - OP Vzdělávání pro konkurenceschopnost.</w:t>
      </w:r>
    </w:p>
    <w:p w:rsidR="00E63FCD" w:rsidRDefault="00E63FCD" w:rsidP="002775B5">
      <w:pPr>
        <w:numPr>
          <w:ins w:id="7" w:author="Jitka Doubnerova" w:date="2009-06-26T19:11:00Z"/>
        </w:num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A7054E" w:rsidRDefault="00A7054E"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Pro stabilitu poskytovaných služeb EVVO – programů pro školy i veřejnost – je jednoznačným pozitivem zřízení příspěvkových organizací veřejné správy. </w:t>
      </w:r>
      <w:r w:rsidR="00C860BA">
        <w:rPr>
          <w:rFonts w:ascii="Arial" w:hAnsi="Arial" w:cs="Arial"/>
          <w:sz w:val="20"/>
          <w:szCs w:val="20"/>
        </w:rPr>
        <w:t>Financování provozních nákladů a existenční jistota umožňuje zlepšovat kvalitu poskytovaných programů a zvyšovat odbornou úroveň lektorských týmů těchto organizací.</w:t>
      </w:r>
      <w:r w:rsidR="00F81CDF">
        <w:rPr>
          <w:rFonts w:ascii="Arial" w:hAnsi="Arial" w:cs="Arial"/>
          <w:sz w:val="20"/>
          <w:szCs w:val="20"/>
        </w:rPr>
        <w:t xml:space="preserve"> Vedle příspěvkových organizací podporují instituce veřejné správy ze svých rozpočtů i akce EVVO pořádané ve spolupráci s dalšími subjekty (NNO, podnikateli).</w:t>
      </w: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546EF6" w:rsidRPr="00B073AA" w:rsidRDefault="00546EF6">
      <w:pPr>
        <w:rPr>
          <w:rFonts w:ascii="Arial Narrow" w:hAnsi="Arial Narrow" w:cs="Arial"/>
          <w:sz w:val="22"/>
        </w:rPr>
      </w:pPr>
    </w:p>
    <w:p w:rsidR="003777F5" w:rsidRPr="007E0D70" w:rsidRDefault="00BD785F">
      <w:pPr>
        <w:rPr>
          <w:rFonts w:ascii="Arial" w:hAnsi="Arial" w:cs="Arial"/>
          <w:i/>
          <w:iCs/>
          <w:sz w:val="22"/>
          <w:u w:val="single"/>
        </w:rPr>
      </w:pPr>
      <w:r>
        <w:rPr>
          <w:rFonts w:ascii="Arial" w:hAnsi="Arial" w:cs="Arial"/>
          <w:b/>
          <w:bCs/>
          <w:i/>
          <w:iCs/>
          <w:sz w:val="22"/>
          <w:u w:val="single"/>
        </w:rPr>
        <w:br w:type="page"/>
      </w:r>
      <w:r w:rsidR="003777F5" w:rsidRPr="007E0D70">
        <w:rPr>
          <w:rFonts w:ascii="Arial" w:hAnsi="Arial" w:cs="Arial"/>
          <w:b/>
          <w:bCs/>
          <w:i/>
          <w:iCs/>
          <w:sz w:val="22"/>
          <w:u w:val="single"/>
        </w:rPr>
        <w:lastRenderedPageBreak/>
        <w:t>Strategický cíl:</w:t>
      </w:r>
    </w:p>
    <w:p w:rsidR="003777F5" w:rsidRPr="007E0D70" w:rsidRDefault="003777F5">
      <w:pPr>
        <w:rPr>
          <w:rFonts w:ascii="Arial" w:hAnsi="Arial" w:cs="Arial"/>
          <w:b/>
          <w:bCs/>
          <w:sz w:val="22"/>
        </w:rPr>
      </w:pPr>
      <w:r w:rsidRPr="007E0D70">
        <w:rPr>
          <w:rFonts w:ascii="Arial" w:hAnsi="Arial" w:cs="Arial"/>
          <w:b/>
          <w:bCs/>
          <w:sz w:val="22"/>
        </w:rPr>
        <w:t xml:space="preserve">6. </w:t>
      </w:r>
      <w:r w:rsidRPr="007E0D70">
        <w:rPr>
          <w:rFonts w:ascii="Arial" w:hAnsi="Arial" w:cs="Arial"/>
          <w:b/>
          <w:bCs/>
          <w:smallCaps/>
          <w:sz w:val="22"/>
        </w:rPr>
        <w:t>soubor požadavků na služby EVVO</w:t>
      </w:r>
    </w:p>
    <w:p w:rsidR="003777F5" w:rsidRPr="003D080F" w:rsidRDefault="003777F5">
      <w:pPr>
        <w:ind w:firstLine="709"/>
        <w:rPr>
          <w:rFonts w:ascii="Arial Narrow" w:hAnsi="Arial Narrow" w:cs="Arial"/>
          <w:i/>
          <w:iCs/>
          <w:sz w:val="20"/>
          <w:szCs w:val="20"/>
        </w:rPr>
      </w:pPr>
      <w:r w:rsidRPr="003D080F">
        <w:rPr>
          <w:rFonts w:ascii="Arial Narrow" w:hAnsi="Arial Narrow" w:cs="Arial"/>
          <w:i/>
          <w:iCs/>
          <w:sz w:val="20"/>
          <w:szCs w:val="20"/>
        </w:rPr>
        <w:t>V Libereckém kraji existuje množství subjektů poskytujících služby (programy, aktivity, materiály, provoz zařízení) EVVO a funguje velké množství těchto programů. Pokrytí kraje nabídkou služeb je však nerovnoměrné, pro příjemce služeb je nabídka často nepřehledná nebo obtížně dostupná (z hlediska dostupnosti informací i teritoriální dostupnosti programů samotných). Diskuse o charakteristikách a kritériích programů by měla vést k formulaci standardů pro jednotlivé typy programů a zařízení poskytujících služby EVVO (kategorizace služeb EVVO). Dosažení standardů jednotlivých kategorií by nemělo být povinností poskytovatelů služeb. Databáze programů a zařízení, které standardů dosáhly, by však fungovala jako objektivní informace o kvalitě zařízení a poskytovaných služeb jednak pro příjemce služeb, jednak pro finanční zdroje. Zároveň by signalizovala, zda je v rámci kraje nabídka služeb rovnoměrná a odpovídá poptávce, nebo zda je vhodné např. cílenou podporou v určitých oblastech povzbudit chybějící nabídku.</w:t>
      </w:r>
    </w:p>
    <w:p w:rsidR="003777F5" w:rsidRPr="003D080F" w:rsidRDefault="003777F5">
      <w:pPr>
        <w:rPr>
          <w:rFonts w:ascii="Arial Narrow" w:hAnsi="Arial Narrow" w:cs="Arial"/>
          <w:sz w:val="20"/>
          <w:szCs w:val="20"/>
        </w:rPr>
      </w:pPr>
    </w:p>
    <w:p w:rsidR="003777F5" w:rsidRPr="003D080F" w:rsidRDefault="003777F5">
      <w:pPr>
        <w:rPr>
          <w:rFonts w:ascii="Arial Narrow" w:hAnsi="Arial Narrow" w:cs="Arial"/>
          <w:b/>
          <w:bCs/>
          <w:i/>
          <w:iCs/>
          <w:sz w:val="20"/>
          <w:szCs w:val="20"/>
          <w:u w:val="single"/>
        </w:rPr>
      </w:pPr>
      <w:r w:rsidRPr="003D080F">
        <w:rPr>
          <w:rFonts w:ascii="Arial Narrow" w:hAnsi="Arial Narrow" w:cs="Arial"/>
          <w:b/>
          <w:bCs/>
          <w:i/>
          <w:iCs/>
          <w:sz w:val="20"/>
          <w:szCs w:val="20"/>
          <w:u w:val="single"/>
        </w:rPr>
        <w:t>Dílčí cíle:</w:t>
      </w:r>
    </w:p>
    <w:p w:rsidR="003777F5" w:rsidRPr="003D080F" w:rsidRDefault="003777F5">
      <w:pPr>
        <w:rPr>
          <w:rFonts w:ascii="Arial Narrow" w:hAnsi="Arial Narrow" w:cs="Arial"/>
          <w:b/>
          <w:bCs/>
          <w:sz w:val="22"/>
          <w:szCs w:val="22"/>
        </w:rPr>
      </w:pPr>
      <w:r w:rsidRPr="003D080F">
        <w:rPr>
          <w:rFonts w:ascii="Arial Narrow" w:hAnsi="Arial Narrow" w:cs="Arial"/>
          <w:b/>
          <w:bCs/>
          <w:sz w:val="22"/>
          <w:szCs w:val="22"/>
        </w:rPr>
        <w:t>6.1 kategorizace programů a služeb EVVO</w:t>
      </w:r>
    </w:p>
    <w:p w:rsidR="003777F5" w:rsidRPr="003D080F" w:rsidRDefault="003777F5">
      <w:pPr>
        <w:rPr>
          <w:rFonts w:ascii="Arial Narrow" w:hAnsi="Arial Narrow" w:cs="Arial"/>
          <w:b/>
          <w:bCs/>
          <w:i/>
          <w:iCs/>
          <w:sz w:val="20"/>
          <w:szCs w:val="20"/>
        </w:rPr>
      </w:pPr>
      <w:r w:rsidRPr="003D080F">
        <w:rPr>
          <w:rFonts w:ascii="Arial Narrow" w:hAnsi="Arial Narrow" w:cs="Arial"/>
          <w:b/>
          <w:bCs/>
          <w:i/>
          <w:iCs/>
          <w:sz w:val="20"/>
          <w:szCs w:val="20"/>
        </w:rPr>
        <w:t>Aktivity:</w:t>
      </w:r>
    </w:p>
    <w:p w:rsidR="003777F5" w:rsidRPr="003D080F" w:rsidRDefault="003777F5" w:rsidP="00D66391">
      <w:pPr>
        <w:numPr>
          <w:ilvl w:val="2"/>
          <w:numId w:val="10"/>
        </w:numPr>
        <w:rPr>
          <w:rFonts w:ascii="Arial Narrow" w:hAnsi="Arial Narrow" w:cs="Arial"/>
          <w:sz w:val="20"/>
          <w:szCs w:val="20"/>
        </w:rPr>
      </w:pPr>
      <w:r w:rsidRPr="003D080F">
        <w:rPr>
          <w:rFonts w:ascii="Arial Narrow" w:hAnsi="Arial Narrow" w:cs="Arial"/>
          <w:sz w:val="20"/>
          <w:szCs w:val="20"/>
        </w:rPr>
        <w:t>diskuse o standardech, vytvoření standardů pro programy a zařízení EVVO (kategorie zařízení: např. střediska EVVO – ekocentra – poradny – zelené školy -  zelené podniky; kategorie programů = soubor požadavků na odbornost poskytovatele), s využitím zkušeností (SSEV Pavučina, ČSOP apod.)</w:t>
      </w:r>
    </w:p>
    <w:p w:rsidR="003777F5" w:rsidRPr="003D080F" w:rsidRDefault="003777F5">
      <w:pPr>
        <w:numPr>
          <w:ilvl w:val="2"/>
          <w:numId w:val="10"/>
        </w:numPr>
        <w:rPr>
          <w:rFonts w:ascii="Arial Narrow" w:hAnsi="Arial Narrow" w:cs="Arial"/>
          <w:sz w:val="20"/>
          <w:szCs w:val="20"/>
        </w:rPr>
      </w:pPr>
      <w:r w:rsidRPr="003D080F">
        <w:rPr>
          <w:rFonts w:ascii="Arial Narrow" w:hAnsi="Arial Narrow" w:cs="Arial"/>
          <w:sz w:val="20"/>
          <w:szCs w:val="20"/>
        </w:rPr>
        <w:t xml:space="preserve">vytvoření systému kategorizace (přihlašování služeb a programů, hodnocení, vyhlašování, doba platnosti, kontrola), pravidelná evaluace poskytovaných služeb v oblasti EVVO </w:t>
      </w:r>
    </w:p>
    <w:p w:rsidR="003777F5" w:rsidRPr="003D080F" w:rsidRDefault="003777F5">
      <w:pPr>
        <w:numPr>
          <w:ilvl w:val="2"/>
          <w:numId w:val="10"/>
        </w:numPr>
        <w:rPr>
          <w:rFonts w:ascii="Arial Narrow" w:hAnsi="Arial Narrow" w:cs="Arial"/>
          <w:sz w:val="20"/>
          <w:szCs w:val="20"/>
        </w:rPr>
      </w:pPr>
      <w:r w:rsidRPr="003D080F">
        <w:rPr>
          <w:rFonts w:ascii="Arial Narrow" w:hAnsi="Arial Narrow" w:cs="Arial"/>
          <w:sz w:val="20"/>
          <w:szCs w:val="20"/>
        </w:rPr>
        <w:t>zpracování databáze služeb a zařízení v jednotlivých kategorií</w:t>
      </w:r>
      <w:r w:rsidR="00D66391" w:rsidRPr="003D080F">
        <w:rPr>
          <w:rFonts w:ascii="Arial Narrow" w:hAnsi="Arial Narrow" w:cs="Arial"/>
          <w:sz w:val="20"/>
          <w:szCs w:val="20"/>
        </w:rPr>
        <w:t>ch, aktualizace (v rámci portálu</w:t>
      </w:r>
      <w:r w:rsidRPr="003D080F">
        <w:rPr>
          <w:rFonts w:ascii="Arial Narrow" w:hAnsi="Arial Narrow" w:cs="Arial"/>
          <w:sz w:val="20"/>
          <w:szCs w:val="20"/>
        </w:rPr>
        <w:t xml:space="preserve"> EVVO)</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Ukazatele</w:t>
      </w:r>
      <w:r w:rsidRPr="003D080F">
        <w:rPr>
          <w:rFonts w:ascii="Arial Narrow" w:hAnsi="Arial Narrow" w:cs="Arial"/>
          <w:sz w:val="20"/>
          <w:szCs w:val="20"/>
        </w:rPr>
        <w:t>: standardy, četnost přihlašování služeb a zařízení, kvalita (objektivita) kategorizace, význam informace pro cílové skupiny (příjemce a finanční zdroje)</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Garantuje:</w:t>
      </w:r>
      <w:r w:rsidRPr="003D080F">
        <w:rPr>
          <w:rFonts w:ascii="Arial Narrow" w:hAnsi="Arial Narrow" w:cs="Arial"/>
          <w:sz w:val="20"/>
          <w:szCs w:val="20"/>
        </w:rPr>
        <w:t xml:space="preserve"> SMOK (6.1.1, 6.1.2), koordinátor EVVO (6.1.3)</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Spolupráce</w:t>
      </w:r>
      <w:r w:rsidRPr="003D080F">
        <w:rPr>
          <w:rFonts w:ascii="Arial Narrow" w:hAnsi="Arial Narrow" w:cs="Arial"/>
          <w:sz w:val="20"/>
          <w:szCs w:val="20"/>
        </w:rPr>
        <w:t>: subjekty EVVO</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Termíny:</w:t>
      </w:r>
      <w:r w:rsidRPr="003D080F">
        <w:rPr>
          <w:rFonts w:ascii="Arial Narrow" w:hAnsi="Arial Narrow" w:cs="Arial"/>
          <w:sz w:val="20"/>
          <w:szCs w:val="20"/>
        </w:rPr>
        <w:t xml:space="preserve"> 2003 (6.1.1), 2004-2005 (6.1.2, 6.1.3), aktualizace trvale</w:t>
      </w:r>
    </w:p>
    <w:p w:rsidR="00546EF6" w:rsidRDefault="00546EF6">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D66391" w:rsidP="00C1668D">
            <w:pPr>
              <w:rPr>
                <w:rFonts w:ascii="Arial Narrow" w:hAnsi="Arial Narrow" w:cs="Arial"/>
                <w:sz w:val="22"/>
              </w:rPr>
            </w:pPr>
            <w:r>
              <w:rPr>
                <w:rFonts w:ascii="Arial Narrow" w:hAnsi="Arial Narrow" w:cs="Arial"/>
                <w:sz w:val="22"/>
              </w:rPr>
              <w:t>6.1.1</w:t>
            </w:r>
          </w:p>
        </w:tc>
        <w:tc>
          <w:tcPr>
            <w:tcW w:w="8751" w:type="dxa"/>
          </w:tcPr>
          <w:p w:rsidR="003D080F" w:rsidRDefault="00D66391" w:rsidP="00C1668D">
            <w:pPr>
              <w:rPr>
                <w:rFonts w:ascii="Arial Narrow" w:hAnsi="Arial Narrow" w:cs="Arial"/>
                <w:sz w:val="22"/>
              </w:rPr>
            </w:pPr>
            <w:r>
              <w:rPr>
                <w:rFonts w:ascii="Arial Narrow" w:hAnsi="Arial Narrow" w:cs="Arial"/>
                <w:sz w:val="22"/>
              </w:rPr>
              <w:t>Diskuse o standardech je na národní úrovni v</w:t>
            </w:r>
            <w:r w:rsidR="003D080F">
              <w:rPr>
                <w:rFonts w:ascii="Arial Narrow" w:hAnsi="Arial Narrow" w:cs="Arial"/>
                <w:sz w:val="22"/>
              </w:rPr>
              <w:t> počátečním stádiu, diskutuje se</w:t>
            </w:r>
            <w:r>
              <w:rPr>
                <w:rFonts w:ascii="Arial Narrow" w:hAnsi="Arial Narrow" w:cs="Arial"/>
                <w:sz w:val="22"/>
              </w:rPr>
              <w:t xml:space="preserve"> především </w:t>
            </w:r>
            <w:r w:rsidR="003D080F">
              <w:rPr>
                <w:rFonts w:ascii="Arial Narrow" w:hAnsi="Arial Narrow" w:cs="Arial"/>
                <w:sz w:val="22"/>
              </w:rPr>
              <w:t xml:space="preserve">na akademické úrovni (Katedra pedagogiky a psychologie Technické univerzity Liberec), mezi </w:t>
            </w:r>
            <w:r>
              <w:rPr>
                <w:rFonts w:ascii="Arial Narrow" w:hAnsi="Arial Narrow" w:cs="Arial"/>
                <w:sz w:val="22"/>
              </w:rPr>
              <w:t>zastřešující</w:t>
            </w:r>
            <w:r w:rsidR="003D080F">
              <w:rPr>
                <w:rFonts w:ascii="Arial Narrow" w:hAnsi="Arial Narrow" w:cs="Arial"/>
                <w:sz w:val="22"/>
              </w:rPr>
              <w:t>mi</w:t>
            </w:r>
            <w:r>
              <w:rPr>
                <w:rFonts w:ascii="Arial Narrow" w:hAnsi="Arial Narrow" w:cs="Arial"/>
                <w:sz w:val="22"/>
              </w:rPr>
              <w:t xml:space="preserve"> organizace</w:t>
            </w:r>
            <w:r w:rsidR="003D080F">
              <w:rPr>
                <w:rFonts w:ascii="Arial Narrow" w:hAnsi="Arial Narrow" w:cs="Arial"/>
                <w:sz w:val="22"/>
              </w:rPr>
              <w:t>mi</w:t>
            </w:r>
            <w:r>
              <w:rPr>
                <w:rFonts w:ascii="Arial Narrow" w:hAnsi="Arial Narrow" w:cs="Arial"/>
                <w:sz w:val="22"/>
              </w:rPr>
              <w:t xml:space="preserve"> (SSEV </w:t>
            </w:r>
            <w:r w:rsidR="003D080F">
              <w:rPr>
                <w:rFonts w:ascii="Arial Narrow" w:hAnsi="Arial Narrow" w:cs="Arial"/>
                <w:sz w:val="22"/>
              </w:rPr>
              <w:t>Pavučina, STEP) a jejich členy</w:t>
            </w:r>
            <w:r>
              <w:rPr>
                <w:rFonts w:ascii="Arial Narrow" w:hAnsi="Arial Narrow" w:cs="Arial"/>
                <w:sz w:val="22"/>
              </w:rPr>
              <w:t xml:space="preserve"> (v Libereckém kraji SEV Divizna, STŘEVLIK, </w:t>
            </w:r>
            <w:r w:rsidR="00AF3641">
              <w:rPr>
                <w:rFonts w:ascii="Arial Narrow" w:hAnsi="Arial Narrow" w:cs="Arial"/>
                <w:sz w:val="22"/>
              </w:rPr>
              <w:t>Čmelák</w:t>
            </w:r>
            <w:r w:rsidR="00A7054E">
              <w:rPr>
                <w:rFonts w:ascii="Arial Narrow" w:hAnsi="Arial Narrow" w:cs="Arial"/>
                <w:sz w:val="22"/>
              </w:rPr>
              <w:t xml:space="preserve"> SPP, SEV Český ráj</w:t>
            </w:r>
            <w:r>
              <w:rPr>
                <w:rFonts w:ascii="Arial Narrow" w:hAnsi="Arial Narrow" w:cs="Arial"/>
                <w:sz w:val="22"/>
              </w:rPr>
              <w:t xml:space="preserve">). </w:t>
            </w:r>
          </w:p>
          <w:p w:rsidR="00546EF6" w:rsidRDefault="00D66391" w:rsidP="00C1668D">
            <w:pPr>
              <w:rPr>
                <w:rFonts w:ascii="Arial Narrow" w:hAnsi="Arial Narrow" w:cs="Arial"/>
                <w:sz w:val="22"/>
              </w:rPr>
            </w:pPr>
            <w:r>
              <w:rPr>
                <w:rFonts w:ascii="Arial Narrow" w:hAnsi="Arial Narrow" w:cs="Arial"/>
                <w:sz w:val="22"/>
              </w:rPr>
              <w:t xml:space="preserve">Na úrovni Libereckého kraje byla úroveň poskytovaných služeb sledována u poraden a organizací účastnících se projektů podporovaných z prostředků ESF (PRVO, </w:t>
            </w:r>
            <w:r w:rsidR="00F81CDF" w:rsidRPr="00F81CDF">
              <w:rPr>
                <w:rFonts w:ascii="Arial Narrow" w:hAnsi="Arial Narrow" w:cs="Arial"/>
                <w:i/>
                <w:iCs/>
                <w:sz w:val="22"/>
              </w:rPr>
              <w:t>Orsej</w:t>
            </w:r>
            <w:r>
              <w:rPr>
                <w:rFonts w:ascii="Arial Narrow" w:hAnsi="Arial Narrow" w:cs="Arial"/>
                <w:sz w:val="22"/>
              </w:rPr>
              <w:t>)</w:t>
            </w:r>
            <w:r w:rsidR="00E63FCD">
              <w:rPr>
                <w:rFonts w:ascii="Arial Narrow" w:hAnsi="Arial Narrow" w:cs="Arial"/>
                <w:sz w:val="22"/>
              </w:rPr>
              <w:t>, a to zejména na bázi sledování zpětné vazby akcí a kvantitativních indikátorů (počty klientů, poradenských intervencí, účastníků akcí apod.)</w:t>
            </w:r>
            <w:r>
              <w:rPr>
                <w:rFonts w:ascii="Arial Narrow" w:hAnsi="Arial Narrow" w:cs="Arial"/>
                <w:sz w:val="22"/>
              </w:rPr>
              <w:t xml:space="preserve">. Vzhledem ke krátké realizační době a k ukončení činnosti poraden po skončení financování tato aktivita nemá pokračování.  </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D66391" w:rsidP="00C1668D">
            <w:pPr>
              <w:rPr>
                <w:rFonts w:ascii="Arial Narrow" w:hAnsi="Arial Narrow" w:cs="Arial"/>
                <w:sz w:val="22"/>
              </w:rPr>
            </w:pPr>
            <w:r>
              <w:rPr>
                <w:rFonts w:ascii="Arial Narrow" w:hAnsi="Arial Narrow" w:cs="Arial"/>
                <w:sz w:val="22"/>
              </w:rPr>
              <w:t>6.1.2</w:t>
            </w:r>
          </w:p>
        </w:tc>
        <w:tc>
          <w:tcPr>
            <w:tcW w:w="8751" w:type="dxa"/>
          </w:tcPr>
          <w:p w:rsidR="00546EF6" w:rsidRDefault="00D66391" w:rsidP="00C1668D">
            <w:pPr>
              <w:rPr>
                <w:rFonts w:ascii="Arial Narrow" w:hAnsi="Arial Narrow" w:cs="Arial"/>
                <w:sz w:val="22"/>
              </w:rPr>
            </w:pPr>
            <w:r>
              <w:rPr>
                <w:rFonts w:ascii="Arial Narrow" w:hAnsi="Arial Narrow" w:cs="Arial"/>
                <w:sz w:val="22"/>
              </w:rPr>
              <w:t>Z výše uvedených důvodů a kvůli absenci SMOK (jako nositele aktivi</w:t>
            </w:r>
            <w:r w:rsidR="00495916">
              <w:rPr>
                <w:rFonts w:ascii="Arial Narrow" w:hAnsi="Arial Narrow" w:cs="Arial"/>
                <w:sz w:val="22"/>
              </w:rPr>
              <w:t xml:space="preserve">ty) </w:t>
            </w:r>
            <w:r>
              <w:rPr>
                <w:rFonts w:ascii="Arial Narrow" w:hAnsi="Arial Narrow" w:cs="Arial"/>
                <w:sz w:val="22"/>
              </w:rPr>
              <w:t>systém nebyl vytvořen</w:t>
            </w:r>
            <w:r w:rsidR="00E63FCD">
              <w:rPr>
                <w:rFonts w:ascii="Arial Narrow" w:hAnsi="Arial Narrow" w:cs="Arial"/>
                <w:sz w:val="22"/>
              </w:rPr>
              <w:t>.</w:t>
            </w:r>
            <w:r>
              <w:rPr>
                <w:rFonts w:ascii="Arial Narrow" w:hAnsi="Arial Narrow" w:cs="Arial"/>
                <w:sz w:val="22"/>
              </w:rPr>
              <w:t xml:space="preserve"> </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618" w:type="dxa"/>
          </w:tcPr>
          <w:p w:rsidR="00546EF6" w:rsidRDefault="00D66391" w:rsidP="00C1668D">
            <w:pPr>
              <w:rPr>
                <w:rFonts w:ascii="Arial Narrow" w:hAnsi="Arial Narrow" w:cs="Arial"/>
                <w:sz w:val="22"/>
              </w:rPr>
            </w:pPr>
            <w:r>
              <w:rPr>
                <w:rFonts w:ascii="Arial Narrow" w:hAnsi="Arial Narrow" w:cs="Arial"/>
                <w:sz w:val="22"/>
              </w:rPr>
              <w:t>6.1.3</w:t>
            </w:r>
          </w:p>
        </w:tc>
        <w:tc>
          <w:tcPr>
            <w:tcW w:w="8751" w:type="dxa"/>
          </w:tcPr>
          <w:p w:rsidR="00546EF6" w:rsidRDefault="00D66391" w:rsidP="00C1668D">
            <w:pPr>
              <w:rPr>
                <w:rFonts w:ascii="Arial Narrow" w:hAnsi="Arial Narrow" w:cs="Arial"/>
                <w:sz w:val="22"/>
              </w:rPr>
            </w:pPr>
            <w:r>
              <w:rPr>
                <w:rFonts w:ascii="Arial Narrow" w:hAnsi="Arial Narrow" w:cs="Arial"/>
                <w:sz w:val="22"/>
              </w:rPr>
              <w:t>nerealizováno</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6.1</w:t>
            </w:r>
            <w:r w:rsidRPr="00764393">
              <w:rPr>
                <w:rFonts w:ascii="Arial Narrow" w:hAnsi="Arial Narrow" w:cs="Arial"/>
                <w:b/>
                <w:bCs/>
                <w:sz w:val="22"/>
              </w:rPr>
              <w:t xml:space="preserve"> Souhrnné hodnocení</w:t>
            </w:r>
          </w:p>
        </w:tc>
        <w:tc>
          <w:tcPr>
            <w:tcW w:w="373" w:type="dxa"/>
            <w:shd w:val="clear" w:color="auto" w:fill="FF00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546EF6" w:rsidRPr="00B073AA" w:rsidRDefault="00546EF6">
      <w:pPr>
        <w:rPr>
          <w:rFonts w:ascii="Arial Narrow" w:hAnsi="Arial Narrow" w:cs="Arial"/>
          <w:sz w:val="22"/>
        </w:rPr>
      </w:pPr>
    </w:p>
    <w:p w:rsidR="002775B5" w:rsidRDefault="002775B5" w:rsidP="002775B5">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31762B">
        <w:rPr>
          <w:rFonts w:ascii="Arial" w:hAnsi="Arial" w:cs="Arial"/>
          <w:b/>
          <w:bCs/>
          <w:sz w:val="22"/>
        </w:rPr>
        <w:t xml:space="preserve"> 6</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A7054E" w:rsidRDefault="00A7054E" w:rsidP="00495916">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Kvalita a standardy služeb nejsou ve vztahu k poskytovaným programům sledovány. Kvalitou programů se zabývají profesionálně fungující SEV a hledají pro hodnocení metodiky i ve spolupráci s akademickou sférou (Technická univerzita Liberec). Pro hodnocení kvality proto zatím nebyly vytvořeny podmínky, </w:t>
      </w:r>
      <w:r w:rsidR="00C860BA">
        <w:rPr>
          <w:rFonts w:ascii="Arial" w:hAnsi="Arial" w:cs="Arial"/>
          <w:sz w:val="20"/>
          <w:szCs w:val="20"/>
        </w:rPr>
        <w:t xml:space="preserve">a to jak metodické (stanovení a obecné přijetí ukazatelů kvality a dostupnosti služeb, formulace standardů), tak organizační (komunikace subjektů v EVVO na krajské úrovni je nedostatečná, </w:t>
      </w:r>
      <w:r>
        <w:rPr>
          <w:rFonts w:ascii="Arial" w:hAnsi="Arial" w:cs="Arial"/>
          <w:sz w:val="20"/>
          <w:szCs w:val="20"/>
        </w:rPr>
        <w:t xml:space="preserve">chybí i </w:t>
      </w:r>
      <w:r w:rsidR="00495916">
        <w:rPr>
          <w:rFonts w:ascii="Arial" w:hAnsi="Arial" w:cs="Arial"/>
          <w:sz w:val="20"/>
          <w:szCs w:val="20"/>
        </w:rPr>
        <w:t xml:space="preserve">nástroje </w:t>
      </w:r>
      <w:r>
        <w:rPr>
          <w:rFonts w:ascii="Arial" w:hAnsi="Arial" w:cs="Arial"/>
          <w:sz w:val="20"/>
          <w:szCs w:val="20"/>
        </w:rPr>
        <w:t>objektivního</w:t>
      </w:r>
      <w:r w:rsidR="00C860BA">
        <w:rPr>
          <w:rFonts w:ascii="Arial" w:hAnsi="Arial" w:cs="Arial"/>
          <w:sz w:val="20"/>
          <w:szCs w:val="20"/>
        </w:rPr>
        <w:t>, tzn. pro subjekty EVVO důvěryhodného</w:t>
      </w:r>
      <w:r>
        <w:rPr>
          <w:rFonts w:ascii="Arial" w:hAnsi="Arial" w:cs="Arial"/>
          <w:sz w:val="20"/>
          <w:szCs w:val="20"/>
        </w:rPr>
        <w:t xml:space="preserve"> </w:t>
      </w:r>
      <w:r w:rsidR="00C860BA">
        <w:rPr>
          <w:rFonts w:ascii="Arial" w:hAnsi="Arial" w:cs="Arial"/>
          <w:sz w:val="20"/>
          <w:szCs w:val="20"/>
        </w:rPr>
        <w:t>monitoringu a hodnocení)</w:t>
      </w:r>
      <w:r>
        <w:rPr>
          <w:rFonts w:ascii="Arial" w:hAnsi="Arial" w:cs="Arial"/>
          <w:sz w:val="20"/>
          <w:szCs w:val="20"/>
        </w:rPr>
        <w:t>.</w:t>
      </w:r>
      <w:r w:rsidR="002A1288">
        <w:rPr>
          <w:rFonts w:ascii="Arial" w:hAnsi="Arial" w:cs="Arial"/>
          <w:sz w:val="20"/>
          <w:szCs w:val="20"/>
        </w:rPr>
        <w:t xml:space="preserve"> Tento cíl by však měl být realizován především z celorepublikové úrovně.</w:t>
      </w: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2775B5" w:rsidRPr="002775B5" w:rsidRDefault="002775B5" w:rsidP="002775B5">
      <w:pPr>
        <w:rPr>
          <w:rFonts w:ascii="Arial" w:hAnsi="Arial" w:cs="Arial"/>
          <w:b/>
          <w:bCs/>
          <w:sz w:val="22"/>
        </w:rPr>
      </w:pPr>
    </w:p>
    <w:p w:rsidR="003777F5" w:rsidRPr="007E0D70" w:rsidRDefault="003777F5">
      <w:pPr>
        <w:rPr>
          <w:rFonts w:ascii="Arial" w:hAnsi="Arial" w:cs="Arial"/>
          <w:sz w:val="22"/>
        </w:rPr>
      </w:pPr>
    </w:p>
    <w:p w:rsidR="003777F5" w:rsidRPr="007E0D70" w:rsidRDefault="003777F5">
      <w:pPr>
        <w:pBdr>
          <w:top w:val="single" w:sz="4" w:space="1" w:color="auto"/>
          <w:left w:val="single" w:sz="4" w:space="4" w:color="auto"/>
          <w:bottom w:val="single" w:sz="4" w:space="1" w:color="auto"/>
          <w:right w:val="single" w:sz="4" w:space="4" w:color="auto"/>
        </w:pBdr>
        <w:rPr>
          <w:rFonts w:ascii="Arial" w:hAnsi="Arial" w:cs="Arial"/>
          <w:b/>
          <w:bCs/>
          <w:smallCaps/>
          <w:sz w:val="22"/>
        </w:rPr>
      </w:pPr>
      <w:r w:rsidRPr="007E0D70">
        <w:rPr>
          <w:rFonts w:ascii="Arial" w:hAnsi="Arial" w:cs="Arial"/>
          <w:b/>
          <w:bCs/>
          <w:sz w:val="22"/>
        </w:rPr>
        <w:lastRenderedPageBreak/>
        <w:t xml:space="preserve">II. Hlavní cíl: </w:t>
      </w:r>
      <w:r w:rsidRPr="007E0D70">
        <w:rPr>
          <w:rFonts w:ascii="Arial" w:hAnsi="Arial" w:cs="Arial"/>
          <w:b/>
          <w:bCs/>
          <w:smallCaps/>
          <w:sz w:val="22"/>
        </w:rPr>
        <w:t>Zvyšovat environmentální vědomí obyvatel Libereckého kraje tak, aby vedlo k zodpovědnému rozhodování a jednání ve prospěch udržitelného rozvoje jednotlivých míst, obcí a kraje</w:t>
      </w:r>
    </w:p>
    <w:p w:rsidR="003777F5" w:rsidRPr="007E0D70" w:rsidRDefault="003777F5">
      <w:pPr>
        <w:rPr>
          <w:rFonts w:ascii="Arial" w:hAnsi="Arial" w:cs="Arial"/>
          <w:b/>
          <w:i/>
          <w:iCs/>
          <w:sz w:val="22"/>
          <w:u w:val="single"/>
        </w:rPr>
      </w:pPr>
    </w:p>
    <w:p w:rsidR="003777F5" w:rsidRPr="007E0D70" w:rsidRDefault="003777F5">
      <w:pPr>
        <w:rPr>
          <w:rFonts w:ascii="Arial" w:hAnsi="Arial" w:cs="Arial"/>
          <w:i/>
          <w:iCs/>
          <w:sz w:val="22"/>
          <w:u w:val="single"/>
        </w:rPr>
      </w:pPr>
      <w:r w:rsidRPr="007E0D70">
        <w:rPr>
          <w:rFonts w:ascii="Arial" w:hAnsi="Arial" w:cs="Arial"/>
          <w:b/>
          <w:i/>
          <w:iCs/>
          <w:sz w:val="22"/>
          <w:u w:val="single"/>
        </w:rPr>
        <w:t>Strategický cíl:</w:t>
      </w:r>
    </w:p>
    <w:p w:rsidR="003777F5" w:rsidRPr="007E0D70" w:rsidRDefault="003777F5">
      <w:pPr>
        <w:rPr>
          <w:rFonts w:ascii="Arial" w:hAnsi="Arial" w:cs="Arial"/>
          <w:b/>
          <w:bCs/>
          <w:sz w:val="22"/>
        </w:rPr>
      </w:pPr>
      <w:r w:rsidRPr="007E0D70">
        <w:rPr>
          <w:rFonts w:ascii="Arial" w:hAnsi="Arial" w:cs="Arial"/>
          <w:b/>
          <w:smallCaps/>
          <w:sz w:val="22"/>
        </w:rPr>
        <w:t xml:space="preserve">7. systém </w:t>
      </w:r>
      <w:r w:rsidRPr="007E0D70">
        <w:rPr>
          <w:rFonts w:ascii="Arial" w:hAnsi="Arial" w:cs="Arial"/>
          <w:b/>
          <w:bCs/>
          <w:smallCaps/>
          <w:sz w:val="22"/>
        </w:rPr>
        <w:t xml:space="preserve">EVVO pro pracovníky úřadů veřejné správy, ekologicky šetrné řízení vnitřních záležitostí veřejné správy </w:t>
      </w:r>
      <w:r w:rsidRPr="007E0D70">
        <w:rPr>
          <w:rFonts w:ascii="Arial" w:hAnsi="Arial" w:cs="Arial"/>
          <w:b/>
          <w:bCs/>
          <w:sz w:val="22"/>
        </w:rPr>
        <w:t xml:space="preserve"> </w:t>
      </w:r>
    </w:p>
    <w:p w:rsidR="003777F5" w:rsidRPr="003D080F" w:rsidRDefault="003777F5">
      <w:pPr>
        <w:ind w:firstLine="709"/>
        <w:rPr>
          <w:rFonts w:ascii="Arial Narrow" w:hAnsi="Arial Narrow" w:cs="Arial"/>
          <w:i/>
          <w:iCs/>
          <w:sz w:val="20"/>
          <w:szCs w:val="20"/>
        </w:rPr>
      </w:pPr>
      <w:r w:rsidRPr="003D080F">
        <w:rPr>
          <w:rFonts w:ascii="Arial Narrow" w:hAnsi="Arial Narrow" w:cs="Arial"/>
          <w:i/>
          <w:iCs/>
          <w:sz w:val="20"/>
          <w:szCs w:val="20"/>
        </w:rPr>
        <w:t xml:space="preserve">Úřady veřejné správy fungují jako silný sociální a ekonomický subjekt: poskytují velký objem služeb obyvatelstvu, jsou zřizovateli nejrůznějších organizací (úřady a správy obecních zařízení, technické služby, parkovací plochy, divadla a další kulturní zařízení, sportovní stadiony, tělocvičny, školy, nemocnice…) a zadavateli významných zakázek, organizují vlastní vnitřní provoz a jsou regionálně významným zaměstnavatelem. V rámci těchto činností ovlivňují  životní prostředí: mohou přitom volit ekologicky více nebo méně vhodné varianty, jimiž své činnosti zajišťují. Vliv jejich rozhodnutí je přitom významný, protože jednak vytvářejí vzory pro chování ostatních subjektů a veřejnosti, jednak ve velké míře ovlivňují místní ekonomiku a životní prostředí. </w:t>
      </w:r>
    </w:p>
    <w:p w:rsidR="003777F5" w:rsidRPr="003D080F" w:rsidRDefault="003777F5">
      <w:pPr>
        <w:ind w:firstLine="709"/>
        <w:rPr>
          <w:rFonts w:ascii="Arial Narrow" w:hAnsi="Arial Narrow" w:cs="Arial"/>
          <w:i/>
          <w:iCs/>
          <w:sz w:val="20"/>
          <w:szCs w:val="20"/>
        </w:rPr>
      </w:pPr>
      <w:r w:rsidRPr="003D080F">
        <w:rPr>
          <w:rFonts w:ascii="Arial Narrow" w:hAnsi="Arial Narrow" w:cs="Arial"/>
          <w:i/>
          <w:iCs/>
          <w:sz w:val="20"/>
          <w:szCs w:val="20"/>
        </w:rPr>
        <w:t xml:space="preserve">Toto působení veřejné správy by mělo být plánovité a vědomé, tzn. je při něm nezbytná značná míra environmentálního vzdělání a vědomí volených zástupců a pracovníků veřejné správy na různých úrovních rozhodování i výkonu správy. </w:t>
      </w:r>
    </w:p>
    <w:p w:rsidR="003777F5" w:rsidRPr="003D080F" w:rsidRDefault="003777F5">
      <w:pPr>
        <w:ind w:firstLine="709"/>
        <w:rPr>
          <w:rFonts w:ascii="Arial Narrow" w:hAnsi="Arial Narrow" w:cs="Arial"/>
          <w:i/>
          <w:iCs/>
          <w:sz w:val="20"/>
          <w:szCs w:val="20"/>
        </w:rPr>
      </w:pPr>
      <w:r w:rsidRPr="003D080F">
        <w:rPr>
          <w:rFonts w:ascii="Arial Narrow" w:hAnsi="Arial Narrow" w:cs="Arial"/>
          <w:i/>
          <w:iCs/>
          <w:sz w:val="20"/>
          <w:szCs w:val="20"/>
        </w:rPr>
        <w:t>Ekologicky šetrný vnitřní provoz se týká především těchto hlavních oblastí:</w:t>
      </w:r>
    </w:p>
    <w:p w:rsidR="003777F5" w:rsidRPr="003D080F" w:rsidRDefault="003777F5">
      <w:pPr>
        <w:numPr>
          <w:ilvl w:val="1"/>
          <w:numId w:val="4"/>
        </w:numPr>
        <w:rPr>
          <w:rFonts w:ascii="Arial Narrow" w:hAnsi="Arial Narrow" w:cs="Arial"/>
          <w:i/>
          <w:iCs/>
          <w:sz w:val="20"/>
          <w:szCs w:val="20"/>
        </w:rPr>
      </w:pPr>
      <w:r w:rsidRPr="003D080F">
        <w:rPr>
          <w:rFonts w:ascii="Arial Narrow" w:hAnsi="Arial Narrow" w:cs="Arial"/>
          <w:i/>
          <w:iCs/>
          <w:sz w:val="20"/>
          <w:szCs w:val="20"/>
        </w:rPr>
        <w:t>nákup zboží a služeb pro vlastní potřeby úřadu</w:t>
      </w:r>
    </w:p>
    <w:p w:rsidR="003777F5" w:rsidRPr="003D080F" w:rsidRDefault="003777F5">
      <w:pPr>
        <w:numPr>
          <w:ilvl w:val="1"/>
          <w:numId w:val="4"/>
        </w:numPr>
        <w:rPr>
          <w:rFonts w:ascii="Arial Narrow" w:hAnsi="Arial Narrow" w:cs="Arial"/>
          <w:i/>
          <w:iCs/>
          <w:sz w:val="20"/>
          <w:szCs w:val="20"/>
        </w:rPr>
      </w:pPr>
      <w:r w:rsidRPr="003D080F">
        <w:rPr>
          <w:rFonts w:ascii="Arial Narrow" w:hAnsi="Arial Narrow" w:cs="Arial"/>
          <w:i/>
          <w:iCs/>
          <w:sz w:val="20"/>
          <w:szCs w:val="20"/>
        </w:rPr>
        <w:t>spravování nemovitostí náležejících článku veřejné správy</w:t>
      </w:r>
    </w:p>
    <w:p w:rsidR="003777F5" w:rsidRPr="003D080F" w:rsidRDefault="003777F5">
      <w:pPr>
        <w:numPr>
          <w:ilvl w:val="1"/>
          <w:numId w:val="4"/>
        </w:numPr>
        <w:rPr>
          <w:rFonts w:ascii="Arial Narrow" w:hAnsi="Arial Narrow" w:cs="Arial"/>
          <w:i/>
          <w:iCs/>
          <w:sz w:val="20"/>
          <w:szCs w:val="20"/>
        </w:rPr>
      </w:pPr>
      <w:r w:rsidRPr="003D080F">
        <w:rPr>
          <w:rFonts w:ascii="Arial Narrow" w:hAnsi="Arial Narrow" w:cs="Arial"/>
          <w:i/>
          <w:iCs/>
          <w:sz w:val="20"/>
          <w:szCs w:val="20"/>
        </w:rPr>
        <w:t>organizování akcí veřejného charakteru</w:t>
      </w:r>
    </w:p>
    <w:p w:rsidR="003777F5" w:rsidRPr="003D080F" w:rsidRDefault="003777F5">
      <w:pPr>
        <w:numPr>
          <w:ilvl w:val="1"/>
          <w:numId w:val="4"/>
        </w:numPr>
        <w:rPr>
          <w:rFonts w:ascii="Arial Narrow" w:hAnsi="Arial Narrow" w:cs="Arial"/>
          <w:i/>
          <w:iCs/>
          <w:sz w:val="20"/>
          <w:szCs w:val="20"/>
        </w:rPr>
      </w:pPr>
      <w:r w:rsidRPr="003D080F">
        <w:rPr>
          <w:rFonts w:ascii="Arial Narrow" w:hAnsi="Arial Narrow" w:cs="Arial"/>
          <w:i/>
          <w:iCs/>
          <w:sz w:val="20"/>
          <w:szCs w:val="20"/>
        </w:rPr>
        <w:t>všechny další aktivity veřejné správy, které mohou mít dopad na životní prostředí (vnitřní chod a řízení úřadů, veřejné správy a služeb poskytovaných a řízených orgány veřejné správy, a to služeb či zařízení v úplném nebo většinovém vlastnictví kraje nebo obcí) a jejichž realizaci ovlivňují normy (vyhlášky, nařízení) vydávané úřady veřejné správy</w:t>
      </w:r>
    </w:p>
    <w:p w:rsidR="003777F5" w:rsidRPr="003D080F" w:rsidRDefault="003777F5">
      <w:pPr>
        <w:rPr>
          <w:rFonts w:ascii="Arial Narrow" w:hAnsi="Arial Narrow" w:cs="Arial"/>
          <w:i/>
          <w:iCs/>
          <w:sz w:val="20"/>
          <w:szCs w:val="20"/>
        </w:rPr>
      </w:pPr>
      <w:r w:rsidRPr="003D080F">
        <w:rPr>
          <w:rFonts w:ascii="Arial Narrow" w:hAnsi="Arial Narrow" w:cs="Arial"/>
          <w:i/>
          <w:iCs/>
          <w:sz w:val="20"/>
          <w:szCs w:val="20"/>
        </w:rPr>
        <w:t xml:space="preserve"> </w:t>
      </w:r>
    </w:p>
    <w:p w:rsidR="003777F5" w:rsidRPr="003D080F" w:rsidRDefault="003777F5">
      <w:pPr>
        <w:rPr>
          <w:rFonts w:ascii="Arial Narrow" w:hAnsi="Arial Narrow" w:cs="Arial"/>
          <w:b/>
          <w:bCs/>
          <w:i/>
          <w:iCs/>
          <w:sz w:val="20"/>
          <w:szCs w:val="20"/>
          <w:u w:val="single"/>
        </w:rPr>
      </w:pPr>
      <w:r w:rsidRPr="003D080F">
        <w:rPr>
          <w:rFonts w:ascii="Arial Narrow" w:hAnsi="Arial Narrow" w:cs="Arial"/>
          <w:b/>
          <w:bCs/>
          <w:i/>
          <w:iCs/>
          <w:sz w:val="20"/>
          <w:szCs w:val="20"/>
          <w:u w:val="single"/>
        </w:rPr>
        <w:t>Dílčí cíle:</w:t>
      </w:r>
    </w:p>
    <w:p w:rsidR="003777F5" w:rsidRPr="003D080F" w:rsidRDefault="003777F5">
      <w:pPr>
        <w:rPr>
          <w:rFonts w:ascii="Arial Narrow" w:hAnsi="Arial Narrow" w:cs="Arial"/>
          <w:b/>
          <w:bCs/>
          <w:sz w:val="22"/>
          <w:szCs w:val="22"/>
        </w:rPr>
      </w:pPr>
      <w:r w:rsidRPr="003D080F">
        <w:rPr>
          <w:rFonts w:ascii="Arial Narrow" w:hAnsi="Arial Narrow" w:cs="Arial"/>
          <w:b/>
          <w:bCs/>
          <w:sz w:val="22"/>
          <w:szCs w:val="22"/>
        </w:rPr>
        <w:t>7.1 vzdělanost pracovníků veřejné správy</w:t>
      </w:r>
    </w:p>
    <w:p w:rsidR="003777F5" w:rsidRPr="003D080F" w:rsidRDefault="003777F5">
      <w:pPr>
        <w:rPr>
          <w:rFonts w:ascii="Arial Narrow" w:hAnsi="Arial Narrow" w:cs="Arial"/>
          <w:b/>
          <w:bCs/>
          <w:i/>
          <w:iCs/>
          <w:sz w:val="20"/>
          <w:szCs w:val="20"/>
        </w:rPr>
      </w:pPr>
      <w:r w:rsidRPr="003D080F">
        <w:rPr>
          <w:rFonts w:ascii="Arial Narrow" w:hAnsi="Arial Narrow" w:cs="Arial"/>
          <w:b/>
          <w:bCs/>
          <w:i/>
          <w:iCs/>
          <w:sz w:val="20"/>
          <w:szCs w:val="20"/>
        </w:rPr>
        <w:t>Aktivity:</w:t>
      </w:r>
    </w:p>
    <w:p w:rsidR="003777F5" w:rsidRPr="003D080F" w:rsidRDefault="003777F5">
      <w:pPr>
        <w:numPr>
          <w:ilvl w:val="2"/>
          <w:numId w:val="11"/>
        </w:numPr>
        <w:rPr>
          <w:rFonts w:ascii="Arial Narrow" w:hAnsi="Arial Narrow" w:cs="Arial"/>
          <w:sz w:val="20"/>
          <w:szCs w:val="20"/>
        </w:rPr>
      </w:pPr>
      <w:r w:rsidRPr="003D080F">
        <w:rPr>
          <w:rFonts w:ascii="Arial Narrow" w:hAnsi="Arial Narrow" w:cs="Arial"/>
          <w:sz w:val="20"/>
          <w:szCs w:val="20"/>
        </w:rPr>
        <w:t>vytvoření systému vzdělávání pro pracovníky veřejné správy na úrovni Libereckého kraje (školení, kurzy, využití kapacity Technické univerzity, NNO, dalších vzdělávacích zařízení a institucí v regionu pro vzdělávání pracovníků; vnitřní předpisy a pravidla), zpracování databáze vhodných vzdělávacích programů a lektorů</w:t>
      </w:r>
    </w:p>
    <w:p w:rsidR="003777F5" w:rsidRPr="003D080F" w:rsidRDefault="003777F5">
      <w:pPr>
        <w:numPr>
          <w:ilvl w:val="2"/>
          <w:numId w:val="11"/>
        </w:numPr>
        <w:rPr>
          <w:rFonts w:ascii="Arial Narrow" w:hAnsi="Arial Narrow" w:cs="Arial"/>
          <w:sz w:val="20"/>
          <w:szCs w:val="20"/>
        </w:rPr>
      </w:pPr>
      <w:r w:rsidRPr="003D080F">
        <w:rPr>
          <w:rFonts w:ascii="Arial Narrow" w:hAnsi="Arial Narrow" w:cs="Arial"/>
          <w:sz w:val="20"/>
          <w:szCs w:val="20"/>
        </w:rPr>
        <w:t>metodická pomoc LK pověřeným obcím a obecním úřadům při vytvoření vlastních systémů vzdělávání pracovníků</w:t>
      </w:r>
    </w:p>
    <w:p w:rsidR="003777F5" w:rsidRPr="003D080F" w:rsidRDefault="003777F5">
      <w:pPr>
        <w:numPr>
          <w:ilvl w:val="2"/>
          <w:numId w:val="11"/>
        </w:numPr>
        <w:rPr>
          <w:rFonts w:ascii="Arial Narrow" w:hAnsi="Arial Narrow" w:cs="Arial"/>
          <w:sz w:val="20"/>
          <w:szCs w:val="20"/>
        </w:rPr>
      </w:pPr>
      <w:r w:rsidRPr="003D080F">
        <w:rPr>
          <w:rFonts w:ascii="Arial Narrow" w:hAnsi="Arial Narrow" w:cs="Arial"/>
          <w:sz w:val="20"/>
          <w:szCs w:val="20"/>
        </w:rPr>
        <w:t>prezentace modelů MA21, Zdravá města a dalších systémů působení veřejné správy ve prospěch trvalé udržitelnosti, které fungují v LK, ostatních regionech, okolních státech</w:t>
      </w:r>
    </w:p>
    <w:p w:rsidR="003777F5" w:rsidRPr="003D080F" w:rsidRDefault="003777F5">
      <w:pPr>
        <w:numPr>
          <w:ilvl w:val="2"/>
          <w:numId w:val="11"/>
        </w:numPr>
        <w:rPr>
          <w:rFonts w:ascii="Arial Narrow" w:hAnsi="Arial Narrow" w:cs="Arial"/>
          <w:sz w:val="20"/>
          <w:szCs w:val="20"/>
        </w:rPr>
      </w:pPr>
      <w:r w:rsidRPr="003D080F">
        <w:rPr>
          <w:rFonts w:ascii="Arial Narrow" w:hAnsi="Arial Narrow" w:cs="Arial"/>
          <w:sz w:val="20"/>
          <w:szCs w:val="20"/>
        </w:rPr>
        <w:t xml:space="preserve">prezentace politiky a předpisů týkajících se ekologicky šetrného provozu úřadů (7.2) všem odpovědným pracovníkům, osvětové působení na pracovníky, nájemníky a správce veřejných prostor a zařízení a organizátory akcí pořádaných veřejnou správou ve prospěch ekologicky šetrných opatření (stanovení podmínek pro provozování služeb nebo organizování akcí zvýhodňující ekologicky příznivé chování, vydávání informačních materiálů) </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Ukazatele</w:t>
      </w:r>
      <w:r w:rsidRPr="003D080F">
        <w:rPr>
          <w:rFonts w:ascii="Arial Narrow" w:hAnsi="Arial Narrow" w:cs="Arial"/>
          <w:sz w:val="20"/>
          <w:szCs w:val="20"/>
        </w:rPr>
        <w:t>: školení, kurzy, předpisy a vyhlášky</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Garantuje</w:t>
      </w:r>
      <w:r w:rsidRPr="003D080F">
        <w:rPr>
          <w:rFonts w:ascii="Arial Narrow" w:hAnsi="Arial Narrow" w:cs="Arial"/>
          <w:sz w:val="20"/>
          <w:szCs w:val="20"/>
        </w:rPr>
        <w:t>: vedoucí / tajemníci úřadů (7.1.1, 7.1.4), vedoucí odborů / oddělení (7.1.4), koordinátor EVVO LK (7.1.2, 7.1.3)</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Spolupráce</w:t>
      </w:r>
      <w:r w:rsidRPr="003D080F">
        <w:rPr>
          <w:rFonts w:ascii="Arial Narrow" w:hAnsi="Arial Narrow" w:cs="Arial"/>
          <w:sz w:val="20"/>
          <w:szCs w:val="20"/>
        </w:rPr>
        <w:t>: SMOK, subjekty EVVO (poskytovatelé služeb)</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Termíny</w:t>
      </w:r>
      <w:r w:rsidRPr="003D080F">
        <w:rPr>
          <w:rFonts w:ascii="Arial Narrow" w:hAnsi="Arial Narrow" w:cs="Arial"/>
          <w:sz w:val="20"/>
          <w:szCs w:val="20"/>
        </w:rPr>
        <w:t>: 2003 (7.1.3), 2003-2004 (7.1.1., 7.1.2), 2004-2005 (7.1.4), aktualizace trvale</w:t>
      </w:r>
    </w:p>
    <w:p w:rsidR="00546EF6" w:rsidRDefault="00546EF6">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0C352E" w:rsidP="00C1668D">
            <w:pPr>
              <w:rPr>
                <w:rFonts w:ascii="Arial Narrow" w:hAnsi="Arial Narrow" w:cs="Arial"/>
                <w:sz w:val="22"/>
              </w:rPr>
            </w:pPr>
            <w:r>
              <w:rPr>
                <w:rFonts w:ascii="Arial Narrow" w:hAnsi="Arial Narrow" w:cs="Arial"/>
                <w:sz w:val="22"/>
              </w:rPr>
              <w:t>7.1.1</w:t>
            </w:r>
          </w:p>
        </w:tc>
        <w:tc>
          <w:tcPr>
            <w:tcW w:w="8751" w:type="dxa"/>
          </w:tcPr>
          <w:p w:rsidR="000C352E" w:rsidRPr="000C352E" w:rsidRDefault="000C352E" w:rsidP="000C352E">
            <w:pPr>
              <w:rPr>
                <w:rFonts w:ascii="Arial Narrow" w:hAnsi="Arial Narrow"/>
                <w:sz w:val="22"/>
                <w:szCs w:val="22"/>
              </w:rPr>
            </w:pPr>
            <w:r w:rsidRPr="000C352E">
              <w:rPr>
                <w:rFonts w:ascii="Arial Narrow" w:hAnsi="Arial Narrow"/>
                <w:sz w:val="22"/>
                <w:szCs w:val="22"/>
              </w:rPr>
              <w:t xml:space="preserve">Vzdělávání zaměstnanců ve správních úřadech v problematice životního prostředí a udržitelného rozvoje a environmentální vzdělávání  a vzdělávání k udržitelnému rozvoji (VUR) zaměstnanců ve správních úřadech vyžaduje v souladu s usnesením vlády č. 1542 ze dne 30. listopadu 2005 k Pravidlům   vzdělávání   zaměstnanců  ve  správních  úřadech Státní program EVVO. Rozvíjí se nabídka vzdělávacích programu, využívajících formy e-learningu. </w:t>
            </w:r>
          </w:p>
          <w:p w:rsidR="0031762B" w:rsidRDefault="000C352E" w:rsidP="00D33429">
            <w:pPr>
              <w:rPr>
                <w:rFonts w:ascii="Arial Narrow" w:hAnsi="Arial Narrow"/>
                <w:sz w:val="22"/>
                <w:szCs w:val="22"/>
              </w:rPr>
            </w:pPr>
            <w:r w:rsidRPr="000C352E">
              <w:rPr>
                <w:rFonts w:ascii="Arial Narrow" w:hAnsi="Arial Narrow"/>
                <w:sz w:val="22"/>
                <w:szCs w:val="22"/>
              </w:rPr>
              <w:t>Specializovanou nabídku pro veřejnou správu v Libereckém kraji</w:t>
            </w:r>
            <w:r w:rsidR="00BD36A8">
              <w:rPr>
                <w:rFonts w:ascii="Arial Narrow" w:hAnsi="Arial Narrow"/>
                <w:sz w:val="22"/>
                <w:szCs w:val="22"/>
              </w:rPr>
              <w:t xml:space="preserve"> vytvořilo oddělení</w:t>
            </w:r>
            <w:r w:rsidR="00D33429">
              <w:rPr>
                <w:rFonts w:ascii="Arial Narrow" w:hAnsi="Arial Narrow"/>
                <w:sz w:val="22"/>
                <w:szCs w:val="22"/>
              </w:rPr>
              <w:t xml:space="preserve"> samosprávy životního prostředí a zemědělství odboru rozvoje venkova, zemědělství a </w:t>
            </w:r>
            <w:r w:rsidRPr="000C352E">
              <w:rPr>
                <w:rFonts w:ascii="Arial Narrow" w:hAnsi="Arial Narrow"/>
                <w:sz w:val="22"/>
                <w:szCs w:val="22"/>
              </w:rPr>
              <w:t>životního prostředí</w:t>
            </w:r>
            <w:r w:rsidR="00BD36A8">
              <w:rPr>
                <w:rFonts w:ascii="Arial Narrow" w:hAnsi="Arial Narrow"/>
                <w:sz w:val="22"/>
                <w:szCs w:val="22"/>
              </w:rPr>
              <w:t xml:space="preserve"> KÚ</w:t>
            </w:r>
            <w:r w:rsidR="00D33429">
              <w:rPr>
                <w:rFonts w:ascii="Arial Narrow" w:hAnsi="Arial Narrow"/>
                <w:sz w:val="22"/>
                <w:szCs w:val="22"/>
              </w:rPr>
              <w:t xml:space="preserve"> LK</w:t>
            </w:r>
            <w:r w:rsidRPr="000C352E">
              <w:rPr>
                <w:rFonts w:ascii="Arial Narrow" w:hAnsi="Arial Narrow"/>
                <w:sz w:val="22"/>
                <w:szCs w:val="22"/>
              </w:rPr>
              <w:t xml:space="preserve"> s finanční podporou Státního fondu životního prost</w:t>
            </w:r>
            <w:r w:rsidR="00D33429">
              <w:rPr>
                <w:rFonts w:ascii="Arial Narrow" w:hAnsi="Arial Narrow"/>
                <w:sz w:val="22"/>
                <w:szCs w:val="22"/>
              </w:rPr>
              <w:t>ředí (cyklus školení 2005 - 2006</w:t>
            </w:r>
            <w:r w:rsidRPr="000C352E">
              <w:rPr>
                <w:rFonts w:ascii="Arial Narrow" w:hAnsi="Arial Narrow"/>
                <w:sz w:val="22"/>
                <w:szCs w:val="22"/>
              </w:rPr>
              <w:t>)</w:t>
            </w:r>
            <w:r w:rsidR="0031762B">
              <w:rPr>
                <w:rFonts w:ascii="Arial Narrow" w:hAnsi="Arial Narrow"/>
                <w:sz w:val="22"/>
                <w:szCs w:val="22"/>
              </w:rPr>
              <w:t xml:space="preserve">. </w:t>
            </w:r>
          </w:p>
          <w:p w:rsidR="0031762B" w:rsidRPr="0031762B" w:rsidRDefault="0031762B" w:rsidP="0031762B">
            <w:pPr>
              <w:rPr>
                <w:rFonts w:ascii="Arial Narrow" w:hAnsi="Arial Narrow"/>
                <w:sz w:val="22"/>
                <w:szCs w:val="22"/>
              </w:rPr>
            </w:pPr>
            <w:r>
              <w:rPr>
                <w:rFonts w:ascii="Arial Narrow" w:hAnsi="Arial Narrow"/>
                <w:sz w:val="22"/>
                <w:szCs w:val="22"/>
              </w:rPr>
              <w:t>Odbor životního prostředí a zemědělstv</w:t>
            </w:r>
            <w:r w:rsidR="00D33429">
              <w:rPr>
                <w:rFonts w:ascii="Arial Narrow" w:hAnsi="Arial Narrow"/>
                <w:sz w:val="22"/>
                <w:szCs w:val="22"/>
              </w:rPr>
              <w:t>í pořádal</w:t>
            </w:r>
            <w:r>
              <w:rPr>
                <w:rFonts w:ascii="Arial Narrow" w:hAnsi="Arial Narrow"/>
                <w:sz w:val="22"/>
                <w:szCs w:val="22"/>
              </w:rPr>
              <w:t xml:space="preserve"> semináře k jednotlivým oblastem/složkám životního prostředí, např. k odpadovému hospodářství, semináře pro odborné lesní hospodáře a vlastníky lesa</w:t>
            </w:r>
            <w:r w:rsidR="002A1288">
              <w:rPr>
                <w:rFonts w:ascii="Arial Narrow" w:hAnsi="Arial Narrow"/>
                <w:sz w:val="22"/>
                <w:szCs w:val="22"/>
              </w:rPr>
              <w:t>, vždy s návazností na EVVO</w:t>
            </w:r>
            <w:r>
              <w:rPr>
                <w:rFonts w:ascii="Arial Narrow" w:hAnsi="Arial Narrow"/>
                <w:sz w:val="22"/>
                <w:szCs w:val="22"/>
              </w:rPr>
              <w:t xml:space="preserve">.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0C352E" w:rsidP="00C1668D">
            <w:pPr>
              <w:rPr>
                <w:rFonts w:ascii="Arial Narrow" w:hAnsi="Arial Narrow" w:cs="Arial"/>
                <w:sz w:val="22"/>
              </w:rPr>
            </w:pPr>
            <w:r>
              <w:rPr>
                <w:rFonts w:ascii="Arial Narrow" w:hAnsi="Arial Narrow" w:cs="Arial"/>
                <w:sz w:val="22"/>
              </w:rPr>
              <w:t>7.1.2</w:t>
            </w:r>
          </w:p>
        </w:tc>
        <w:tc>
          <w:tcPr>
            <w:tcW w:w="8751" w:type="dxa"/>
          </w:tcPr>
          <w:p w:rsidR="00546EF6" w:rsidRDefault="000C352E" w:rsidP="00C1668D">
            <w:pPr>
              <w:rPr>
                <w:rFonts w:ascii="Arial Narrow" w:hAnsi="Arial Narrow" w:cs="Arial"/>
                <w:sz w:val="22"/>
              </w:rPr>
            </w:pPr>
            <w:r>
              <w:rPr>
                <w:rFonts w:ascii="Arial Narrow" w:hAnsi="Arial Narrow" w:cs="Arial"/>
                <w:sz w:val="22"/>
              </w:rPr>
              <w:t xml:space="preserve">Účast ve výše uvedeném kurzu byla nabídnuta pracovníkům městských a obecních úřadů. </w:t>
            </w:r>
            <w:r w:rsidR="00D33429">
              <w:rPr>
                <w:rFonts w:ascii="Arial Narrow" w:hAnsi="Arial Narrow" w:cs="Arial"/>
                <w:sz w:val="22"/>
              </w:rPr>
              <w:t>Téma ekologizace úřadu</w:t>
            </w:r>
            <w:r w:rsidR="00F81CDF">
              <w:rPr>
                <w:rFonts w:ascii="Arial Narrow" w:hAnsi="Arial Narrow"/>
                <w:sz w:val="22"/>
                <w:szCs w:val="22"/>
              </w:rPr>
              <w:t xml:space="preserve"> </w:t>
            </w:r>
            <w:r w:rsidR="00D33429">
              <w:rPr>
                <w:rFonts w:ascii="Arial Narrow" w:hAnsi="Arial Narrow"/>
                <w:sz w:val="22"/>
                <w:szCs w:val="22"/>
              </w:rPr>
              <w:t>bylo</w:t>
            </w:r>
            <w:r w:rsidR="00F81CDF">
              <w:rPr>
                <w:rFonts w:ascii="Arial Narrow" w:hAnsi="Arial Narrow"/>
                <w:sz w:val="22"/>
                <w:szCs w:val="22"/>
              </w:rPr>
              <w:t xml:space="preserve"> </w:t>
            </w:r>
            <w:r w:rsidR="00D33429">
              <w:rPr>
                <w:rFonts w:ascii="Arial Narrow" w:hAnsi="Arial Narrow"/>
                <w:sz w:val="22"/>
                <w:szCs w:val="22"/>
              </w:rPr>
              <w:t>zařazeno</w:t>
            </w:r>
            <w:r w:rsidR="0031762B">
              <w:rPr>
                <w:rFonts w:ascii="Arial Narrow" w:hAnsi="Arial Narrow"/>
                <w:sz w:val="22"/>
                <w:szCs w:val="22"/>
              </w:rPr>
              <w:t xml:space="preserve"> na KÚ LK do vstupního vzdělávání pracovníků ve veřejné správě.</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0C352E" w:rsidP="00C1668D">
            <w:pPr>
              <w:rPr>
                <w:rFonts w:ascii="Arial Narrow" w:hAnsi="Arial Narrow" w:cs="Arial"/>
                <w:sz w:val="22"/>
              </w:rPr>
            </w:pPr>
            <w:r>
              <w:rPr>
                <w:rFonts w:ascii="Arial Narrow" w:hAnsi="Arial Narrow" w:cs="Arial"/>
                <w:sz w:val="22"/>
              </w:rPr>
              <w:lastRenderedPageBreak/>
              <w:t>7.1.3</w:t>
            </w:r>
          </w:p>
        </w:tc>
        <w:tc>
          <w:tcPr>
            <w:tcW w:w="8751" w:type="dxa"/>
          </w:tcPr>
          <w:p w:rsidR="00546EF6" w:rsidRDefault="000C352E" w:rsidP="00C1668D">
            <w:pPr>
              <w:rPr>
                <w:rFonts w:ascii="Arial Narrow" w:hAnsi="Arial Narrow" w:cs="Arial"/>
                <w:sz w:val="22"/>
              </w:rPr>
            </w:pPr>
            <w:r>
              <w:rPr>
                <w:rFonts w:ascii="Arial Narrow" w:hAnsi="Arial Narrow" w:cs="Arial"/>
                <w:sz w:val="22"/>
              </w:rPr>
              <w:t xml:space="preserve">Pro Liberecký </w:t>
            </w:r>
            <w:r w:rsidR="007429C1">
              <w:rPr>
                <w:rFonts w:ascii="Arial Narrow" w:hAnsi="Arial Narrow" w:cs="Arial"/>
                <w:sz w:val="22"/>
              </w:rPr>
              <w:t xml:space="preserve">kraj byla zpracována </w:t>
            </w:r>
            <w:r>
              <w:rPr>
                <w:rFonts w:ascii="Arial Narrow" w:hAnsi="Arial Narrow" w:cs="Arial"/>
                <w:sz w:val="22"/>
              </w:rPr>
              <w:t xml:space="preserve">Strategie udržitelného rozvoje, </w:t>
            </w:r>
            <w:r w:rsidR="007429C1">
              <w:rPr>
                <w:rFonts w:ascii="Arial Narrow" w:hAnsi="Arial Narrow" w:cs="Arial"/>
                <w:sz w:val="22"/>
              </w:rPr>
              <w:t xml:space="preserve">prezentace systému MA21 a Zdravých měst probíhaly zejména jako součást zpracování SURLK.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7429C1" w:rsidP="00C1668D">
            <w:pPr>
              <w:rPr>
                <w:rFonts w:ascii="Arial Narrow" w:hAnsi="Arial Narrow" w:cs="Arial"/>
                <w:sz w:val="22"/>
              </w:rPr>
            </w:pPr>
            <w:r>
              <w:rPr>
                <w:rFonts w:ascii="Arial Narrow" w:hAnsi="Arial Narrow" w:cs="Arial"/>
                <w:sz w:val="22"/>
              </w:rPr>
              <w:t>7.1.4</w:t>
            </w:r>
          </w:p>
        </w:tc>
        <w:tc>
          <w:tcPr>
            <w:tcW w:w="8751" w:type="dxa"/>
          </w:tcPr>
          <w:p w:rsidR="00EA3FA2" w:rsidRDefault="007429C1" w:rsidP="0031762B">
            <w:pPr>
              <w:rPr>
                <w:rFonts w:ascii="Arial Narrow" w:hAnsi="Arial Narrow" w:cs="Arial"/>
                <w:sz w:val="22"/>
              </w:rPr>
            </w:pPr>
            <w:r>
              <w:rPr>
                <w:rFonts w:ascii="Arial Narrow" w:hAnsi="Arial Narrow" w:cs="Arial"/>
                <w:sz w:val="22"/>
              </w:rPr>
              <w:t xml:space="preserve">Krajský úřad Libereckého kraje </w:t>
            </w:r>
            <w:r w:rsidR="002A1288">
              <w:rPr>
                <w:rFonts w:ascii="Arial Narrow" w:hAnsi="Arial Narrow" w:cs="Arial"/>
                <w:sz w:val="22"/>
              </w:rPr>
              <w:t>pořádal</w:t>
            </w:r>
            <w:r w:rsidR="00EA3FA2">
              <w:rPr>
                <w:rFonts w:ascii="Arial Narrow" w:hAnsi="Arial Narrow" w:cs="Arial"/>
                <w:sz w:val="22"/>
              </w:rPr>
              <w:t xml:space="preserve"> školení na téma </w:t>
            </w:r>
            <w:r w:rsidR="00EA3FA2" w:rsidRPr="00EA3FA2">
              <w:rPr>
                <w:rFonts w:ascii="Arial Narrow" w:hAnsi="Arial Narrow" w:cs="Arial"/>
                <w:i/>
                <w:iCs/>
                <w:sz w:val="22"/>
              </w:rPr>
              <w:t>green procuremen</w:t>
            </w:r>
            <w:r w:rsidR="002A1288">
              <w:rPr>
                <w:rFonts w:ascii="Arial Narrow" w:hAnsi="Arial Narrow" w:cs="Arial"/>
                <w:i/>
                <w:iCs/>
                <w:sz w:val="22"/>
              </w:rPr>
              <w:t>t</w:t>
            </w:r>
            <w:r w:rsidR="00F81CDF">
              <w:rPr>
                <w:rStyle w:val="Znakapoznpodarou"/>
                <w:rFonts w:ascii="Arial Narrow" w:hAnsi="Arial Narrow" w:cs="Arial"/>
                <w:i/>
                <w:iCs/>
                <w:sz w:val="22"/>
              </w:rPr>
              <w:footnoteReference w:id="1"/>
            </w:r>
            <w:r w:rsidR="00EA3FA2">
              <w:rPr>
                <w:rFonts w:ascii="Arial Narrow" w:hAnsi="Arial Narrow" w:cs="Arial"/>
                <w:sz w:val="22"/>
              </w:rPr>
              <w:t>, spolupracuje se Sítí ekologických poraden STEP</w:t>
            </w:r>
            <w:r w:rsidR="00140F6F">
              <w:rPr>
                <w:rFonts w:ascii="Arial Narrow" w:hAnsi="Arial Narrow" w:cs="Arial"/>
                <w:sz w:val="22"/>
              </w:rPr>
              <w:t xml:space="preserve"> (od roku 2005)</w:t>
            </w:r>
            <w:r w:rsidR="00EA3FA2">
              <w:rPr>
                <w:rFonts w:ascii="Arial Narrow" w:hAnsi="Arial Narrow" w:cs="Arial"/>
                <w:sz w:val="22"/>
              </w:rPr>
              <w:t>.</w:t>
            </w:r>
            <w:r w:rsidR="0031762B">
              <w:rPr>
                <w:rFonts w:ascii="Arial Narrow" w:hAnsi="Arial Narrow" w:cs="Arial"/>
                <w:sz w:val="22"/>
              </w:rPr>
              <w:t xml:space="preserve"> </w:t>
            </w:r>
            <w:r w:rsidR="00EA3FA2">
              <w:rPr>
                <w:rFonts w:ascii="Arial Narrow" w:hAnsi="Arial Narrow" w:cs="Arial"/>
                <w:sz w:val="22"/>
              </w:rPr>
              <w:t>Informační materiály propagující environmentálně příznivé chování publikuje Město Liberec (např. třídění odpadů).</w:t>
            </w:r>
          </w:p>
          <w:p w:rsidR="00EA3FA2" w:rsidRDefault="00EA3FA2" w:rsidP="00C1668D">
            <w:pPr>
              <w:rPr>
                <w:rFonts w:ascii="Arial Narrow" w:hAnsi="Arial Narrow" w:cs="Arial"/>
                <w:sz w:val="22"/>
              </w:rPr>
            </w:pPr>
            <w:r>
              <w:rPr>
                <w:rFonts w:ascii="Arial Narrow" w:hAnsi="Arial Narrow" w:cs="Arial"/>
                <w:sz w:val="22"/>
              </w:rPr>
              <w:t>Ostatní města a obce podobné vnitřní předpisy nepřijaly, publikování materiálů p</w:t>
            </w:r>
            <w:r w:rsidR="0031762B">
              <w:rPr>
                <w:rFonts w:ascii="Arial Narrow" w:hAnsi="Arial Narrow" w:cs="Arial"/>
                <w:sz w:val="22"/>
              </w:rPr>
              <w:t xml:space="preserve">ro veřejnost je spíše výjimečné. Mezi tématy převládá třídění odpadů </w:t>
            </w:r>
            <w:r w:rsidR="0010744A">
              <w:rPr>
                <w:rFonts w:ascii="Arial Narrow" w:hAnsi="Arial Narrow" w:cs="Arial"/>
                <w:sz w:val="22"/>
              </w:rPr>
              <w:t>(s vazbou na spolupráci s firmou EKO-KOM a.s.</w:t>
            </w:r>
            <w:r w:rsidR="0031762B">
              <w:rPr>
                <w:rFonts w:ascii="Arial Narrow" w:hAnsi="Arial Narrow" w:cs="Arial"/>
                <w:sz w:val="22"/>
              </w:rPr>
              <w:t xml:space="preserve">)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7.1</w:t>
            </w:r>
            <w:r w:rsidRPr="00764393">
              <w:rPr>
                <w:rFonts w:ascii="Arial Narrow" w:hAnsi="Arial Narrow" w:cs="Arial"/>
                <w:b/>
                <w:bCs/>
                <w:sz w:val="22"/>
              </w:rPr>
              <w:t xml:space="preserve"> Souhrnné hodnocení</w:t>
            </w:r>
          </w:p>
        </w:tc>
        <w:tc>
          <w:tcPr>
            <w:tcW w:w="373" w:type="dxa"/>
            <w:shd w:val="clear" w:color="auto" w:fill="FFFF00"/>
          </w:tcPr>
          <w:p w:rsidR="00546EF6" w:rsidRDefault="00546EF6" w:rsidP="00C1668D">
            <w:pPr>
              <w:rPr>
                <w:rFonts w:ascii="Arial Narrow" w:hAnsi="Arial Narrow" w:cs="Arial"/>
                <w:sz w:val="22"/>
              </w:rPr>
            </w:pPr>
          </w:p>
        </w:tc>
      </w:tr>
    </w:tbl>
    <w:p w:rsidR="00546EF6" w:rsidRDefault="00546EF6">
      <w:pPr>
        <w:rPr>
          <w:rFonts w:ascii="Arial Narrow" w:hAnsi="Arial Narrow" w:cs="Arial"/>
          <w:sz w:val="20"/>
          <w:szCs w:val="20"/>
        </w:rPr>
      </w:pPr>
    </w:p>
    <w:p w:rsidR="00D33429" w:rsidRPr="00D33429" w:rsidRDefault="00D33429" w:rsidP="00D33429">
      <w:pPr>
        <w:rPr>
          <w:rFonts w:ascii="Arial Narrow" w:hAnsi="Arial Narrow" w:cs="Arial"/>
          <w:b/>
          <w:bCs/>
          <w:sz w:val="22"/>
          <w:szCs w:val="22"/>
        </w:rPr>
      </w:pPr>
      <w:r w:rsidRPr="00D33429">
        <w:rPr>
          <w:rFonts w:ascii="Arial Narrow" w:hAnsi="Arial Narrow" w:cs="Arial"/>
          <w:b/>
          <w:bCs/>
          <w:sz w:val="22"/>
          <w:szCs w:val="22"/>
        </w:rPr>
        <w:t>Ukazatel</w:t>
      </w:r>
      <w:r>
        <w:rPr>
          <w:rFonts w:ascii="Arial Narrow" w:hAnsi="Arial Narrow" w:cs="Arial"/>
          <w:b/>
          <w:bCs/>
          <w:sz w:val="22"/>
          <w:szCs w:val="22"/>
        </w:rPr>
        <w:t>e</w:t>
      </w:r>
      <w:r w:rsidRPr="00D33429">
        <w:rPr>
          <w:rFonts w:ascii="Arial Narrow" w:hAnsi="Arial Narrow" w:cs="Arial"/>
          <w:b/>
          <w:bCs/>
          <w:sz w:val="22"/>
          <w:szCs w:val="22"/>
        </w:rPr>
        <w:t>:</w:t>
      </w:r>
      <w:r>
        <w:rPr>
          <w:rFonts w:ascii="Arial Narrow" w:hAnsi="Arial Narrow" w:cs="Arial"/>
          <w:b/>
          <w:bCs/>
          <w:sz w:val="22"/>
          <w:szCs w:val="22"/>
        </w:rPr>
        <w:t xml:space="preserve"> </w:t>
      </w:r>
      <w:r w:rsidRPr="00D33429">
        <w:rPr>
          <w:rFonts w:ascii="Arial Narrow" w:hAnsi="Arial Narrow" w:cs="Arial"/>
          <w:b/>
          <w:bCs/>
          <w:sz w:val="22"/>
          <w:szCs w:val="22"/>
        </w:rPr>
        <w:t>Školení, kurzy</w:t>
      </w:r>
    </w:p>
    <w:p w:rsidR="00D33429" w:rsidRPr="00D33429" w:rsidRDefault="00D33429">
      <w:pPr>
        <w:rPr>
          <w:rFonts w:ascii="Arial Narrow" w:hAnsi="Arial Narrow" w:cs="Arial"/>
          <w:sz w:val="22"/>
          <w:szCs w:val="22"/>
        </w:rPr>
      </w:pPr>
      <w:r>
        <w:rPr>
          <w:rFonts w:ascii="Arial Narrow" w:hAnsi="Arial Narrow" w:cs="Arial"/>
          <w:sz w:val="22"/>
          <w:szCs w:val="22"/>
        </w:rPr>
        <w:t>Vzdělávací program Životní prostředí a ekologická výchova v obci (realizoval KÚ LK s podporou SFŽP, 2005 – 2006). Podrobný program v Příloze IV.</w:t>
      </w:r>
    </w:p>
    <w:p w:rsidR="00D33429" w:rsidRDefault="00D33429">
      <w:pPr>
        <w:rPr>
          <w:rFonts w:ascii="Arial Narrow" w:hAnsi="Arial Narrow" w:cs="Arial"/>
          <w:sz w:val="20"/>
          <w:szCs w:val="20"/>
        </w:rPr>
      </w:pPr>
    </w:p>
    <w:p w:rsidR="00D33429" w:rsidRPr="003D080F" w:rsidRDefault="00D33429">
      <w:pPr>
        <w:rPr>
          <w:rFonts w:ascii="Arial Narrow" w:hAnsi="Arial Narrow" w:cs="Arial"/>
          <w:sz w:val="20"/>
          <w:szCs w:val="20"/>
        </w:rPr>
      </w:pPr>
    </w:p>
    <w:p w:rsidR="003777F5" w:rsidRPr="003D080F" w:rsidRDefault="003777F5">
      <w:pPr>
        <w:rPr>
          <w:rFonts w:ascii="Arial Narrow" w:hAnsi="Arial Narrow" w:cs="Arial"/>
          <w:b/>
          <w:bCs/>
          <w:sz w:val="22"/>
          <w:szCs w:val="22"/>
        </w:rPr>
      </w:pPr>
      <w:r w:rsidRPr="003D080F">
        <w:rPr>
          <w:rFonts w:ascii="Arial Narrow" w:hAnsi="Arial Narrow" w:cs="Arial"/>
          <w:b/>
          <w:bCs/>
          <w:sz w:val="22"/>
          <w:szCs w:val="22"/>
        </w:rPr>
        <w:t xml:space="preserve">7.2 ekologicky šetrný provoz úřadů, služeb  </w:t>
      </w:r>
    </w:p>
    <w:p w:rsidR="003777F5" w:rsidRPr="003D080F" w:rsidRDefault="003777F5">
      <w:pPr>
        <w:rPr>
          <w:rFonts w:ascii="Arial Narrow" w:hAnsi="Arial Narrow" w:cs="Arial"/>
          <w:b/>
          <w:bCs/>
          <w:i/>
          <w:iCs/>
          <w:sz w:val="20"/>
          <w:szCs w:val="20"/>
        </w:rPr>
      </w:pPr>
      <w:r w:rsidRPr="003D080F">
        <w:rPr>
          <w:rFonts w:ascii="Arial Narrow" w:hAnsi="Arial Narrow" w:cs="Arial"/>
          <w:b/>
          <w:bCs/>
          <w:i/>
          <w:iCs/>
          <w:sz w:val="20"/>
          <w:szCs w:val="20"/>
        </w:rPr>
        <w:t xml:space="preserve">Aktivity: </w:t>
      </w:r>
    </w:p>
    <w:p w:rsidR="003777F5" w:rsidRPr="003D080F" w:rsidRDefault="00EA3FA2">
      <w:pPr>
        <w:numPr>
          <w:ilvl w:val="2"/>
          <w:numId w:val="0"/>
        </w:numPr>
        <w:tabs>
          <w:tab w:val="num" w:pos="720"/>
        </w:tabs>
        <w:ind w:left="720" w:hanging="720"/>
        <w:rPr>
          <w:rFonts w:ascii="Arial Narrow" w:hAnsi="Arial Narrow" w:cs="Arial"/>
          <w:sz w:val="20"/>
          <w:szCs w:val="20"/>
        </w:rPr>
      </w:pPr>
      <w:r w:rsidRPr="003D080F">
        <w:rPr>
          <w:rFonts w:ascii="Arial Narrow" w:hAnsi="Arial Narrow" w:cs="Arial"/>
          <w:sz w:val="20"/>
          <w:szCs w:val="20"/>
        </w:rPr>
        <w:t xml:space="preserve">7.2.1 </w:t>
      </w:r>
      <w:r w:rsidR="003777F5" w:rsidRPr="003D080F">
        <w:rPr>
          <w:rFonts w:ascii="Arial Narrow" w:hAnsi="Arial Narrow" w:cs="Arial"/>
          <w:sz w:val="20"/>
          <w:szCs w:val="20"/>
        </w:rPr>
        <w:t>zpracování a důsledné uplatňování vlastní politiky ekologicky šetrného jednání na principech trvalé udržitelnosti na úrovni LK, pověřených obcí, ostatních obcí (snížení vlastní spotřeby materiálů a energií, omezování průvodních jevů činnosti úřadů veřejné správy, které mají negativní dopady na životní prostředí, omezování množství vyprodukovaného odpadu)</w:t>
      </w:r>
    </w:p>
    <w:p w:rsidR="003777F5" w:rsidRPr="003D080F" w:rsidRDefault="00EA3FA2">
      <w:pPr>
        <w:numPr>
          <w:ilvl w:val="2"/>
          <w:numId w:val="0"/>
        </w:numPr>
        <w:tabs>
          <w:tab w:val="num" w:pos="720"/>
        </w:tabs>
        <w:ind w:left="720" w:hanging="720"/>
        <w:rPr>
          <w:rFonts w:ascii="Arial Narrow" w:hAnsi="Arial Narrow" w:cs="Arial"/>
          <w:sz w:val="20"/>
          <w:szCs w:val="20"/>
        </w:rPr>
      </w:pPr>
      <w:r w:rsidRPr="003D080F">
        <w:rPr>
          <w:rFonts w:ascii="Arial Narrow" w:hAnsi="Arial Narrow" w:cs="Arial"/>
          <w:sz w:val="20"/>
          <w:szCs w:val="20"/>
        </w:rPr>
        <w:t xml:space="preserve">7.2.2 </w:t>
      </w:r>
      <w:r w:rsidR="003777F5" w:rsidRPr="003D080F">
        <w:rPr>
          <w:rFonts w:ascii="Arial Narrow" w:hAnsi="Arial Narrow" w:cs="Arial"/>
          <w:sz w:val="20"/>
          <w:szCs w:val="20"/>
        </w:rPr>
        <w:t>zpracování a uplatňování konkrétních opatření a předpisů (např. zásady nákupní politiky pro potřeby úřadů na základě analýzy životního cyklu výrobků a služeb a dalších metod posuzování dopadů na životní prostředí, zpracování seznamů doporučených prostředků, potřeb a materiálů pro nákupy pro potřeby úřadů, programy třídění odpadů a recyklace, programy ozelenění budov a veřejných prostor, energetické audity veřejných budov apod.)</w:t>
      </w:r>
    </w:p>
    <w:p w:rsidR="003777F5" w:rsidRPr="003D080F" w:rsidRDefault="00EA3FA2">
      <w:pPr>
        <w:numPr>
          <w:ilvl w:val="2"/>
          <w:numId w:val="0"/>
        </w:numPr>
        <w:tabs>
          <w:tab w:val="num" w:pos="720"/>
        </w:tabs>
        <w:ind w:left="720" w:hanging="720"/>
        <w:rPr>
          <w:rFonts w:ascii="Arial Narrow" w:hAnsi="Arial Narrow" w:cs="Arial"/>
          <w:sz w:val="20"/>
          <w:szCs w:val="20"/>
        </w:rPr>
      </w:pPr>
      <w:r w:rsidRPr="003D080F">
        <w:rPr>
          <w:rFonts w:ascii="Arial Narrow" w:hAnsi="Arial Narrow" w:cs="Arial"/>
          <w:sz w:val="20"/>
          <w:szCs w:val="20"/>
        </w:rPr>
        <w:t xml:space="preserve">7.2.3 </w:t>
      </w:r>
      <w:r w:rsidR="003777F5" w:rsidRPr="003D080F">
        <w:rPr>
          <w:rFonts w:ascii="Arial Narrow" w:hAnsi="Arial Narrow" w:cs="Arial"/>
          <w:sz w:val="20"/>
          <w:szCs w:val="20"/>
        </w:rPr>
        <w:t>zpracování finančních analýz pro uplatňování výše uvedených opatření (zdůvodnění dlouhodobých úspor před krátkodobým zvýšením nákladů při přechodu na ekologicky šetrný provoz), vytvoření systému finanční podpory úřadů a jimi řízených organizací a zařízení při přechodu na ekologicky šetrný provoz</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Ukazatele</w:t>
      </w:r>
      <w:r w:rsidRPr="003D080F">
        <w:rPr>
          <w:rFonts w:ascii="Arial Narrow" w:hAnsi="Arial Narrow" w:cs="Arial"/>
          <w:sz w:val="20"/>
          <w:szCs w:val="20"/>
        </w:rPr>
        <w:t>: zformulované a zveřejněné dokumenty (politiky úřadů veřejné správy, zásady, předpisy a vyhlášky, pravidla), zahájené a realizované programy, výše finančních podpor ve prospěch ekologicky šetrných provozů</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Garantuje:</w:t>
      </w:r>
      <w:r w:rsidRPr="003D080F">
        <w:rPr>
          <w:rFonts w:ascii="Arial Narrow" w:hAnsi="Arial Narrow" w:cs="Arial"/>
          <w:sz w:val="20"/>
          <w:szCs w:val="20"/>
        </w:rPr>
        <w:t xml:space="preserve"> vedoucí, tajemníci úřadů a oddělení vnitřní správy, zastupitelstva (7.2.3)</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Spolupráce:</w:t>
      </w:r>
      <w:r w:rsidRPr="003D080F">
        <w:rPr>
          <w:rFonts w:ascii="Arial Narrow" w:hAnsi="Arial Narrow" w:cs="Arial"/>
          <w:sz w:val="20"/>
          <w:szCs w:val="20"/>
        </w:rPr>
        <w:t xml:space="preserve"> koordinátor EVVO LK, koordinátoři v obcích, finanční zdroje</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Termín:</w:t>
      </w:r>
      <w:r w:rsidRPr="003D080F">
        <w:rPr>
          <w:rFonts w:ascii="Arial Narrow" w:hAnsi="Arial Narrow" w:cs="Arial"/>
          <w:sz w:val="20"/>
          <w:szCs w:val="20"/>
        </w:rPr>
        <w:t xml:space="preserve"> 2005, aktualizace trvale</w:t>
      </w:r>
    </w:p>
    <w:p w:rsidR="00546EF6" w:rsidRDefault="00546EF6">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EA3FA2" w:rsidP="00C1668D">
            <w:pPr>
              <w:rPr>
                <w:rFonts w:ascii="Arial Narrow" w:hAnsi="Arial Narrow" w:cs="Arial"/>
                <w:sz w:val="22"/>
              </w:rPr>
            </w:pPr>
            <w:r>
              <w:rPr>
                <w:rFonts w:ascii="Arial Narrow" w:hAnsi="Arial Narrow" w:cs="Arial"/>
                <w:sz w:val="22"/>
              </w:rPr>
              <w:t>7.2.1</w:t>
            </w:r>
          </w:p>
        </w:tc>
        <w:tc>
          <w:tcPr>
            <w:tcW w:w="8751" w:type="dxa"/>
          </w:tcPr>
          <w:p w:rsidR="00546EF6" w:rsidRDefault="00EA3FA2" w:rsidP="00EA3FA2">
            <w:pPr>
              <w:rPr>
                <w:rFonts w:ascii="Arial Narrow" w:hAnsi="Arial Narrow"/>
                <w:sz w:val="22"/>
                <w:szCs w:val="22"/>
              </w:rPr>
            </w:pPr>
            <w:r w:rsidRPr="00EA3FA2">
              <w:rPr>
                <w:rFonts w:ascii="Arial Narrow" w:hAnsi="Arial Narrow"/>
                <w:sz w:val="22"/>
                <w:szCs w:val="22"/>
              </w:rPr>
              <w:t xml:space="preserve">Liberecký kraj přijal opatření v oblasti </w:t>
            </w:r>
            <w:r w:rsidRPr="002723B8">
              <w:rPr>
                <w:rFonts w:ascii="Arial Narrow" w:hAnsi="Arial Narrow"/>
                <w:i/>
                <w:iCs/>
                <w:sz w:val="22"/>
                <w:szCs w:val="22"/>
              </w:rPr>
              <w:t>green procurement</w:t>
            </w:r>
            <w:r w:rsidRPr="00EA3FA2">
              <w:rPr>
                <w:rFonts w:ascii="Arial Narrow" w:hAnsi="Arial Narrow"/>
                <w:sz w:val="22"/>
                <w:szCs w:val="22"/>
              </w:rPr>
              <w:t xml:space="preserve"> v podobě organizační směrnice ředitele Krajského úřadu Libereckého kraje o ekologizaci budovy Krajského úřadu (č. OS-08/03/07) v únoru 2007. Od roku 2005 Krajský úřad LK pořádá školení ve spolupráci s organizací STEP</w:t>
            </w:r>
            <w:r w:rsidR="00140F6F">
              <w:rPr>
                <w:rFonts w:ascii="Arial Narrow" w:hAnsi="Arial Narrow"/>
                <w:sz w:val="22"/>
                <w:szCs w:val="22"/>
              </w:rPr>
              <w:t xml:space="preserve"> – viz 7.1.4.</w:t>
            </w:r>
          </w:p>
          <w:p w:rsidR="00140F6F" w:rsidRPr="00EA3FA2" w:rsidRDefault="008331A4" w:rsidP="00EA3FA2">
            <w:pPr>
              <w:rPr>
                <w:rFonts w:ascii="Arial Narrow" w:hAnsi="Arial Narrow"/>
                <w:sz w:val="22"/>
                <w:szCs w:val="22"/>
                <w:highlight w:val="cyan"/>
              </w:rPr>
            </w:pPr>
            <w:r>
              <w:rPr>
                <w:rFonts w:ascii="Arial Narrow" w:hAnsi="Arial Narrow"/>
                <w:sz w:val="22"/>
                <w:szCs w:val="22"/>
              </w:rPr>
              <w:t>Na úrovni pověřených obcí a ostatních obcí podobný proces neprobíhá, politiky ekologicky šetrného jednání jsou uplatňovány v ojedinělých krocích (nejčastěji třídění odpadů).</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EA3FA2" w:rsidP="00C1668D">
            <w:pPr>
              <w:rPr>
                <w:rFonts w:ascii="Arial Narrow" w:hAnsi="Arial Narrow" w:cs="Arial"/>
                <w:sz w:val="22"/>
              </w:rPr>
            </w:pPr>
            <w:r>
              <w:rPr>
                <w:rFonts w:ascii="Arial Narrow" w:hAnsi="Arial Narrow" w:cs="Arial"/>
                <w:sz w:val="22"/>
              </w:rPr>
              <w:t>7.2.2</w:t>
            </w:r>
          </w:p>
        </w:tc>
        <w:tc>
          <w:tcPr>
            <w:tcW w:w="8751" w:type="dxa"/>
          </w:tcPr>
          <w:p w:rsidR="007E6B1A" w:rsidRDefault="008331A4" w:rsidP="008331A4">
            <w:pPr>
              <w:rPr>
                <w:rFonts w:ascii="Arial Narrow" w:hAnsi="Arial Narrow"/>
                <w:sz w:val="22"/>
                <w:szCs w:val="22"/>
              </w:rPr>
            </w:pPr>
            <w:r w:rsidRPr="008331A4">
              <w:rPr>
                <w:rFonts w:ascii="Arial Narrow" w:hAnsi="Arial Narrow"/>
                <w:sz w:val="22"/>
                <w:szCs w:val="22"/>
              </w:rPr>
              <w:t xml:space="preserve">Od roku 2005 spolupracuje Liberecký kraj se sítí ekoporaden STEP a připravil na téma </w:t>
            </w:r>
            <w:r w:rsidR="003536F4">
              <w:rPr>
                <w:rFonts w:ascii="Arial Narrow" w:hAnsi="Arial Narrow"/>
                <w:sz w:val="22"/>
                <w:szCs w:val="22"/>
              </w:rPr>
              <w:t>„zelené</w:t>
            </w:r>
            <w:r w:rsidR="00B151B4">
              <w:rPr>
                <w:rFonts w:ascii="Arial Narrow" w:hAnsi="Arial Narrow"/>
                <w:sz w:val="22"/>
                <w:szCs w:val="22"/>
              </w:rPr>
              <w:t xml:space="preserve"> úřadování“ </w:t>
            </w:r>
            <w:r w:rsidRPr="008331A4">
              <w:rPr>
                <w:rFonts w:ascii="Arial Narrow" w:hAnsi="Arial Narrow"/>
                <w:sz w:val="22"/>
                <w:szCs w:val="22"/>
              </w:rPr>
              <w:t xml:space="preserve"> pro zástupce veřejné správy řadu vzdělávacích akcí. </w:t>
            </w:r>
          </w:p>
          <w:p w:rsidR="00546EF6" w:rsidRPr="008331A4" w:rsidRDefault="007E6B1A" w:rsidP="008331A4">
            <w:pPr>
              <w:rPr>
                <w:rFonts w:ascii="Arial Narrow" w:hAnsi="Arial Narrow"/>
                <w:sz w:val="22"/>
                <w:szCs w:val="22"/>
              </w:rPr>
            </w:pPr>
            <w:r>
              <w:rPr>
                <w:rFonts w:ascii="Arial Narrow" w:hAnsi="Arial Narrow"/>
                <w:sz w:val="22"/>
                <w:szCs w:val="22"/>
              </w:rPr>
              <w:t>Budovy příspěvkové organizace STŘEVLIK byly rekonstruovány resp. vystavěny jako provozně nízkonákladové, blížící se nízkoenergetickému standardu.</w:t>
            </w:r>
            <w:r w:rsidR="00D33429">
              <w:rPr>
                <w:rFonts w:ascii="Arial Narrow" w:hAnsi="Arial Narrow"/>
                <w:sz w:val="22"/>
                <w:szCs w:val="22"/>
              </w:rPr>
              <w:t xml:space="preserve"> </w:t>
            </w:r>
            <w:r w:rsidR="008331A4" w:rsidRPr="008331A4">
              <w:rPr>
                <w:rFonts w:ascii="Arial Narrow" w:hAnsi="Arial Narrow"/>
                <w:sz w:val="22"/>
                <w:szCs w:val="22"/>
              </w:rPr>
              <w:t>Jako dlouhodobý problém se ukazuje náročný management provozu – neexistuje snadno dostupný a komplexní informační zdroj s nabídkou šetrných výrobků od kancelářských potřeb po čistící prostředky. Systém, který je komplikovaný a vyžaduje náročnou administraci, se v úřadech prosazuje obtížně.</w:t>
            </w:r>
            <w:r w:rsidR="008331A4">
              <w:rPr>
                <w:rFonts w:ascii="Arial Narrow" w:hAnsi="Arial Narrow"/>
                <w:sz w:val="22"/>
                <w:szCs w:val="22"/>
              </w:rPr>
              <w:t xml:space="preserve"> </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EA3FA2" w:rsidP="00C1668D">
            <w:pPr>
              <w:rPr>
                <w:rFonts w:ascii="Arial Narrow" w:hAnsi="Arial Narrow" w:cs="Arial"/>
                <w:sz w:val="22"/>
              </w:rPr>
            </w:pPr>
            <w:r>
              <w:rPr>
                <w:rFonts w:ascii="Arial Narrow" w:hAnsi="Arial Narrow" w:cs="Arial"/>
                <w:sz w:val="22"/>
              </w:rPr>
              <w:t>7.2.3</w:t>
            </w:r>
          </w:p>
        </w:tc>
        <w:tc>
          <w:tcPr>
            <w:tcW w:w="8751" w:type="dxa"/>
          </w:tcPr>
          <w:p w:rsidR="00546EF6" w:rsidRDefault="00EA3FA2" w:rsidP="00C1668D">
            <w:pPr>
              <w:rPr>
                <w:rFonts w:ascii="Arial Narrow" w:hAnsi="Arial Narrow" w:cs="Arial"/>
                <w:sz w:val="22"/>
              </w:rPr>
            </w:pPr>
            <w:r>
              <w:rPr>
                <w:rFonts w:ascii="Arial Narrow" w:hAnsi="Arial Narrow" w:cs="Arial"/>
                <w:sz w:val="22"/>
              </w:rPr>
              <w:t xml:space="preserve">Finanční analýza pro uplatňování zásad </w:t>
            </w:r>
            <w:r w:rsidRPr="007E6B1A">
              <w:rPr>
                <w:rFonts w:ascii="Arial Narrow" w:hAnsi="Arial Narrow" w:cs="Arial"/>
                <w:i/>
                <w:iCs/>
                <w:sz w:val="22"/>
              </w:rPr>
              <w:t>green procurement</w:t>
            </w:r>
            <w:r>
              <w:rPr>
                <w:rFonts w:ascii="Arial Narrow" w:hAnsi="Arial Narrow" w:cs="Arial"/>
                <w:sz w:val="22"/>
              </w:rPr>
              <w:t xml:space="preserve"> nebyla zpracována</w:t>
            </w:r>
            <w:r w:rsidR="007E6B1A">
              <w:rPr>
                <w:rFonts w:ascii="Arial Narrow" w:hAnsi="Arial Narrow" w:cs="Arial"/>
                <w:sz w:val="22"/>
              </w:rPr>
              <w:t>.</w:t>
            </w:r>
          </w:p>
          <w:p w:rsidR="007E6B1A" w:rsidRDefault="007E6B1A" w:rsidP="00C1668D">
            <w:pPr>
              <w:rPr>
                <w:rFonts w:ascii="Arial Narrow" w:hAnsi="Arial Narrow" w:cs="Arial"/>
                <w:sz w:val="22"/>
              </w:rPr>
            </w:pPr>
            <w:r>
              <w:rPr>
                <w:rFonts w:ascii="Arial Narrow" w:hAnsi="Arial Narrow" w:cs="Arial"/>
                <w:sz w:val="22"/>
              </w:rPr>
              <w:t>Finanční podpory na „ozelenění“ objektů veřejné správy nejsou na regionální úrovni poskytovány; v případě rekonstrukce budov STŘEVLIK se podařilo získat prostředky ze Státního fondu životního prostředí.</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7.2</w:t>
            </w:r>
            <w:r w:rsidRPr="00764393">
              <w:rPr>
                <w:rFonts w:ascii="Arial Narrow" w:hAnsi="Arial Narrow" w:cs="Arial"/>
                <w:b/>
                <w:bCs/>
                <w:sz w:val="22"/>
              </w:rPr>
              <w:t xml:space="preserve"> Souhrnné hodnocení</w:t>
            </w:r>
          </w:p>
        </w:tc>
        <w:tc>
          <w:tcPr>
            <w:tcW w:w="373" w:type="dxa"/>
            <w:shd w:val="clear" w:color="auto" w:fill="FFFF00"/>
          </w:tcPr>
          <w:p w:rsidR="00546EF6" w:rsidRDefault="00546EF6" w:rsidP="00C1668D">
            <w:pPr>
              <w:rPr>
                <w:rFonts w:ascii="Arial Narrow" w:hAnsi="Arial Narrow" w:cs="Arial"/>
                <w:sz w:val="22"/>
              </w:rPr>
            </w:pPr>
          </w:p>
        </w:tc>
      </w:tr>
    </w:tbl>
    <w:p w:rsidR="003777F5" w:rsidRPr="00B151B4" w:rsidRDefault="00D33429">
      <w:pPr>
        <w:rPr>
          <w:rFonts w:ascii="Arial Narrow" w:hAnsi="Arial Narrow" w:cs="Arial"/>
          <w:b/>
          <w:bCs/>
          <w:sz w:val="22"/>
        </w:rPr>
      </w:pPr>
      <w:r>
        <w:rPr>
          <w:rFonts w:ascii="Arial Narrow" w:hAnsi="Arial Narrow" w:cs="Arial"/>
          <w:b/>
          <w:bCs/>
          <w:sz w:val="22"/>
        </w:rPr>
        <w:lastRenderedPageBreak/>
        <w:t>Ukazatele</w:t>
      </w:r>
      <w:r w:rsidR="0010744A" w:rsidRPr="00B151B4">
        <w:rPr>
          <w:rFonts w:ascii="Arial Narrow" w:hAnsi="Arial Narrow" w:cs="Arial"/>
          <w:b/>
          <w:bCs/>
          <w:sz w:val="22"/>
        </w:rPr>
        <w:t>:</w:t>
      </w:r>
    </w:p>
    <w:p w:rsidR="0010744A" w:rsidRDefault="0010744A" w:rsidP="00B151B4">
      <w:pPr>
        <w:numPr>
          <w:ilvl w:val="0"/>
          <w:numId w:val="35"/>
        </w:numPr>
        <w:rPr>
          <w:rFonts w:ascii="Arial Narrow" w:hAnsi="Arial Narrow" w:cs="Arial"/>
          <w:sz w:val="22"/>
        </w:rPr>
      </w:pPr>
      <w:r>
        <w:rPr>
          <w:rFonts w:ascii="Arial Narrow" w:hAnsi="Arial Narrow" w:cs="Arial"/>
          <w:sz w:val="22"/>
        </w:rPr>
        <w:t>Organizační směrnice KÚ LK je zveřejněna na www.kraj-lbc.cz. (</w:t>
      </w:r>
      <w:r w:rsidRPr="00B151B4">
        <w:rPr>
          <w:rFonts w:ascii="Arial Narrow" w:hAnsi="Arial Narrow" w:cs="Arial"/>
          <w:sz w:val="22"/>
          <w:u w:val="single"/>
        </w:rPr>
        <w:t>http://www.kraj-lbc.cz/index.php?page=3456</w:t>
      </w:r>
      <w:r>
        <w:rPr>
          <w:rFonts w:ascii="Arial Narrow" w:hAnsi="Arial Narrow" w:cs="Arial"/>
          <w:sz w:val="22"/>
        </w:rPr>
        <w:t>)</w:t>
      </w:r>
    </w:p>
    <w:p w:rsidR="0010744A" w:rsidRPr="0010744A" w:rsidRDefault="00450ACA" w:rsidP="00B151B4">
      <w:pPr>
        <w:numPr>
          <w:ilvl w:val="0"/>
          <w:numId w:val="35"/>
        </w:numPr>
        <w:rPr>
          <w:rFonts w:ascii="Arial Narrow" w:hAnsi="Arial Narrow" w:cs="Arial"/>
          <w:sz w:val="22"/>
        </w:rPr>
      </w:pPr>
      <w:r>
        <w:rPr>
          <w:rFonts w:ascii="Arial Narrow" w:hAnsi="Arial Narrow" w:cs="Arial"/>
          <w:sz w:val="22"/>
        </w:rPr>
        <w:t>Finanční prostředky</w:t>
      </w:r>
      <w:r w:rsidR="00B151B4">
        <w:rPr>
          <w:rFonts w:ascii="Arial Narrow" w:hAnsi="Arial Narrow" w:cs="Arial"/>
          <w:sz w:val="22"/>
        </w:rPr>
        <w:t xml:space="preserve"> na rekonstruk</w:t>
      </w:r>
      <w:r w:rsidR="00D33429">
        <w:rPr>
          <w:rFonts w:ascii="Arial Narrow" w:hAnsi="Arial Narrow" w:cs="Arial"/>
          <w:sz w:val="22"/>
        </w:rPr>
        <w:t>ci/stavbu budov STŘEVLIK – viz P</w:t>
      </w:r>
      <w:r w:rsidR="00B151B4">
        <w:rPr>
          <w:rFonts w:ascii="Arial Narrow" w:hAnsi="Arial Narrow" w:cs="Arial"/>
          <w:sz w:val="22"/>
        </w:rPr>
        <w:t>říloha I</w:t>
      </w:r>
    </w:p>
    <w:p w:rsidR="00337ACA" w:rsidRDefault="00337ACA">
      <w:pPr>
        <w:rPr>
          <w:rFonts w:ascii="Arial Narrow" w:hAnsi="Arial Narrow" w:cs="Arial"/>
          <w:b/>
          <w:bCs/>
          <w:sz w:val="22"/>
          <w:szCs w:val="22"/>
        </w:rPr>
      </w:pPr>
    </w:p>
    <w:p w:rsidR="003777F5" w:rsidRPr="003D080F" w:rsidRDefault="003777F5">
      <w:pPr>
        <w:rPr>
          <w:rFonts w:ascii="Arial Narrow" w:hAnsi="Arial Narrow" w:cs="Arial"/>
          <w:b/>
          <w:bCs/>
          <w:sz w:val="22"/>
          <w:szCs w:val="22"/>
        </w:rPr>
      </w:pPr>
      <w:r w:rsidRPr="003D080F">
        <w:rPr>
          <w:rFonts w:ascii="Arial Narrow" w:hAnsi="Arial Narrow" w:cs="Arial"/>
          <w:b/>
          <w:bCs/>
          <w:sz w:val="22"/>
          <w:szCs w:val="22"/>
        </w:rPr>
        <w:t>7.3 zvýšení povědomí veřejnosti o aktivitách úřadů v oblasti ekologicky šetrného provozu</w:t>
      </w:r>
    </w:p>
    <w:p w:rsidR="003777F5" w:rsidRPr="003D080F" w:rsidRDefault="003777F5">
      <w:pPr>
        <w:rPr>
          <w:rFonts w:ascii="Arial Narrow" w:hAnsi="Arial Narrow" w:cs="Arial"/>
          <w:b/>
          <w:bCs/>
          <w:i/>
          <w:iCs/>
          <w:sz w:val="20"/>
          <w:szCs w:val="20"/>
        </w:rPr>
      </w:pPr>
      <w:r w:rsidRPr="003D080F">
        <w:rPr>
          <w:rFonts w:ascii="Arial Narrow" w:hAnsi="Arial Narrow" w:cs="Arial"/>
          <w:b/>
          <w:bCs/>
          <w:i/>
          <w:iCs/>
          <w:sz w:val="20"/>
          <w:szCs w:val="20"/>
        </w:rPr>
        <w:t xml:space="preserve">Aktivity: </w:t>
      </w:r>
    </w:p>
    <w:p w:rsidR="003777F5" w:rsidRPr="003D080F" w:rsidRDefault="008331A4">
      <w:pPr>
        <w:numPr>
          <w:ilvl w:val="2"/>
          <w:numId w:val="0"/>
        </w:numPr>
        <w:tabs>
          <w:tab w:val="num" w:pos="720"/>
        </w:tabs>
        <w:ind w:left="720" w:hanging="720"/>
        <w:rPr>
          <w:rFonts w:ascii="Arial Narrow" w:hAnsi="Arial Narrow" w:cs="Arial"/>
          <w:sz w:val="20"/>
          <w:szCs w:val="20"/>
        </w:rPr>
      </w:pPr>
      <w:r w:rsidRPr="003D080F">
        <w:rPr>
          <w:rFonts w:ascii="Arial Narrow" w:hAnsi="Arial Narrow" w:cs="Arial"/>
          <w:sz w:val="20"/>
          <w:szCs w:val="20"/>
        </w:rPr>
        <w:t xml:space="preserve">7.3.1 </w:t>
      </w:r>
      <w:r w:rsidR="003777F5" w:rsidRPr="003D080F">
        <w:rPr>
          <w:rFonts w:ascii="Arial Narrow" w:hAnsi="Arial Narrow" w:cs="Arial"/>
          <w:sz w:val="20"/>
          <w:szCs w:val="20"/>
        </w:rPr>
        <w:t>prezentace ekologicky šetrného provozu úřadů a opatření při akcích pořádaných úřady veřejné správy – komunikace se sdělovacími prostředky, prezentace přímo v úřadech a při akcích, vydávání informačních materiálů a jejich dostupnost na úřadech – v prostorech přístupných veřejnosti</w:t>
      </w:r>
    </w:p>
    <w:p w:rsidR="003777F5" w:rsidRPr="003D080F" w:rsidRDefault="008331A4">
      <w:pPr>
        <w:numPr>
          <w:ilvl w:val="2"/>
          <w:numId w:val="0"/>
        </w:numPr>
        <w:tabs>
          <w:tab w:val="num" w:pos="720"/>
        </w:tabs>
        <w:ind w:left="720" w:hanging="720"/>
        <w:rPr>
          <w:rFonts w:ascii="Arial Narrow" w:hAnsi="Arial Narrow" w:cs="Arial"/>
          <w:sz w:val="20"/>
          <w:szCs w:val="20"/>
        </w:rPr>
      </w:pPr>
      <w:r w:rsidRPr="003D080F">
        <w:rPr>
          <w:rFonts w:ascii="Arial Narrow" w:hAnsi="Arial Narrow" w:cs="Arial"/>
          <w:sz w:val="20"/>
          <w:szCs w:val="20"/>
        </w:rPr>
        <w:t xml:space="preserve">7.3.2 </w:t>
      </w:r>
      <w:r w:rsidR="003777F5" w:rsidRPr="003D080F">
        <w:rPr>
          <w:rFonts w:ascii="Arial Narrow" w:hAnsi="Arial Narrow" w:cs="Arial"/>
          <w:sz w:val="20"/>
          <w:szCs w:val="20"/>
        </w:rPr>
        <w:t>úprava nařízení a pravidel pro organizování veřejných akcí tak, aby zahrnovala podmínky týkající se životního prostředí a veřejná prezentace těchto pravidel</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Ukazatele</w:t>
      </w:r>
      <w:r w:rsidRPr="003D080F">
        <w:rPr>
          <w:rFonts w:ascii="Arial Narrow" w:hAnsi="Arial Narrow" w:cs="Arial"/>
          <w:sz w:val="20"/>
          <w:szCs w:val="20"/>
        </w:rPr>
        <w:t>: ohlasy ve sdělovacích prostředcích, informační materiály vydávané veřejnou správou, pravidla, smlouvy uzavřené s provozovateli služeb a organizátory akcí zahrnující aspekty ekologické šetrnosti</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Garantuje</w:t>
      </w:r>
      <w:r w:rsidRPr="003D080F">
        <w:rPr>
          <w:rFonts w:ascii="Arial Narrow" w:hAnsi="Arial Narrow" w:cs="Arial"/>
          <w:b/>
          <w:bCs/>
          <w:sz w:val="20"/>
          <w:szCs w:val="20"/>
        </w:rPr>
        <w:t>:</w:t>
      </w:r>
      <w:r w:rsidRPr="003D080F">
        <w:rPr>
          <w:rFonts w:ascii="Arial Narrow" w:hAnsi="Arial Narrow" w:cs="Arial"/>
          <w:sz w:val="20"/>
          <w:szCs w:val="20"/>
        </w:rPr>
        <w:t xml:space="preserve"> oddělení / pracovníci zodpovědní za komunikaci s veřejností (7.3.1), legislativní oddělení / pověření pracovníci úřadů (7.3.2)</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Termín:</w:t>
      </w:r>
      <w:r w:rsidRPr="003D080F">
        <w:rPr>
          <w:rFonts w:ascii="Arial Narrow" w:hAnsi="Arial Narrow" w:cs="Arial"/>
          <w:sz w:val="20"/>
          <w:szCs w:val="20"/>
        </w:rPr>
        <w:t xml:space="preserve"> 2006</w:t>
      </w:r>
    </w:p>
    <w:p w:rsidR="00546EF6" w:rsidRDefault="00546EF6">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204677" w:rsidP="00C1668D">
            <w:pPr>
              <w:rPr>
                <w:rFonts w:ascii="Arial Narrow" w:hAnsi="Arial Narrow" w:cs="Arial"/>
                <w:sz w:val="22"/>
              </w:rPr>
            </w:pPr>
            <w:r>
              <w:rPr>
                <w:rFonts w:ascii="Arial Narrow" w:hAnsi="Arial Narrow" w:cs="Arial"/>
                <w:sz w:val="22"/>
              </w:rPr>
              <w:t>7.3.1</w:t>
            </w:r>
          </w:p>
        </w:tc>
        <w:tc>
          <w:tcPr>
            <w:tcW w:w="8751" w:type="dxa"/>
          </w:tcPr>
          <w:p w:rsidR="00546EF6" w:rsidRDefault="0007328B" w:rsidP="00C1668D">
            <w:pPr>
              <w:rPr>
                <w:rFonts w:ascii="Arial Narrow" w:hAnsi="Arial Narrow" w:cs="Arial"/>
                <w:sz w:val="22"/>
              </w:rPr>
            </w:pPr>
            <w:r>
              <w:rPr>
                <w:rFonts w:ascii="Arial Narrow" w:hAnsi="Arial Narrow" w:cs="Arial"/>
                <w:sz w:val="22"/>
              </w:rPr>
              <w:t xml:space="preserve">Opatření v oblasti </w:t>
            </w:r>
            <w:r w:rsidRPr="0007328B">
              <w:rPr>
                <w:rFonts w:ascii="Arial Narrow" w:hAnsi="Arial Narrow" w:cs="Arial"/>
                <w:i/>
                <w:iCs/>
                <w:sz w:val="22"/>
              </w:rPr>
              <w:t>green procurement</w:t>
            </w:r>
            <w:r>
              <w:rPr>
                <w:rFonts w:ascii="Arial Narrow" w:hAnsi="Arial Narrow" w:cs="Arial"/>
                <w:sz w:val="22"/>
              </w:rPr>
              <w:t xml:space="preserve"> byla propagována v rámci vzdělávacího cyklu LK po</w:t>
            </w:r>
            <w:r w:rsidR="003536F4">
              <w:rPr>
                <w:rFonts w:ascii="Arial Narrow" w:hAnsi="Arial Narrow" w:cs="Arial"/>
                <w:sz w:val="22"/>
              </w:rPr>
              <w:t>dpořeného SFŽP, příležitostně jsou</w:t>
            </w:r>
            <w:r>
              <w:rPr>
                <w:rFonts w:ascii="Arial Narrow" w:hAnsi="Arial Narrow" w:cs="Arial"/>
                <w:sz w:val="22"/>
              </w:rPr>
              <w:t xml:space="preserve"> prezentována formou tiskové zprávy (většinou v souvislosti s pořádanou akcí, např. seminář STEP). </w:t>
            </w:r>
          </w:p>
          <w:p w:rsidR="007E6B1A" w:rsidRDefault="007E6B1A" w:rsidP="00C1668D">
            <w:pPr>
              <w:rPr>
                <w:rFonts w:ascii="Arial Narrow" w:hAnsi="Arial Narrow" w:cs="Arial"/>
                <w:sz w:val="22"/>
              </w:rPr>
            </w:pPr>
            <w:r>
              <w:rPr>
                <w:rFonts w:ascii="Arial Narrow" w:hAnsi="Arial Narrow" w:cs="Arial"/>
                <w:sz w:val="22"/>
              </w:rPr>
              <w:t xml:space="preserve">Liberecký kraj pořádá od roku 2005 soutěž </w:t>
            </w:r>
            <w:r w:rsidRPr="007E6B1A">
              <w:rPr>
                <w:rFonts w:ascii="Arial Narrow" w:hAnsi="Arial Narrow" w:cs="Arial"/>
                <w:i/>
                <w:iCs/>
                <w:sz w:val="22"/>
              </w:rPr>
              <w:t>Zlatá popelnice</w:t>
            </w:r>
            <w:r>
              <w:rPr>
                <w:rFonts w:ascii="Arial Narrow" w:hAnsi="Arial Narrow" w:cs="Arial"/>
                <w:sz w:val="22"/>
              </w:rPr>
              <w:t>, která motivuje obce k vyšší intenzitě třídění komunálního odpadu. Pro veřejnost byly publikovány informační materiály k prevenci závažných havárií.</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204677" w:rsidP="00C1668D">
            <w:pPr>
              <w:rPr>
                <w:rFonts w:ascii="Arial Narrow" w:hAnsi="Arial Narrow" w:cs="Arial"/>
                <w:sz w:val="22"/>
              </w:rPr>
            </w:pPr>
            <w:r>
              <w:rPr>
                <w:rFonts w:ascii="Arial Narrow" w:hAnsi="Arial Narrow" w:cs="Arial"/>
                <w:sz w:val="22"/>
              </w:rPr>
              <w:t>7.3.2</w:t>
            </w:r>
          </w:p>
        </w:tc>
        <w:tc>
          <w:tcPr>
            <w:tcW w:w="8751" w:type="dxa"/>
          </w:tcPr>
          <w:p w:rsidR="00546EF6" w:rsidRDefault="0007328B" w:rsidP="00C1668D">
            <w:pPr>
              <w:rPr>
                <w:rFonts w:ascii="Arial Narrow" w:hAnsi="Arial Narrow" w:cs="Arial"/>
                <w:sz w:val="22"/>
              </w:rPr>
            </w:pPr>
            <w:r>
              <w:rPr>
                <w:rFonts w:ascii="Arial Narrow" w:hAnsi="Arial Narrow" w:cs="Arial"/>
                <w:sz w:val="22"/>
              </w:rPr>
              <w:t xml:space="preserve">Opatření </w:t>
            </w:r>
            <w:r w:rsidRPr="0007328B">
              <w:rPr>
                <w:rFonts w:ascii="Arial Narrow" w:hAnsi="Arial Narrow" w:cs="Arial"/>
                <w:i/>
                <w:iCs/>
                <w:sz w:val="22"/>
              </w:rPr>
              <w:t>green procurement</w:t>
            </w:r>
            <w:r>
              <w:rPr>
                <w:rFonts w:ascii="Arial Narrow" w:hAnsi="Arial Narrow" w:cs="Arial"/>
                <w:sz w:val="22"/>
              </w:rPr>
              <w:t xml:space="preserve"> se týkají jen vnitřního provozu úřadu, nestala se součástí pravidel pro organizování veřejných akcí</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7.3</w:t>
            </w:r>
            <w:r w:rsidRPr="00764393">
              <w:rPr>
                <w:rFonts w:ascii="Arial Narrow" w:hAnsi="Arial Narrow" w:cs="Arial"/>
                <w:b/>
                <w:bCs/>
                <w:sz w:val="22"/>
              </w:rPr>
              <w:t xml:space="preserve"> Souhrnné hodnocení</w:t>
            </w:r>
          </w:p>
        </w:tc>
        <w:tc>
          <w:tcPr>
            <w:tcW w:w="373" w:type="dxa"/>
            <w:shd w:val="clear" w:color="auto" w:fill="FFFF00"/>
          </w:tcPr>
          <w:p w:rsidR="00546EF6" w:rsidRDefault="00546EF6" w:rsidP="00C1668D">
            <w:pPr>
              <w:rPr>
                <w:rFonts w:ascii="Arial Narrow" w:hAnsi="Arial Narrow" w:cs="Arial"/>
                <w:sz w:val="22"/>
              </w:rPr>
            </w:pPr>
          </w:p>
        </w:tc>
      </w:tr>
    </w:tbl>
    <w:p w:rsidR="003777F5" w:rsidRPr="007E0D70" w:rsidRDefault="00E216F5">
      <w:pPr>
        <w:rPr>
          <w:rFonts w:ascii="Arial" w:hAnsi="Arial" w:cs="Arial"/>
          <w:sz w:val="22"/>
        </w:rPr>
      </w:pPr>
      <w:r>
        <w:rPr>
          <w:noProof/>
        </w:rPr>
        <w:drawing>
          <wp:anchor distT="0" distB="0" distL="114300" distR="114300" simplePos="0" relativeHeight="251671040" behindDoc="1" locked="0" layoutInCell="1" allowOverlap="1">
            <wp:simplePos x="0" y="0"/>
            <wp:positionH relativeFrom="column">
              <wp:posOffset>3133090</wp:posOffset>
            </wp:positionH>
            <wp:positionV relativeFrom="paragraph">
              <wp:posOffset>90805</wp:posOffset>
            </wp:positionV>
            <wp:extent cx="2968625" cy="2228850"/>
            <wp:effectExtent l="0" t="0" r="3175" b="0"/>
            <wp:wrapTight wrapText="bothSides">
              <wp:wrapPolygon edited="0">
                <wp:start x="0" y="0"/>
                <wp:lineTo x="0" y="21415"/>
                <wp:lineTo x="21484" y="21415"/>
                <wp:lineTo x="21484" y="0"/>
                <wp:lineTo x="0" y="0"/>
              </wp:wrapPolygon>
            </wp:wrapTight>
            <wp:docPr id="41" name="obrázek 41" descr="Havarijni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avarijnipla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68625" cy="2228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37ACA" w:rsidRDefault="00450ACA" w:rsidP="00337ACA">
      <w:pPr>
        <w:rPr>
          <w:rFonts w:ascii="Arial Narrow" w:hAnsi="Arial Narrow" w:cs="Arial"/>
          <w:b/>
          <w:bCs/>
          <w:sz w:val="22"/>
        </w:rPr>
      </w:pPr>
      <w:r w:rsidRPr="00450ACA">
        <w:rPr>
          <w:rFonts w:ascii="Arial Narrow" w:hAnsi="Arial Narrow" w:cs="Arial"/>
          <w:b/>
          <w:bCs/>
          <w:sz w:val="22"/>
        </w:rPr>
        <w:t>Ukazatele:</w:t>
      </w:r>
      <w:r w:rsidR="00337ACA">
        <w:rPr>
          <w:rFonts w:ascii="Arial Narrow" w:hAnsi="Arial Narrow" w:cs="Arial"/>
          <w:b/>
          <w:bCs/>
          <w:sz w:val="22"/>
        </w:rPr>
        <w:t xml:space="preserve"> </w:t>
      </w:r>
    </w:p>
    <w:p w:rsidR="00337ACA" w:rsidRDefault="00450ACA" w:rsidP="00337ACA">
      <w:pPr>
        <w:rPr>
          <w:rFonts w:ascii="Arial Narrow" w:hAnsi="Arial Narrow" w:cs="Arial"/>
          <w:sz w:val="22"/>
        </w:rPr>
      </w:pPr>
      <w:r>
        <w:rPr>
          <w:rFonts w:ascii="Arial Narrow" w:hAnsi="Arial Narrow" w:cs="Arial"/>
          <w:sz w:val="22"/>
        </w:rPr>
        <w:t xml:space="preserve">Informace na </w:t>
      </w:r>
      <w:r w:rsidRPr="00450ACA">
        <w:rPr>
          <w:rFonts w:ascii="Arial Narrow" w:hAnsi="Arial Narrow" w:cs="Arial"/>
          <w:i/>
          <w:iCs/>
          <w:sz w:val="22"/>
        </w:rPr>
        <w:t>www.kraj-lbc.cz</w:t>
      </w:r>
      <w:r>
        <w:rPr>
          <w:rFonts w:ascii="Arial Narrow" w:hAnsi="Arial Narrow" w:cs="Arial"/>
          <w:sz w:val="22"/>
        </w:rPr>
        <w:t xml:space="preserve"> </w:t>
      </w:r>
    </w:p>
    <w:p w:rsidR="00337ACA" w:rsidRDefault="00337ACA">
      <w:pPr>
        <w:rPr>
          <w:rFonts w:ascii="Arial Narrow" w:hAnsi="Arial Narrow" w:cs="Arial"/>
          <w:sz w:val="22"/>
        </w:rPr>
      </w:pPr>
      <w:r>
        <w:rPr>
          <w:rFonts w:ascii="Arial Narrow" w:hAnsi="Arial Narrow" w:cs="Arial"/>
          <w:sz w:val="22"/>
        </w:rPr>
        <w:t>Směrnice o ekologizaci provozu budovy LK</w:t>
      </w:r>
    </w:p>
    <w:p w:rsidR="00337ACA" w:rsidRPr="00337ACA" w:rsidRDefault="00337ACA" w:rsidP="00337ACA">
      <w:pPr>
        <w:numPr>
          <w:ilvl w:val="0"/>
          <w:numId w:val="65"/>
        </w:numPr>
        <w:rPr>
          <w:rFonts w:ascii="Arial Narrow" w:hAnsi="Arial Narrow" w:cs="Arial"/>
          <w:sz w:val="22"/>
        </w:rPr>
      </w:pPr>
      <w:r w:rsidRPr="00337ACA">
        <w:rPr>
          <w:rFonts w:ascii="Arial Narrow" w:hAnsi="Arial Narrow" w:cs="Arial"/>
          <w:sz w:val="22"/>
        </w:rPr>
        <w:t>http://www.kraj-lbc.cz/index.php?page=3456</w:t>
      </w:r>
    </w:p>
    <w:p w:rsidR="00337ACA" w:rsidRDefault="00337ACA">
      <w:pPr>
        <w:rPr>
          <w:rFonts w:ascii="Arial Narrow" w:hAnsi="Arial Narrow" w:cs="Arial"/>
          <w:sz w:val="22"/>
        </w:rPr>
      </w:pPr>
      <w:r>
        <w:rPr>
          <w:rFonts w:ascii="Arial Narrow" w:hAnsi="Arial Narrow" w:cs="Arial"/>
          <w:sz w:val="22"/>
        </w:rPr>
        <w:t>S</w:t>
      </w:r>
      <w:r w:rsidR="00450ACA">
        <w:rPr>
          <w:rFonts w:ascii="Arial Narrow" w:hAnsi="Arial Narrow" w:cs="Arial"/>
          <w:sz w:val="22"/>
        </w:rPr>
        <w:t xml:space="preserve">outěž </w:t>
      </w:r>
      <w:r>
        <w:rPr>
          <w:rFonts w:ascii="Arial Narrow" w:hAnsi="Arial Narrow" w:cs="Arial"/>
          <w:sz w:val="22"/>
        </w:rPr>
        <w:t>pro obce Zlatá popelnice</w:t>
      </w:r>
    </w:p>
    <w:p w:rsidR="00337ACA" w:rsidRPr="00337ACA" w:rsidRDefault="00337ACA" w:rsidP="00337ACA">
      <w:pPr>
        <w:numPr>
          <w:ilvl w:val="0"/>
          <w:numId w:val="64"/>
        </w:numPr>
        <w:rPr>
          <w:rFonts w:ascii="Arial Narrow" w:hAnsi="Arial Narrow" w:cs="Arial"/>
          <w:sz w:val="22"/>
        </w:rPr>
      </w:pPr>
      <w:r w:rsidRPr="00337ACA">
        <w:rPr>
          <w:rFonts w:ascii="Arial Narrow" w:hAnsi="Arial Narrow" w:cs="Arial"/>
          <w:sz w:val="22"/>
        </w:rPr>
        <w:t>http://www.kraj-lbc.cz/index.php?page=3075</w:t>
      </w:r>
    </w:p>
    <w:p w:rsidR="00337ACA" w:rsidRDefault="00337ACA">
      <w:pPr>
        <w:rPr>
          <w:rFonts w:ascii="Arial Narrow" w:hAnsi="Arial Narrow" w:cs="Arial"/>
          <w:sz w:val="22"/>
        </w:rPr>
      </w:pPr>
      <w:r>
        <w:rPr>
          <w:rFonts w:ascii="Arial Narrow" w:hAnsi="Arial Narrow" w:cs="Arial"/>
          <w:sz w:val="22"/>
        </w:rPr>
        <w:t>M</w:t>
      </w:r>
      <w:r w:rsidR="00450ACA">
        <w:rPr>
          <w:rFonts w:ascii="Arial Narrow" w:hAnsi="Arial Narrow" w:cs="Arial"/>
          <w:sz w:val="22"/>
        </w:rPr>
        <w:t>ateriály k prevenci závažných havárií</w:t>
      </w:r>
      <w:r>
        <w:rPr>
          <w:rFonts w:ascii="Arial Narrow" w:hAnsi="Arial Narrow" w:cs="Arial"/>
          <w:sz w:val="22"/>
        </w:rPr>
        <w:t xml:space="preserve"> </w:t>
      </w:r>
    </w:p>
    <w:p w:rsidR="00450ACA" w:rsidRDefault="00337ACA" w:rsidP="00337ACA">
      <w:pPr>
        <w:numPr>
          <w:ilvl w:val="0"/>
          <w:numId w:val="64"/>
        </w:numPr>
        <w:rPr>
          <w:rFonts w:ascii="Arial Narrow" w:hAnsi="Arial Narrow" w:cs="Arial"/>
          <w:sz w:val="22"/>
        </w:rPr>
      </w:pPr>
      <w:r w:rsidRPr="00337ACA">
        <w:rPr>
          <w:rFonts w:ascii="Arial Narrow" w:hAnsi="Arial Narrow" w:cs="Arial"/>
          <w:sz w:val="22"/>
        </w:rPr>
        <w:t>http://www.kraj-lbc.cz/index.php?page=341</w:t>
      </w:r>
    </w:p>
    <w:p w:rsidR="00337ACA" w:rsidRDefault="00337ACA">
      <w:pPr>
        <w:rPr>
          <w:rFonts w:ascii="Arial Narrow" w:hAnsi="Arial Narrow" w:cs="Arial"/>
          <w:sz w:val="22"/>
        </w:rPr>
      </w:pPr>
    </w:p>
    <w:p w:rsidR="00337ACA" w:rsidRDefault="00337ACA">
      <w:pPr>
        <w:rPr>
          <w:rFonts w:ascii="Arial Narrow" w:hAnsi="Arial Narrow" w:cs="Arial"/>
          <w:sz w:val="22"/>
        </w:rPr>
      </w:pPr>
    </w:p>
    <w:p w:rsidR="00337ACA" w:rsidRDefault="00337ACA">
      <w:pPr>
        <w:rPr>
          <w:rFonts w:ascii="Arial Narrow" w:hAnsi="Arial Narrow" w:cs="Arial"/>
          <w:sz w:val="22"/>
        </w:rPr>
      </w:pPr>
    </w:p>
    <w:p w:rsidR="00337ACA" w:rsidRDefault="00337ACA">
      <w:pPr>
        <w:rPr>
          <w:rFonts w:ascii="Arial Narrow" w:hAnsi="Arial Narrow" w:cs="Arial"/>
          <w:sz w:val="22"/>
        </w:rPr>
      </w:pPr>
    </w:p>
    <w:p w:rsidR="00337ACA" w:rsidRDefault="00337ACA">
      <w:pPr>
        <w:rPr>
          <w:rFonts w:ascii="Arial Narrow" w:hAnsi="Arial Narrow" w:cs="Arial"/>
          <w:sz w:val="22"/>
        </w:rPr>
      </w:pPr>
    </w:p>
    <w:p w:rsidR="002775B5" w:rsidRDefault="002775B5" w:rsidP="00337ACA">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7E6B1A">
        <w:rPr>
          <w:rFonts w:ascii="Arial" w:hAnsi="Arial" w:cs="Arial"/>
          <w:b/>
          <w:bCs/>
          <w:sz w:val="22"/>
        </w:rPr>
        <w:t xml:space="preserve"> 7</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641B52" w:rsidRDefault="007E6B1A"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Liberecký kraj zahájil systém </w:t>
      </w:r>
      <w:r w:rsidRPr="007E6B1A">
        <w:rPr>
          <w:rFonts w:ascii="Arial" w:hAnsi="Arial" w:cs="Arial"/>
          <w:i/>
          <w:iCs/>
          <w:sz w:val="20"/>
          <w:szCs w:val="20"/>
        </w:rPr>
        <w:t>green procurement</w:t>
      </w:r>
      <w:r>
        <w:rPr>
          <w:rFonts w:ascii="Arial" w:hAnsi="Arial" w:cs="Arial"/>
          <w:sz w:val="20"/>
          <w:szCs w:val="20"/>
        </w:rPr>
        <w:t xml:space="preserve"> – „šetrného úřadování“ a k provozu úřadu vydal organizační směrnici OS – 08/03/07 O ekologizaci provozu budovy Libereckého kraje. </w:t>
      </w:r>
      <w:r w:rsidR="00641B52">
        <w:rPr>
          <w:rFonts w:ascii="Arial" w:hAnsi="Arial" w:cs="Arial"/>
          <w:sz w:val="20"/>
          <w:szCs w:val="20"/>
        </w:rPr>
        <w:t xml:space="preserve">Naplňování směrnice je pravidelně vyhodnocováno. </w:t>
      </w:r>
    </w:p>
    <w:p w:rsidR="007E6B1A" w:rsidRDefault="007E6B1A"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Ostatní města a obce tohoto příkladu nenásledovala, některá z nich v úřadech uplatňují jednotlivé kroky k ekologizaci činnosti -  třídí odpady, používají recyklovaný papír apod. Systematický je ekologicky šetrný provoz </w:t>
      </w:r>
      <w:r w:rsidR="00450ACA">
        <w:rPr>
          <w:rFonts w:ascii="Arial" w:hAnsi="Arial" w:cs="Arial"/>
          <w:sz w:val="20"/>
          <w:szCs w:val="20"/>
        </w:rPr>
        <w:t xml:space="preserve">uplatňován </w:t>
      </w:r>
      <w:r>
        <w:rPr>
          <w:rFonts w:ascii="Arial" w:hAnsi="Arial" w:cs="Arial"/>
          <w:sz w:val="20"/>
          <w:szCs w:val="20"/>
        </w:rPr>
        <w:t>v příspěvkových organizacích EVVO (STŘEVLIK, SEV Divizna). Tato opatření jsou většinou prezentována při zahájení a dále přímo na místě (informační materiály u nádob na třídění odpadu).</w:t>
      </w:r>
    </w:p>
    <w:p w:rsidR="007E6B1A" w:rsidRDefault="007E6B1A"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Na regionální ani místní úrovni nebyly podmínky </w:t>
      </w:r>
      <w:r w:rsidRPr="007E6B1A">
        <w:rPr>
          <w:rFonts w:ascii="Arial" w:hAnsi="Arial" w:cs="Arial"/>
          <w:i/>
          <w:iCs/>
          <w:sz w:val="20"/>
          <w:szCs w:val="20"/>
        </w:rPr>
        <w:t>green procurement</w:t>
      </w:r>
      <w:r>
        <w:rPr>
          <w:rFonts w:ascii="Arial" w:hAnsi="Arial" w:cs="Arial"/>
          <w:sz w:val="20"/>
          <w:szCs w:val="20"/>
        </w:rPr>
        <w:t xml:space="preserve"> zahrnuty do pravidel pro pořádání veřejných akcí.</w:t>
      </w: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3777F5" w:rsidRPr="007E0D70" w:rsidRDefault="003777F5">
      <w:pPr>
        <w:rPr>
          <w:rFonts w:ascii="Arial" w:hAnsi="Arial" w:cs="Arial"/>
          <w:sz w:val="22"/>
        </w:rPr>
      </w:pPr>
    </w:p>
    <w:p w:rsidR="003777F5" w:rsidRPr="007E0D70" w:rsidRDefault="003777F5">
      <w:pPr>
        <w:rPr>
          <w:rFonts w:ascii="Arial" w:hAnsi="Arial" w:cs="Arial"/>
          <w:b/>
          <w:bCs/>
          <w:i/>
          <w:iCs/>
          <w:sz w:val="22"/>
          <w:u w:val="single"/>
        </w:rPr>
      </w:pPr>
      <w:r w:rsidRPr="007E0D70">
        <w:rPr>
          <w:rFonts w:ascii="Arial" w:hAnsi="Arial" w:cs="Arial"/>
          <w:b/>
          <w:bCs/>
          <w:i/>
          <w:iCs/>
          <w:sz w:val="22"/>
          <w:u w:val="single"/>
        </w:rPr>
        <w:lastRenderedPageBreak/>
        <w:t>Strategický cíl:</w:t>
      </w:r>
    </w:p>
    <w:p w:rsidR="003777F5" w:rsidRPr="007E0D70" w:rsidRDefault="003777F5">
      <w:pPr>
        <w:pStyle w:val="Zkladntext"/>
        <w:rPr>
          <w:rFonts w:ascii="Arial" w:hAnsi="Arial" w:cs="Arial"/>
        </w:rPr>
      </w:pPr>
      <w:r w:rsidRPr="007E0D70">
        <w:rPr>
          <w:rFonts w:ascii="Arial" w:hAnsi="Arial" w:cs="Arial"/>
        </w:rPr>
        <w:t xml:space="preserve">8. </w:t>
      </w:r>
      <w:r w:rsidRPr="007E0D70">
        <w:rPr>
          <w:rFonts w:ascii="Arial" w:hAnsi="Arial" w:cs="Arial"/>
          <w:smallCaps/>
        </w:rPr>
        <w:t>zabezpečení systematického informování, zapojování a aktivního ovlivňování veřejnosti ze strany veřejné správy</w:t>
      </w:r>
      <w:r w:rsidRPr="007E0D70">
        <w:rPr>
          <w:rFonts w:ascii="Arial" w:hAnsi="Arial" w:cs="Arial"/>
        </w:rPr>
        <w:t xml:space="preserve"> </w:t>
      </w:r>
    </w:p>
    <w:p w:rsidR="003777F5" w:rsidRPr="003D080F" w:rsidRDefault="003777F5">
      <w:pPr>
        <w:ind w:firstLine="709"/>
        <w:rPr>
          <w:rFonts w:ascii="Arial Narrow" w:hAnsi="Arial Narrow" w:cs="Arial"/>
          <w:i/>
          <w:iCs/>
          <w:sz w:val="20"/>
          <w:szCs w:val="20"/>
        </w:rPr>
      </w:pPr>
      <w:r w:rsidRPr="003D080F">
        <w:rPr>
          <w:rFonts w:ascii="Arial Narrow" w:hAnsi="Arial Narrow" w:cs="Arial"/>
          <w:i/>
          <w:iCs/>
          <w:sz w:val="20"/>
          <w:szCs w:val="20"/>
        </w:rPr>
        <w:t>Orgány veřejné správy nesou zodpovědnost za zajišťování řady služeb spojených s životním prostředím. Jako cílové skupiny tohoto působení vystupují především  školská soustava, podnikatelé a veřejnost. Školskou soustavu veřejná správa ovlivňuje přímo jako zřizovatel, pro podnikatele i veřejnost vytváří vhodné podmínky, limity  a rámec činností, na veřejnost působí osvětově, zejména ovlivňováním spotřebních vzorců. Ve spojitosti s účinnou péčí o životní prostředí je nezbytné využívání nástrojů komunikace se všemi uvedenými cílovými skupinami. Význam komunikace je zřejmý především na úrovni místní, která je nejblíže lidem a může nejefektivněji zapojovat ostatní sektory a skupiny, jejichž spolupráce je podmínkou účinné realizace politiky ochrany životního prostředí. Regionální úroveň by přitom orgánům místním správy měla poskytnout podporu, metodickou pomoc, zprostředkovat informace, zkušenosti a kontakty z okolních regionů a států.</w:t>
      </w:r>
    </w:p>
    <w:p w:rsidR="003777F5" w:rsidRPr="003D080F" w:rsidRDefault="003777F5">
      <w:pPr>
        <w:ind w:firstLine="709"/>
        <w:rPr>
          <w:rFonts w:ascii="Arial Narrow" w:hAnsi="Arial Narrow" w:cs="Arial"/>
          <w:i/>
          <w:iCs/>
          <w:sz w:val="20"/>
          <w:szCs w:val="20"/>
        </w:rPr>
      </w:pPr>
      <w:r w:rsidRPr="003D080F">
        <w:rPr>
          <w:rFonts w:ascii="Arial Narrow" w:hAnsi="Arial Narrow" w:cs="Arial"/>
          <w:i/>
          <w:iCs/>
          <w:sz w:val="20"/>
          <w:szCs w:val="20"/>
        </w:rPr>
        <w:t>Vhodným rámcem s propracovanou metodikou je Místní agenda 21, kterou mohou zformulovat instituce veřejné správy na místní i regionální úrovni, ve vzájemné spolupráci a komunikaci, se zapojením ostatních sektorů společnosti a všech subjektů EVVO. V rámci MA 21 je možné jednotlivé aktivity EVVO připravovat, prezentovat a uvádět ve vzájemných souvislostech a návaznostech, systematicky jako části celku EVVO LK.</w:t>
      </w:r>
    </w:p>
    <w:p w:rsidR="003777F5" w:rsidRPr="003D080F" w:rsidRDefault="003777F5">
      <w:pPr>
        <w:ind w:firstLine="709"/>
        <w:rPr>
          <w:rFonts w:ascii="Arial Narrow" w:hAnsi="Arial Narrow" w:cs="Arial"/>
          <w:i/>
          <w:iCs/>
          <w:sz w:val="20"/>
          <w:szCs w:val="20"/>
        </w:rPr>
      </w:pPr>
      <w:r w:rsidRPr="003D080F">
        <w:rPr>
          <w:rFonts w:ascii="Arial Narrow" w:hAnsi="Arial Narrow" w:cs="Arial"/>
          <w:i/>
          <w:iCs/>
          <w:sz w:val="20"/>
          <w:szCs w:val="20"/>
        </w:rPr>
        <w:t xml:space="preserve">Vedle praktických informací týkajících se opatření ve prospěch ochrany životního prostředí je úroveň veřejné správy nejvhodnější pro osvětu v oblasti cenných ekosystémů, zachovalých přírodních území a oblastí zasluhujících péči a ochranu na místní, regionální i nadregionální úrovni (chráněná území, přírodní památky apod.). Oblast ochrany přírody zde může vhodně kombinovat zdroje i informační kanály s oblastí cestovního ruchu.    </w:t>
      </w:r>
    </w:p>
    <w:p w:rsidR="003777F5" w:rsidRPr="003D080F" w:rsidRDefault="003777F5">
      <w:pPr>
        <w:pStyle w:val="Nadpis7"/>
        <w:rPr>
          <w:rFonts w:ascii="Arial Narrow" w:hAnsi="Arial Narrow" w:cs="Arial"/>
          <w:szCs w:val="20"/>
        </w:rPr>
      </w:pPr>
    </w:p>
    <w:p w:rsidR="003777F5" w:rsidRPr="003D080F" w:rsidRDefault="003777F5">
      <w:pPr>
        <w:pStyle w:val="Nadpis7"/>
        <w:rPr>
          <w:rFonts w:ascii="Arial Narrow" w:hAnsi="Arial Narrow" w:cs="Arial"/>
          <w:szCs w:val="20"/>
        </w:rPr>
      </w:pPr>
      <w:r w:rsidRPr="003D080F">
        <w:rPr>
          <w:rFonts w:ascii="Arial Narrow" w:hAnsi="Arial Narrow" w:cs="Arial"/>
          <w:szCs w:val="20"/>
        </w:rPr>
        <w:t>Dílčí cíle</w:t>
      </w:r>
    </w:p>
    <w:p w:rsidR="003777F5" w:rsidRPr="003D080F" w:rsidRDefault="003777F5">
      <w:pPr>
        <w:numPr>
          <w:ilvl w:val="1"/>
          <w:numId w:val="3"/>
        </w:numPr>
        <w:rPr>
          <w:rFonts w:ascii="Arial Narrow" w:hAnsi="Arial Narrow" w:cs="Arial"/>
          <w:b/>
          <w:bCs/>
          <w:sz w:val="22"/>
          <w:szCs w:val="22"/>
        </w:rPr>
      </w:pPr>
      <w:r w:rsidRPr="003D080F">
        <w:rPr>
          <w:rFonts w:ascii="Arial Narrow" w:hAnsi="Arial Narrow" w:cs="Arial"/>
          <w:b/>
          <w:bCs/>
          <w:sz w:val="22"/>
          <w:szCs w:val="22"/>
        </w:rPr>
        <w:t>obce: koncepce EVVO na úrovni pověřených obcí III. stupně, případně dalších obcí</w:t>
      </w:r>
    </w:p>
    <w:p w:rsidR="003777F5" w:rsidRPr="003D080F" w:rsidRDefault="003777F5">
      <w:pPr>
        <w:rPr>
          <w:rFonts w:ascii="Arial Narrow" w:hAnsi="Arial Narrow" w:cs="Arial"/>
          <w:b/>
          <w:bCs/>
          <w:i/>
          <w:iCs/>
          <w:sz w:val="20"/>
          <w:szCs w:val="20"/>
        </w:rPr>
      </w:pPr>
      <w:r w:rsidRPr="003D080F">
        <w:rPr>
          <w:rFonts w:ascii="Arial Narrow" w:hAnsi="Arial Narrow" w:cs="Arial"/>
          <w:b/>
          <w:bCs/>
          <w:i/>
          <w:iCs/>
          <w:sz w:val="20"/>
          <w:szCs w:val="20"/>
        </w:rPr>
        <w:t>Aktivity:</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 xml:space="preserve">vznik sítě koordinátorů EVVO při úřadech veřejné správy (viz 3.1) v obcích III. stupně </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 xml:space="preserve">využití zkušeností metodik MA 21, Zdravá města atd. při vytváření vlastních komunikačních a plánovacích systémů v obcích (viz 7.1.3) </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zpracování koncepčních dokumentů EVVO na úrovni obcí, realizace akčních plánů (3.2.1), s metodickou pomocí LK</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vznik místních sítí EVVO (struktura subjektů, koordinátor) v obcích III. stupně, spolupráce s koordinátorem LK, mapování a využívání místních finančních zdrojů pro EVVO</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Ukazatele</w:t>
      </w:r>
      <w:r w:rsidRPr="003D080F">
        <w:rPr>
          <w:rFonts w:ascii="Arial Narrow" w:hAnsi="Arial Narrow" w:cs="Arial"/>
          <w:sz w:val="20"/>
          <w:szCs w:val="20"/>
        </w:rPr>
        <w:t>: koncepční dokumenty, databáze, sítě spolupracujících subjektů, počet a struktura seminářů a kurzů, počet účastníků / absolventů</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Garantuje:</w:t>
      </w:r>
      <w:r w:rsidRPr="003D080F">
        <w:rPr>
          <w:rFonts w:ascii="Arial Narrow" w:hAnsi="Arial Narrow" w:cs="Arial"/>
          <w:sz w:val="20"/>
          <w:szCs w:val="20"/>
        </w:rPr>
        <w:t xml:space="preserve"> koordinátor EVVO LK (8.1.2), tajemníci / pověření vedoucí odborů v obcích  (8.1.1, 8.1.3), koordinátoři EVVO v obcích (8.1.2 a 8.1.4)</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Spolupráce:</w:t>
      </w:r>
      <w:r w:rsidRPr="003D080F">
        <w:rPr>
          <w:rFonts w:ascii="Arial Narrow" w:hAnsi="Arial Narrow" w:cs="Arial"/>
          <w:sz w:val="20"/>
          <w:szCs w:val="20"/>
        </w:rPr>
        <w:t xml:space="preserve"> </w:t>
      </w:r>
      <w:r w:rsidR="001275B4">
        <w:rPr>
          <w:rFonts w:ascii="Arial Narrow" w:hAnsi="Arial Narrow" w:cs="Arial"/>
          <w:sz w:val="20"/>
          <w:szCs w:val="20"/>
        </w:rPr>
        <w:t>OR</w:t>
      </w:r>
      <w:r w:rsidRPr="003D080F">
        <w:rPr>
          <w:rFonts w:ascii="Arial Narrow" w:hAnsi="Arial Narrow" w:cs="Arial"/>
          <w:sz w:val="20"/>
          <w:szCs w:val="20"/>
        </w:rPr>
        <w:t>, obce, SMOK</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Termíny</w:t>
      </w:r>
      <w:r w:rsidRPr="003D080F">
        <w:rPr>
          <w:rFonts w:ascii="Arial Narrow" w:hAnsi="Arial Narrow" w:cs="Arial"/>
          <w:sz w:val="20"/>
          <w:szCs w:val="20"/>
        </w:rPr>
        <w:t>: 2003-2004 (8.1.1 – 8.1.2), 2004-2005 (8.1.3 – 8.1.4), aktualizace trvale</w:t>
      </w:r>
    </w:p>
    <w:p w:rsidR="003777F5" w:rsidRDefault="003777F5">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204677" w:rsidP="00C1668D">
            <w:pPr>
              <w:rPr>
                <w:rFonts w:ascii="Arial Narrow" w:hAnsi="Arial Narrow" w:cs="Arial"/>
                <w:sz w:val="22"/>
              </w:rPr>
            </w:pPr>
            <w:r>
              <w:rPr>
                <w:rFonts w:ascii="Arial Narrow" w:hAnsi="Arial Narrow" w:cs="Arial"/>
                <w:sz w:val="22"/>
              </w:rPr>
              <w:t>8.1.1</w:t>
            </w:r>
          </w:p>
        </w:tc>
        <w:tc>
          <w:tcPr>
            <w:tcW w:w="8751" w:type="dxa"/>
          </w:tcPr>
          <w:p w:rsidR="00546EF6" w:rsidRDefault="00204677" w:rsidP="00C1668D">
            <w:pPr>
              <w:rPr>
                <w:rFonts w:ascii="Arial Narrow" w:hAnsi="Arial Narrow" w:cs="Arial"/>
                <w:sz w:val="22"/>
              </w:rPr>
            </w:pPr>
            <w:r>
              <w:rPr>
                <w:rFonts w:ascii="Arial Narrow" w:hAnsi="Arial Narrow" w:cs="Arial"/>
                <w:sz w:val="22"/>
              </w:rPr>
              <w:t>Není plněno – viz 3.1</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618" w:type="dxa"/>
          </w:tcPr>
          <w:p w:rsidR="00546EF6" w:rsidRDefault="00204677" w:rsidP="00C1668D">
            <w:pPr>
              <w:rPr>
                <w:rFonts w:ascii="Arial Narrow" w:hAnsi="Arial Narrow" w:cs="Arial"/>
                <w:sz w:val="22"/>
              </w:rPr>
            </w:pPr>
            <w:r>
              <w:rPr>
                <w:rFonts w:ascii="Arial Narrow" w:hAnsi="Arial Narrow" w:cs="Arial"/>
                <w:sz w:val="22"/>
              </w:rPr>
              <w:t>8.1.2</w:t>
            </w:r>
          </w:p>
        </w:tc>
        <w:tc>
          <w:tcPr>
            <w:tcW w:w="8751" w:type="dxa"/>
          </w:tcPr>
          <w:p w:rsidR="00546EF6" w:rsidRPr="00984A7F" w:rsidRDefault="00204677" w:rsidP="00204677">
            <w:pPr>
              <w:rPr>
                <w:rFonts w:ascii="Arial Narrow" w:hAnsi="Arial Narrow"/>
                <w:sz w:val="22"/>
                <w:szCs w:val="22"/>
              </w:rPr>
            </w:pPr>
            <w:r w:rsidRPr="00984A7F">
              <w:rPr>
                <w:rFonts w:ascii="Arial Narrow" w:hAnsi="Arial Narrow"/>
                <w:sz w:val="22"/>
                <w:szCs w:val="22"/>
              </w:rPr>
              <w:t>V databázi Zdravých měst (</w:t>
            </w:r>
            <w:hyperlink r:id="rId16" w:history="1">
              <w:r w:rsidRPr="00984A7F">
                <w:rPr>
                  <w:rStyle w:val="Hypertextovodkaz"/>
                  <w:rFonts w:ascii="Arial Narrow" w:hAnsi="Arial Narrow"/>
                  <w:sz w:val="22"/>
                  <w:szCs w:val="22"/>
                </w:rPr>
                <w:t>http://ma21.cenia.cz</w:t>
              </w:r>
            </w:hyperlink>
            <w:r w:rsidRPr="00984A7F">
              <w:rPr>
                <w:rFonts w:ascii="Arial Narrow" w:hAnsi="Arial Narrow"/>
                <w:sz w:val="22"/>
                <w:szCs w:val="22"/>
              </w:rPr>
              <w:t xml:space="preserve">) jsou zařazena </w:t>
            </w:r>
            <w:r w:rsidR="00984A7F" w:rsidRPr="00984A7F">
              <w:rPr>
                <w:rFonts w:ascii="Arial Narrow" w:hAnsi="Arial Narrow"/>
                <w:sz w:val="22"/>
                <w:szCs w:val="22"/>
              </w:rPr>
              <w:t>města a obce z Libereckého kraje:</w:t>
            </w:r>
          </w:p>
          <w:p w:rsidR="00984A7F" w:rsidRPr="00984A7F" w:rsidRDefault="00984A7F" w:rsidP="00204677">
            <w:pPr>
              <w:rPr>
                <w:rFonts w:ascii="Arial Narrow" w:hAnsi="Arial Narrow"/>
                <w:sz w:val="22"/>
                <w:szCs w:val="22"/>
              </w:rPr>
            </w:pPr>
            <w:r w:rsidRPr="00984A7F">
              <w:rPr>
                <w:rFonts w:ascii="Arial Narrow" w:hAnsi="Arial Narrow"/>
                <w:sz w:val="22"/>
                <w:szCs w:val="22"/>
              </w:rPr>
              <w:t>Kategorie C: Jilemnice</w:t>
            </w:r>
          </w:p>
          <w:p w:rsidR="00984A7F" w:rsidRPr="00984A7F" w:rsidRDefault="00984A7F" w:rsidP="00204677">
            <w:pPr>
              <w:rPr>
                <w:rFonts w:ascii="Arial Narrow" w:hAnsi="Arial Narrow"/>
                <w:sz w:val="22"/>
                <w:szCs w:val="22"/>
              </w:rPr>
            </w:pPr>
            <w:r w:rsidRPr="00984A7F">
              <w:rPr>
                <w:rFonts w:ascii="Arial Narrow" w:hAnsi="Arial Narrow"/>
                <w:sz w:val="22"/>
                <w:szCs w:val="22"/>
              </w:rPr>
              <w:t>Kategorie D: Turnov</w:t>
            </w:r>
          </w:p>
          <w:p w:rsidR="00984A7F" w:rsidRPr="00204677" w:rsidRDefault="00984A7F" w:rsidP="00204677">
            <w:pPr>
              <w:rPr>
                <w:sz w:val="22"/>
                <w:szCs w:val="22"/>
              </w:rPr>
            </w:pPr>
            <w:r w:rsidRPr="00984A7F">
              <w:rPr>
                <w:rFonts w:ascii="Arial Narrow" w:hAnsi="Arial Narrow"/>
                <w:sz w:val="22"/>
                <w:szCs w:val="22"/>
              </w:rPr>
              <w:t>Kategorie Zájemci: Desná, Jindřichovice pod Smrkem, Jablonec nad Nisou, Proseč pod Ještědem, Česká Lípa, Lomnice nad Popelkou</w:t>
            </w:r>
            <w:r w:rsidR="007E6B1A">
              <w:rPr>
                <w:rFonts w:ascii="Arial Narrow" w:hAnsi="Arial Narrow"/>
                <w:sz w:val="22"/>
                <w:szCs w:val="22"/>
              </w:rPr>
              <w:t>, Mikroregion Podralsko</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984A7F" w:rsidP="00C1668D">
            <w:pPr>
              <w:rPr>
                <w:rFonts w:ascii="Arial Narrow" w:hAnsi="Arial Narrow" w:cs="Arial"/>
                <w:sz w:val="22"/>
              </w:rPr>
            </w:pPr>
            <w:r>
              <w:rPr>
                <w:rFonts w:ascii="Arial Narrow" w:hAnsi="Arial Narrow" w:cs="Arial"/>
                <w:sz w:val="22"/>
              </w:rPr>
              <w:t>8.1.3</w:t>
            </w:r>
          </w:p>
        </w:tc>
        <w:tc>
          <w:tcPr>
            <w:tcW w:w="8751" w:type="dxa"/>
          </w:tcPr>
          <w:p w:rsidR="00546EF6" w:rsidRDefault="00984A7F" w:rsidP="00C1668D">
            <w:pPr>
              <w:rPr>
                <w:rFonts w:ascii="Arial Narrow" w:hAnsi="Arial Narrow" w:cs="Arial"/>
                <w:sz w:val="22"/>
              </w:rPr>
            </w:pPr>
            <w:r>
              <w:rPr>
                <w:rFonts w:ascii="Arial Narrow" w:hAnsi="Arial Narrow" w:cs="Arial"/>
                <w:sz w:val="22"/>
              </w:rPr>
              <w:t xml:space="preserve">Koncepční dokument v oblasti EVVO zpracovalo pouze město Česká Lípa, bez akčního plánu. </w:t>
            </w:r>
            <w:r w:rsidR="007E6B1A">
              <w:rPr>
                <w:rFonts w:ascii="Arial Narrow" w:hAnsi="Arial Narrow" w:cs="Arial"/>
                <w:sz w:val="22"/>
              </w:rPr>
              <w:t xml:space="preserve"> Dokument není aktualizován</w:t>
            </w:r>
            <w:r w:rsidR="00A33479">
              <w:rPr>
                <w:rFonts w:ascii="Arial Narrow" w:hAnsi="Arial Narrow" w:cs="Arial"/>
                <w:sz w:val="22"/>
              </w:rPr>
              <w:t xml:space="preserve"> (viz 3.2.1)</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984A7F" w:rsidP="00C1668D">
            <w:pPr>
              <w:rPr>
                <w:rFonts w:ascii="Arial Narrow" w:hAnsi="Arial Narrow" w:cs="Arial"/>
                <w:sz w:val="22"/>
              </w:rPr>
            </w:pPr>
            <w:r>
              <w:rPr>
                <w:rFonts w:ascii="Arial Narrow" w:hAnsi="Arial Narrow" w:cs="Arial"/>
                <w:sz w:val="22"/>
              </w:rPr>
              <w:t>8.1.4</w:t>
            </w:r>
          </w:p>
        </w:tc>
        <w:tc>
          <w:tcPr>
            <w:tcW w:w="8751" w:type="dxa"/>
          </w:tcPr>
          <w:p w:rsidR="00546EF6" w:rsidRDefault="00984A7F" w:rsidP="00C1668D">
            <w:pPr>
              <w:rPr>
                <w:rFonts w:ascii="Arial Narrow" w:hAnsi="Arial Narrow" w:cs="Arial"/>
                <w:sz w:val="22"/>
              </w:rPr>
            </w:pPr>
            <w:r>
              <w:rPr>
                <w:rFonts w:ascii="Arial Narrow" w:hAnsi="Arial Narrow" w:cs="Arial"/>
                <w:sz w:val="22"/>
              </w:rPr>
              <w:t>Není plněno – viz 3.1.2 a 3.1.3</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8.1</w:t>
            </w:r>
            <w:r w:rsidRPr="00764393">
              <w:rPr>
                <w:rFonts w:ascii="Arial Narrow" w:hAnsi="Arial Narrow" w:cs="Arial"/>
                <w:b/>
                <w:bCs/>
                <w:sz w:val="22"/>
              </w:rPr>
              <w:t xml:space="preserve"> Souhrnné hodnocení</w:t>
            </w:r>
          </w:p>
        </w:tc>
        <w:tc>
          <w:tcPr>
            <w:tcW w:w="373" w:type="dxa"/>
            <w:shd w:val="clear" w:color="auto" w:fill="FFFF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546EF6" w:rsidRPr="00B073AA" w:rsidRDefault="00546EF6">
      <w:pPr>
        <w:rPr>
          <w:rFonts w:ascii="Arial Narrow" w:hAnsi="Arial Narrow" w:cs="Arial"/>
          <w:sz w:val="22"/>
        </w:rPr>
      </w:pPr>
    </w:p>
    <w:p w:rsidR="003777F5" w:rsidRPr="00B073AA" w:rsidRDefault="00D94D71">
      <w:pPr>
        <w:numPr>
          <w:ilvl w:val="1"/>
          <w:numId w:val="3"/>
        </w:numPr>
        <w:rPr>
          <w:rFonts w:ascii="Arial Narrow" w:hAnsi="Arial Narrow" w:cs="Arial"/>
          <w:b/>
          <w:bCs/>
          <w:sz w:val="22"/>
        </w:rPr>
      </w:pPr>
      <w:r>
        <w:rPr>
          <w:rFonts w:ascii="Arial Narrow" w:hAnsi="Arial Narrow" w:cs="Arial"/>
          <w:b/>
          <w:bCs/>
          <w:sz w:val="22"/>
        </w:rPr>
        <w:br w:type="page"/>
      </w:r>
      <w:r w:rsidR="003777F5" w:rsidRPr="00B073AA">
        <w:rPr>
          <w:rFonts w:ascii="Arial Narrow" w:hAnsi="Arial Narrow" w:cs="Arial"/>
          <w:b/>
          <w:bCs/>
          <w:sz w:val="22"/>
        </w:rPr>
        <w:lastRenderedPageBreak/>
        <w:t xml:space="preserve">obce, kraj: informační síť </w:t>
      </w:r>
    </w:p>
    <w:p w:rsidR="003777F5" w:rsidRPr="003D080F" w:rsidRDefault="003777F5">
      <w:pPr>
        <w:rPr>
          <w:rFonts w:ascii="Arial Narrow" w:hAnsi="Arial Narrow" w:cs="Arial"/>
          <w:b/>
          <w:bCs/>
          <w:i/>
          <w:iCs/>
          <w:sz w:val="20"/>
          <w:szCs w:val="20"/>
        </w:rPr>
      </w:pPr>
      <w:r w:rsidRPr="003D080F">
        <w:rPr>
          <w:rFonts w:ascii="Arial Narrow" w:hAnsi="Arial Narrow" w:cs="Arial"/>
          <w:b/>
          <w:bCs/>
          <w:i/>
          <w:iCs/>
          <w:sz w:val="20"/>
          <w:szCs w:val="20"/>
        </w:rPr>
        <w:t>Aktivity:</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využití elektronického propojení obcí, pověřených obcí a LK k systematickému zveřejňování inform</w:t>
      </w:r>
      <w:r w:rsidR="00984A7F" w:rsidRPr="003D080F">
        <w:rPr>
          <w:rFonts w:ascii="Arial Narrow" w:hAnsi="Arial Narrow" w:cs="Arial"/>
          <w:sz w:val="20"/>
          <w:szCs w:val="20"/>
        </w:rPr>
        <w:t>ací se vztahem k EVVO na portálu</w:t>
      </w:r>
      <w:r w:rsidRPr="003D080F">
        <w:rPr>
          <w:rFonts w:ascii="Arial Narrow" w:hAnsi="Arial Narrow" w:cs="Arial"/>
          <w:sz w:val="20"/>
          <w:szCs w:val="20"/>
        </w:rPr>
        <w:t xml:space="preserve"> EVVO LK, doplňování místních dat do databází subjektů EVVO, finančních zdrojů a </w:t>
      </w:r>
      <w:r w:rsidR="00984A7F" w:rsidRPr="003D080F">
        <w:rPr>
          <w:rFonts w:ascii="Arial Narrow" w:hAnsi="Arial Narrow" w:cs="Arial"/>
          <w:sz w:val="20"/>
          <w:szCs w:val="20"/>
        </w:rPr>
        <w:t>dalších adresářů EVVO na portálu</w:t>
      </w:r>
      <w:r w:rsidRPr="003D080F">
        <w:rPr>
          <w:rFonts w:ascii="Arial Narrow" w:hAnsi="Arial Narrow" w:cs="Arial"/>
          <w:sz w:val="20"/>
          <w:szCs w:val="20"/>
        </w:rPr>
        <w:t xml:space="preserve"> (viz 4.2.2)</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vydávání výroční zprávy EVVO v LK (viz 3.2.5)</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Ukazatele:</w:t>
      </w:r>
      <w:r w:rsidRPr="003D080F">
        <w:rPr>
          <w:rFonts w:ascii="Arial Narrow" w:hAnsi="Arial Narrow" w:cs="Arial"/>
          <w:sz w:val="20"/>
          <w:szCs w:val="20"/>
        </w:rPr>
        <w:t xml:space="preserve"> kvalita, šíře a aktuálnost informací, počet přístupů na server, praktické využívání zkušeností ze serveru</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Garantuje:</w:t>
      </w:r>
      <w:r w:rsidRPr="003D080F">
        <w:rPr>
          <w:rFonts w:ascii="Arial Narrow" w:hAnsi="Arial Narrow" w:cs="Arial"/>
          <w:sz w:val="20"/>
          <w:szCs w:val="20"/>
        </w:rPr>
        <w:t xml:space="preserve"> koordinátor EVVO LK, koordinátoři v pověřených obcích</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Spolupráce</w:t>
      </w:r>
      <w:r w:rsidRPr="003D080F">
        <w:rPr>
          <w:rFonts w:ascii="Arial Narrow" w:hAnsi="Arial Narrow" w:cs="Arial"/>
          <w:sz w:val="20"/>
          <w:szCs w:val="20"/>
        </w:rPr>
        <w:t>: subjekty EVVO, SMOK</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Termíny:</w:t>
      </w:r>
      <w:r w:rsidRPr="003D080F">
        <w:rPr>
          <w:rFonts w:ascii="Arial Narrow" w:hAnsi="Arial Narrow" w:cs="Arial"/>
          <w:sz w:val="20"/>
          <w:szCs w:val="20"/>
        </w:rPr>
        <w:t xml:space="preserve"> 2003, aktualizace trvale</w:t>
      </w:r>
    </w:p>
    <w:p w:rsidR="003D080F" w:rsidRDefault="003D080F" w:rsidP="00546EF6">
      <w:pPr>
        <w:rPr>
          <w:rFonts w:ascii="Arial Narrow" w:hAnsi="Arial Narrow" w:cs="Arial"/>
          <w:b/>
          <w:bCs/>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984A7F" w:rsidP="00C1668D">
            <w:pPr>
              <w:rPr>
                <w:rFonts w:ascii="Arial Narrow" w:hAnsi="Arial Narrow" w:cs="Arial"/>
                <w:sz w:val="22"/>
              </w:rPr>
            </w:pPr>
            <w:r>
              <w:rPr>
                <w:rFonts w:ascii="Arial Narrow" w:hAnsi="Arial Narrow" w:cs="Arial"/>
                <w:sz w:val="22"/>
              </w:rPr>
              <w:t>8.2.1</w:t>
            </w:r>
          </w:p>
        </w:tc>
        <w:tc>
          <w:tcPr>
            <w:tcW w:w="8751" w:type="dxa"/>
          </w:tcPr>
          <w:p w:rsidR="00546EF6" w:rsidRDefault="00D94D71" w:rsidP="00C1668D">
            <w:pPr>
              <w:rPr>
                <w:rFonts w:ascii="Arial Narrow" w:hAnsi="Arial Narrow" w:cs="Arial"/>
                <w:sz w:val="22"/>
              </w:rPr>
            </w:pPr>
            <w:r>
              <w:rPr>
                <w:rFonts w:ascii="Arial Narrow" w:hAnsi="Arial Narrow" w:cs="Arial"/>
                <w:sz w:val="22"/>
              </w:rPr>
              <w:t xml:space="preserve">Elektronické propojení obcí a LK se k systematickému zveřejňování informací se vztahem k EVVO nevyužívá. </w:t>
            </w:r>
            <w:r w:rsidR="00984A7F">
              <w:rPr>
                <w:rFonts w:ascii="Arial Narrow" w:hAnsi="Arial Narrow" w:cs="Arial"/>
                <w:sz w:val="22"/>
              </w:rPr>
              <w:t xml:space="preserve">Informace publikované na </w:t>
            </w:r>
            <w:r w:rsidR="00984A7F" w:rsidRPr="00A33479">
              <w:rPr>
                <w:rFonts w:ascii="Arial Narrow" w:hAnsi="Arial Narrow" w:cs="Arial"/>
                <w:i/>
                <w:iCs/>
                <w:sz w:val="22"/>
              </w:rPr>
              <w:t>www.ekovychovalk.cz</w:t>
            </w:r>
            <w:r w:rsidR="00984A7F">
              <w:rPr>
                <w:rFonts w:ascii="Arial Narrow" w:hAnsi="Arial Narrow" w:cs="Arial"/>
                <w:sz w:val="22"/>
              </w:rPr>
              <w:t xml:space="preserve"> jsou doplňov</w:t>
            </w:r>
            <w:r w:rsidR="00C860BA">
              <w:rPr>
                <w:rFonts w:ascii="Arial Narrow" w:hAnsi="Arial Narrow" w:cs="Arial"/>
                <w:sz w:val="22"/>
              </w:rPr>
              <w:t xml:space="preserve">ány a aktualizovány podle </w:t>
            </w:r>
            <w:r w:rsidR="00984A7F">
              <w:rPr>
                <w:rFonts w:ascii="Arial Narrow" w:hAnsi="Arial Narrow" w:cs="Arial"/>
                <w:sz w:val="22"/>
              </w:rPr>
              <w:t>kapacity pracovní</w:t>
            </w:r>
            <w:r>
              <w:rPr>
                <w:rFonts w:ascii="Arial Narrow" w:hAnsi="Arial Narrow" w:cs="Arial"/>
                <w:sz w:val="22"/>
              </w:rPr>
              <w:t>ka odpově</w:t>
            </w:r>
            <w:r w:rsidR="003536F4">
              <w:rPr>
                <w:rFonts w:ascii="Arial Narrow" w:hAnsi="Arial Narrow" w:cs="Arial"/>
                <w:sz w:val="22"/>
              </w:rPr>
              <w:t>dného za EVVO odboru</w:t>
            </w:r>
            <w:r>
              <w:rPr>
                <w:rFonts w:ascii="Arial Narrow" w:hAnsi="Arial Narrow" w:cs="Arial"/>
                <w:sz w:val="22"/>
              </w:rPr>
              <w:t xml:space="preserve"> </w:t>
            </w:r>
            <w:r w:rsidR="00984A7F">
              <w:rPr>
                <w:rFonts w:ascii="Arial Narrow" w:hAnsi="Arial Narrow" w:cs="Arial"/>
                <w:sz w:val="22"/>
              </w:rPr>
              <w:t>životního prostře</w:t>
            </w:r>
            <w:r w:rsidR="00C860BA">
              <w:rPr>
                <w:rFonts w:ascii="Arial Narrow" w:hAnsi="Arial Narrow" w:cs="Arial"/>
                <w:sz w:val="22"/>
              </w:rPr>
              <w:t>dí a zemědělství Krajského úřadu</w:t>
            </w:r>
            <w:r w:rsidR="00984A7F">
              <w:rPr>
                <w:rFonts w:ascii="Arial Narrow" w:hAnsi="Arial Narrow" w:cs="Arial"/>
                <w:sz w:val="22"/>
              </w:rPr>
              <w:t xml:space="preserve"> Libereckého kraje. Nejsou vytvořeny propojené databáze, informace jsou však publikovány přehledně, jsou dostupné a orientace na stránce je snadná. Obce tyto informace do vlastních systémů nepřebírají, informace z oblasti EVVO většinou nepublikují.  </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618" w:type="dxa"/>
          </w:tcPr>
          <w:p w:rsidR="00546EF6" w:rsidRDefault="00984A7F" w:rsidP="00C1668D">
            <w:pPr>
              <w:rPr>
                <w:rFonts w:ascii="Arial Narrow" w:hAnsi="Arial Narrow" w:cs="Arial"/>
                <w:sz w:val="22"/>
              </w:rPr>
            </w:pPr>
            <w:r>
              <w:rPr>
                <w:rFonts w:ascii="Arial Narrow" w:hAnsi="Arial Narrow" w:cs="Arial"/>
                <w:sz w:val="22"/>
              </w:rPr>
              <w:t>8.2.2</w:t>
            </w:r>
          </w:p>
        </w:tc>
        <w:tc>
          <w:tcPr>
            <w:tcW w:w="8751" w:type="dxa"/>
          </w:tcPr>
          <w:p w:rsidR="00546EF6" w:rsidRDefault="00984A7F" w:rsidP="00C1668D">
            <w:pPr>
              <w:rPr>
                <w:rFonts w:ascii="Arial Narrow" w:hAnsi="Arial Narrow" w:cs="Arial"/>
                <w:sz w:val="22"/>
              </w:rPr>
            </w:pPr>
            <w:r>
              <w:rPr>
                <w:rFonts w:ascii="Arial Narrow" w:hAnsi="Arial Narrow" w:cs="Arial"/>
                <w:sz w:val="22"/>
              </w:rPr>
              <w:t xml:space="preserve">Výroční zpráva není vydávána </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8.2</w:t>
            </w:r>
            <w:r w:rsidRPr="00764393">
              <w:rPr>
                <w:rFonts w:ascii="Arial Narrow" w:hAnsi="Arial Narrow" w:cs="Arial"/>
                <w:b/>
                <w:bCs/>
                <w:sz w:val="22"/>
              </w:rPr>
              <w:t xml:space="preserve"> Souhrnné hodnocení</w:t>
            </w:r>
          </w:p>
        </w:tc>
        <w:tc>
          <w:tcPr>
            <w:tcW w:w="373" w:type="dxa"/>
            <w:shd w:val="clear" w:color="auto" w:fill="FF0000"/>
          </w:tcPr>
          <w:p w:rsidR="00546EF6" w:rsidRDefault="00546EF6" w:rsidP="00C1668D">
            <w:pPr>
              <w:rPr>
                <w:rFonts w:ascii="Arial Narrow" w:hAnsi="Arial Narrow" w:cs="Arial"/>
                <w:sz w:val="22"/>
              </w:rPr>
            </w:pPr>
          </w:p>
        </w:tc>
      </w:tr>
    </w:tbl>
    <w:p w:rsidR="00546EF6" w:rsidRPr="00B073AA" w:rsidRDefault="00546EF6">
      <w:pPr>
        <w:rPr>
          <w:rFonts w:ascii="Arial Narrow" w:hAnsi="Arial Narrow" w:cs="Arial"/>
          <w:sz w:val="22"/>
        </w:rPr>
      </w:pPr>
    </w:p>
    <w:p w:rsidR="003777F5" w:rsidRPr="00B073AA" w:rsidRDefault="003777F5">
      <w:pPr>
        <w:numPr>
          <w:ilvl w:val="1"/>
          <w:numId w:val="3"/>
        </w:numPr>
        <w:rPr>
          <w:rFonts w:ascii="Arial Narrow" w:hAnsi="Arial Narrow" w:cs="Arial"/>
          <w:b/>
          <w:bCs/>
          <w:sz w:val="22"/>
        </w:rPr>
      </w:pPr>
      <w:r w:rsidRPr="00B073AA">
        <w:rPr>
          <w:rFonts w:ascii="Arial Narrow" w:hAnsi="Arial Narrow" w:cs="Arial"/>
          <w:b/>
          <w:bCs/>
          <w:sz w:val="22"/>
        </w:rPr>
        <w:t>obce, kraj: poradenství v obcích</w:t>
      </w:r>
    </w:p>
    <w:p w:rsidR="003777F5" w:rsidRPr="003D080F" w:rsidRDefault="003777F5">
      <w:pPr>
        <w:rPr>
          <w:rFonts w:ascii="Arial Narrow" w:hAnsi="Arial Narrow" w:cs="Arial"/>
          <w:b/>
          <w:bCs/>
          <w:i/>
          <w:iCs/>
          <w:sz w:val="20"/>
          <w:szCs w:val="20"/>
        </w:rPr>
      </w:pPr>
      <w:r w:rsidRPr="003D080F">
        <w:rPr>
          <w:rFonts w:ascii="Arial Narrow" w:hAnsi="Arial Narrow" w:cs="Arial"/>
          <w:b/>
          <w:bCs/>
          <w:i/>
          <w:iCs/>
          <w:sz w:val="20"/>
          <w:szCs w:val="20"/>
        </w:rPr>
        <w:t>Aktivity:</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prezentace existujících sítí a typů poraden pro veřejnost a jejich práce (Síť ekologických poraden, Síť občanských poraden)</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využití sítě městských informačních center k distribuci informací z oblasti EVVO (cenné přírodní lokality, ochrana území, praktické informace pro občany z oblasti ekologického a spotřebitelského poradenství)</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příprava a vydávání informací z oblasti EVVO v působnosti veřejné správy (odpady, ovzduší, zeleň atd.)</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zřízení alespoň jedné poradny pro LK s telefonickou poradenskou linkou a možností osobních konzultací, podle potřeby a možností i dalších (pověřené obce III. stupně, kombinace s informačními centry obcí apod.)</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fungování poradny jako so</w:t>
      </w:r>
      <w:r w:rsidR="00DC7949" w:rsidRPr="003D080F">
        <w:rPr>
          <w:rFonts w:ascii="Arial Narrow" w:hAnsi="Arial Narrow" w:cs="Arial"/>
          <w:sz w:val="20"/>
          <w:szCs w:val="20"/>
        </w:rPr>
        <w:t>učásti portálu</w:t>
      </w:r>
      <w:r w:rsidRPr="003D080F">
        <w:rPr>
          <w:rFonts w:ascii="Arial Narrow" w:hAnsi="Arial Narrow" w:cs="Arial"/>
          <w:sz w:val="20"/>
          <w:szCs w:val="20"/>
        </w:rPr>
        <w:t xml:space="preserve"> EVVO LK</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Ukazatele:</w:t>
      </w:r>
      <w:r w:rsidRPr="003D080F">
        <w:rPr>
          <w:rFonts w:ascii="Arial Narrow" w:hAnsi="Arial Narrow" w:cs="Arial"/>
          <w:sz w:val="20"/>
          <w:szCs w:val="20"/>
        </w:rPr>
        <w:t xml:space="preserve">  dostupnost informací pro občany, existence poradny / poraden, jejich počet a rozmístění, provozní doba poradenské služby, počet pracovníků poraden, počet dotazů a odpovědí, délka doby dotaz – odpověď v elektronické poradně</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Garantuje:</w:t>
      </w:r>
      <w:r w:rsidRPr="003D080F">
        <w:rPr>
          <w:rFonts w:ascii="Arial Narrow" w:hAnsi="Arial Narrow" w:cs="Arial"/>
          <w:sz w:val="20"/>
          <w:szCs w:val="20"/>
        </w:rPr>
        <w:t xml:space="preserve"> koordinátor EVVO LK (8.3.1, 8.3.5), koordinátoři v obcích (8.3.2-8.3.3), zastupitelstva obcí a LK (8.3.4)</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Spolupráce:</w:t>
      </w:r>
      <w:r w:rsidRPr="003D080F">
        <w:rPr>
          <w:rFonts w:ascii="Arial Narrow" w:hAnsi="Arial Narrow" w:cs="Arial"/>
          <w:sz w:val="20"/>
          <w:szCs w:val="20"/>
        </w:rPr>
        <w:t xml:space="preserve"> subjekty EVVO (poskytovatelé služeb, zdroje informací)</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Termíny:</w:t>
      </w:r>
      <w:r w:rsidRPr="003D080F">
        <w:rPr>
          <w:rFonts w:ascii="Arial Narrow" w:hAnsi="Arial Narrow" w:cs="Arial"/>
          <w:sz w:val="20"/>
          <w:szCs w:val="20"/>
        </w:rPr>
        <w:t xml:space="preserve"> 2003 (8.3.1 – 8.3.3), 2004 (8.3.5), 2005 (8.3.4), aktualizace trvale (8.3.2 – 8.3.5)</w:t>
      </w:r>
    </w:p>
    <w:p w:rsidR="00546EF6" w:rsidRDefault="00546EF6" w:rsidP="00546EF6">
      <w:pPr>
        <w:rPr>
          <w:rFonts w:ascii="Arial Narrow" w:hAnsi="Arial Narrow" w:cs="Arial"/>
          <w:b/>
          <w:bCs/>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984A7F" w:rsidP="00C1668D">
            <w:pPr>
              <w:rPr>
                <w:rFonts w:ascii="Arial Narrow" w:hAnsi="Arial Narrow" w:cs="Arial"/>
                <w:sz w:val="22"/>
              </w:rPr>
            </w:pPr>
            <w:r>
              <w:rPr>
                <w:rFonts w:ascii="Arial Narrow" w:hAnsi="Arial Narrow" w:cs="Arial"/>
                <w:sz w:val="22"/>
              </w:rPr>
              <w:t>8.3.1</w:t>
            </w:r>
          </w:p>
        </w:tc>
        <w:tc>
          <w:tcPr>
            <w:tcW w:w="8751" w:type="dxa"/>
          </w:tcPr>
          <w:p w:rsidR="00546EF6" w:rsidRDefault="00B91A85" w:rsidP="00C1668D">
            <w:pPr>
              <w:rPr>
                <w:rFonts w:ascii="Arial Narrow" w:hAnsi="Arial Narrow" w:cs="Arial"/>
                <w:sz w:val="22"/>
              </w:rPr>
            </w:pPr>
            <w:r>
              <w:rPr>
                <w:rFonts w:ascii="Arial Narrow" w:hAnsi="Arial Narrow" w:cs="Arial"/>
                <w:sz w:val="22"/>
              </w:rPr>
              <w:t xml:space="preserve">Existující sítě a poradny jsou prezentovány příležitostně (např. STEP v rámci školení ke </w:t>
            </w:r>
            <w:r w:rsidRPr="00A33479">
              <w:rPr>
                <w:rFonts w:ascii="Arial Narrow" w:hAnsi="Arial Narrow" w:cs="Arial"/>
                <w:i/>
                <w:iCs/>
                <w:sz w:val="22"/>
              </w:rPr>
              <w:t>green procurement</w:t>
            </w:r>
            <w:r>
              <w:rPr>
                <w:rFonts w:ascii="Arial Narrow" w:hAnsi="Arial Narrow" w:cs="Arial"/>
                <w:sz w:val="22"/>
              </w:rPr>
              <w:t>, SSEV Pavučina při akcích sítí MRKEV apod.)</w:t>
            </w:r>
            <w:r w:rsidR="00A33479">
              <w:rPr>
                <w:rFonts w:ascii="Arial Narrow" w:hAnsi="Arial Narrow" w:cs="Arial"/>
                <w:sz w:val="22"/>
              </w:rPr>
              <w:t xml:space="preserve"> a odkazy na </w:t>
            </w:r>
            <w:r w:rsidR="00A33479" w:rsidRPr="00A33479">
              <w:rPr>
                <w:rFonts w:ascii="Arial Narrow" w:hAnsi="Arial Narrow" w:cs="Arial"/>
                <w:i/>
                <w:iCs/>
                <w:sz w:val="22"/>
              </w:rPr>
              <w:t>www.ekovychovalk.cz</w:t>
            </w:r>
            <w:r w:rsidR="00A33479">
              <w:rPr>
                <w:rFonts w:ascii="Arial Narrow" w:hAnsi="Arial Narrow" w:cs="Arial"/>
                <w:sz w:val="22"/>
              </w:rPr>
              <w:t xml:space="preserve">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B91A85" w:rsidP="00C1668D">
            <w:pPr>
              <w:rPr>
                <w:rFonts w:ascii="Arial Narrow" w:hAnsi="Arial Narrow" w:cs="Arial"/>
                <w:sz w:val="22"/>
              </w:rPr>
            </w:pPr>
            <w:r>
              <w:rPr>
                <w:rFonts w:ascii="Arial Narrow" w:hAnsi="Arial Narrow" w:cs="Arial"/>
                <w:sz w:val="22"/>
              </w:rPr>
              <w:t>8.3.2</w:t>
            </w:r>
          </w:p>
        </w:tc>
        <w:tc>
          <w:tcPr>
            <w:tcW w:w="8751" w:type="dxa"/>
          </w:tcPr>
          <w:p w:rsidR="00546EF6" w:rsidRDefault="00B91A85" w:rsidP="00C1668D">
            <w:pPr>
              <w:rPr>
                <w:rFonts w:ascii="Arial Narrow" w:hAnsi="Arial Narrow" w:cs="Arial"/>
                <w:sz w:val="22"/>
              </w:rPr>
            </w:pPr>
            <w:r>
              <w:rPr>
                <w:rFonts w:ascii="Arial Narrow" w:hAnsi="Arial Narrow" w:cs="Arial"/>
                <w:sz w:val="22"/>
              </w:rPr>
              <w:t xml:space="preserve">Městská/turistická informační centra se v oblasti EVVO neprofilují, informace jsou ochotna distribuovat spíše pasivně (spolu s ostatními informačními materiály, ale bez speciálního vyčlenění) </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618" w:type="dxa"/>
          </w:tcPr>
          <w:p w:rsidR="00546EF6" w:rsidRDefault="00B91A85" w:rsidP="00C1668D">
            <w:pPr>
              <w:rPr>
                <w:rFonts w:ascii="Arial Narrow" w:hAnsi="Arial Narrow" w:cs="Arial"/>
                <w:sz w:val="22"/>
              </w:rPr>
            </w:pPr>
            <w:r>
              <w:rPr>
                <w:rFonts w:ascii="Arial Narrow" w:hAnsi="Arial Narrow" w:cs="Arial"/>
                <w:sz w:val="22"/>
              </w:rPr>
              <w:t>8.3.3</w:t>
            </w:r>
          </w:p>
        </w:tc>
        <w:tc>
          <w:tcPr>
            <w:tcW w:w="8751" w:type="dxa"/>
          </w:tcPr>
          <w:p w:rsidR="00546EF6" w:rsidRPr="00B91A85" w:rsidRDefault="00A33479" w:rsidP="00C1668D">
            <w:pPr>
              <w:rPr>
                <w:rFonts w:ascii="Arial Narrow" w:hAnsi="Arial Narrow" w:cs="Arial"/>
                <w:sz w:val="22"/>
              </w:rPr>
            </w:pPr>
            <w:r>
              <w:rPr>
                <w:rFonts w:ascii="Arial Narrow" w:hAnsi="Arial Narrow" w:cs="Arial"/>
                <w:sz w:val="22"/>
              </w:rPr>
              <w:t xml:space="preserve">Informace jsou publikovány systematicky na </w:t>
            </w:r>
            <w:r w:rsidRPr="00A33479">
              <w:rPr>
                <w:rFonts w:ascii="Arial Narrow" w:hAnsi="Arial Narrow" w:cs="Arial"/>
                <w:i/>
                <w:iCs/>
                <w:sz w:val="22"/>
              </w:rPr>
              <w:t>www.ekovychovalk.cz</w:t>
            </w:r>
            <w:r>
              <w:rPr>
                <w:rFonts w:ascii="Arial Narrow" w:hAnsi="Arial Narrow" w:cs="Arial"/>
                <w:sz w:val="22"/>
              </w:rPr>
              <w:t xml:space="preserve"> a </w:t>
            </w:r>
            <w:r w:rsidRPr="00A33479">
              <w:rPr>
                <w:rFonts w:ascii="Arial Narrow" w:hAnsi="Arial Narrow" w:cs="Arial"/>
                <w:i/>
                <w:iCs/>
                <w:sz w:val="22"/>
              </w:rPr>
              <w:t>www.kraj-lbc.cz</w:t>
            </w:r>
            <w:r>
              <w:rPr>
                <w:rFonts w:ascii="Arial Narrow" w:hAnsi="Arial Narrow" w:cs="Arial"/>
                <w:sz w:val="22"/>
              </w:rPr>
              <w:t xml:space="preserve">, dále </w:t>
            </w:r>
            <w:r w:rsidR="00B91A85">
              <w:rPr>
                <w:rFonts w:ascii="Arial Narrow" w:hAnsi="Arial Narrow" w:cs="Arial"/>
                <w:sz w:val="22"/>
              </w:rPr>
              <w:t>ne</w:t>
            </w:r>
            <w:r>
              <w:rPr>
                <w:rFonts w:ascii="Arial Narrow" w:hAnsi="Arial Narrow" w:cs="Arial"/>
                <w:sz w:val="22"/>
              </w:rPr>
              <w:t>jčastěji tiskem v podobě letáčků a brožur</w:t>
            </w:r>
            <w:r w:rsidR="00B91A85">
              <w:rPr>
                <w:rFonts w:ascii="Arial Narrow" w:hAnsi="Arial Narrow" w:cs="Arial"/>
                <w:sz w:val="22"/>
              </w:rPr>
              <w:t>.</w:t>
            </w:r>
            <w:r w:rsidR="007F6980">
              <w:rPr>
                <w:rFonts w:ascii="Arial Narrow" w:hAnsi="Arial Narrow" w:cs="Arial"/>
                <w:sz w:val="22"/>
              </w:rPr>
              <w:t xml:space="preserve"> Intenzivně je pro informování veřejnosti využíván měsíčník </w:t>
            </w:r>
            <w:r w:rsidR="007F6980" w:rsidRPr="007F6980">
              <w:rPr>
                <w:rFonts w:ascii="Arial Narrow" w:hAnsi="Arial Narrow" w:cs="Arial"/>
                <w:i/>
                <w:iCs/>
                <w:sz w:val="22"/>
              </w:rPr>
              <w:t>Liberecký kraj</w:t>
            </w:r>
            <w:r w:rsidR="007F6980">
              <w:rPr>
                <w:rFonts w:ascii="Arial Narrow" w:hAnsi="Arial Narrow" w:cs="Arial"/>
                <w:sz w:val="22"/>
              </w:rPr>
              <w:t xml:space="preserve"> distribuovaný bezplatně do všech domácností.</w:t>
            </w:r>
          </w:p>
          <w:p w:rsidR="00B91A85" w:rsidRPr="00B91A85" w:rsidRDefault="00B91A85" w:rsidP="00A33479">
            <w:pPr>
              <w:rPr>
                <w:rFonts w:ascii="Arial Narrow" w:hAnsi="Arial Narrow"/>
                <w:sz w:val="22"/>
                <w:szCs w:val="22"/>
              </w:rPr>
            </w:pPr>
            <w:r w:rsidRPr="00B91A85">
              <w:rPr>
                <w:rFonts w:ascii="Arial Narrow" w:hAnsi="Arial Narrow"/>
                <w:sz w:val="22"/>
                <w:szCs w:val="22"/>
              </w:rPr>
              <w:t>Odbor životního prostředí a zemědělství  je vydavatelem řady</w:t>
            </w:r>
            <w:r w:rsidR="007F6980">
              <w:rPr>
                <w:rFonts w:ascii="Arial Narrow" w:hAnsi="Arial Narrow"/>
                <w:sz w:val="22"/>
                <w:szCs w:val="22"/>
              </w:rPr>
              <w:t xml:space="preserve"> úspěšných</w:t>
            </w:r>
            <w:r w:rsidRPr="00B91A85">
              <w:rPr>
                <w:rFonts w:ascii="Arial Narrow" w:hAnsi="Arial Narrow"/>
                <w:sz w:val="22"/>
                <w:szCs w:val="22"/>
              </w:rPr>
              <w:t xml:space="preserve"> </w:t>
            </w:r>
            <w:r w:rsidRPr="00B91A85">
              <w:rPr>
                <w:rFonts w:ascii="Arial Narrow" w:hAnsi="Arial Narrow"/>
                <w:b/>
                <w:sz w:val="22"/>
                <w:szCs w:val="22"/>
              </w:rPr>
              <w:t>publikací</w:t>
            </w:r>
            <w:r w:rsidRPr="00B91A85">
              <w:rPr>
                <w:rFonts w:ascii="Arial Narrow" w:hAnsi="Arial Narrow"/>
                <w:sz w:val="22"/>
                <w:szCs w:val="22"/>
              </w:rPr>
              <w:t xml:space="preserve"> prezentujících přírodní hodnoty území kraje a organizace aktivní v péči o ně. V období 2002 – 200</w:t>
            </w:r>
            <w:r w:rsidR="003536F4">
              <w:rPr>
                <w:rFonts w:ascii="Arial Narrow" w:hAnsi="Arial Narrow"/>
                <w:sz w:val="22"/>
                <w:szCs w:val="22"/>
              </w:rPr>
              <w:t>9</w:t>
            </w:r>
            <w:r w:rsidRPr="00B91A85">
              <w:rPr>
                <w:rFonts w:ascii="Arial Narrow" w:hAnsi="Arial Narrow"/>
                <w:sz w:val="22"/>
                <w:szCs w:val="22"/>
              </w:rPr>
              <w:t xml:space="preserve"> byly vydány</w:t>
            </w:r>
            <w:r w:rsidR="00CC5E40">
              <w:rPr>
                <w:rFonts w:ascii="Arial Narrow" w:hAnsi="Arial Narrow"/>
                <w:sz w:val="22"/>
                <w:szCs w:val="22"/>
              </w:rPr>
              <w:t xml:space="preserve"> (a v současné době jsou</w:t>
            </w:r>
            <w:r w:rsidR="00D648C7">
              <w:rPr>
                <w:rFonts w:ascii="Arial Narrow" w:hAnsi="Arial Narrow"/>
                <w:sz w:val="22"/>
                <w:szCs w:val="22"/>
              </w:rPr>
              <w:t xml:space="preserve"> pro velký zájem</w:t>
            </w:r>
            <w:r w:rsidR="00CC5E40">
              <w:rPr>
                <w:rFonts w:ascii="Arial Narrow" w:hAnsi="Arial Narrow"/>
                <w:sz w:val="22"/>
                <w:szCs w:val="22"/>
              </w:rPr>
              <w:t xml:space="preserve"> téměř rozebrány – u některých titulů se připravuje další vydání)</w:t>
            </w:r>
            <w:r w:rsidRPr="00B91A85">
              <w:rPr>
                <w:rFonts w:ascii="Arial Narrow" w:hAnsi="Arial Narrow"/>
                <w:sz w:val="22"/>
                <w:szCs w:val="22"/>
              </w:rPr>
              <w:t>:</w:t>
            </w:r>
          </w:p>
          <w:tbl>
            <w:tblPr>
              <w:tblStyle w:val="Mkatabulky"/>
              <w:tblW w:w="0" w:type="auto"/>
              <w:tblInd w:w="27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6619"/>
              <w:gridCol w:w="1365"/>
            </w:tblGrid>
            <w:tr w:rsidR="00B91A85" w:rsidRPr="00B91A85">
              <w:tc>
                <w:tcPr>
                  <w:tcW w:w="6619" w:type="dxa"/>
                </w:tcPr>
                <w:p w:rsidR="00B91A85" w:rsidRPr="00B91A85" w:rsidRDefault="00B91A85" w:rsidP="0043314A">
                  <w:pPr>
                    <w:rPr>
                      <w:rFonts w:ascii="Arial Narrow" w:hAnsi="Arial Narrow"/>
                      <w:sz w:val="22"/>
                      <w:szCs w:val="22"/>
                    </w:rPr>
                  </w:pPr>
                  <w:r w:rsidRPr="00B91A85">
                    <w:rPr>
                      <w:rFonts w:ascii="Arial Narrow" w:hAnsi="Arial Narrow"/>
                      <w:sz w:val="22"/>
                      <w:szCs w:val="22"/>
                    </w:rPr>
                    <w:t>Naučné stezky Libereckého kraje</w:t>
                  </w:r>
                </w:p>
              </w:tc>
              <w:tc>
                <w:tcPr>
                  <w:tcW w:w="1365" w:type="dxa"/>
                </w:tcPr>
                <w:p w:rsidR="00B91A85" w:rsidRPr="00B91A85" w:rsidRDefault="00B91A85" w:rsidP="0043314A">
                  <w:pPr>
                    <w:rPr>
                      <w:rFonts w:ascii="Arial Narrow" w:hAnsi="Arial Narrow"/>
                      <w:sz w:val="22"/>
                      <w:szCs w:val="22"/>
                    </w:rPr>
                  </w:pPr>
                  <w:r w:rsidRPr="00B91A85">
                    <w:rPr>
                      <w:rFonts w:ascii="Arial Narrow" w:hAnsi="Arial Narrow"/>
                      <w:sz w:val="22"/>
                      <w:szCs w:val="22"/>
                    </w:rPr>
                    <w:t>2003</w:t>
                  </w:r>
                  <w:r w:rsidR="007F6980">
                    <w:rPr>
                      <w:rFonts w:ascii="Arial Narrow" w:hAnsi="Arial Narrow"/>
                      <w:sz w:val="22"/>
                      <w:szCs w:val="22"/>
                    </w:rPr>
                    <w:t>, 2009</w:t>
                  </w:r>
                </w:p>
              </w:tc>
            </w:tr>
            <w:tr w:rsidR="00B91A85" w:rsidRPr="00B91A85">
              <w:tc>
                <w:tcPr>
                  <w:tcW w:w="6619" w:type="dxa"/>
                </w:tcPr>
                <w:p w:rsidR="00B91A85" w:rsidRPr="00B91A85" w:rsidRDefault="00B91A85" w:rsidP="0043314A">
                  <w:pPr>
                    <w:rPr>
                      <w:rFonts w:ascii="Arial Narrow" w:hAnsi="Arial Narrow"/>
                      <w:sz w:val="22"/>
                      <w:szCs w:val="22"/>
                    </w:rPr>
                  </w:pPr>
                  <w:r w:rsidRPr="00B91A85">
                    <w:rPr>
                      <w:rFonts w:ascii="Arial Narrow" w:hAnsi="Arial Narrow"/>
                      <w:sz w:val="22"/>
                      <w:szCs w:val="22"/>
                    </w:rPr>
                    <w:t>Památné stromy Libereckého kraje</w:t>
                  </w:r>
                </w:p>
              </w:tc>
              <w:tc>
                <w:tcPr>
                  <w:tcW w:w="1365" w:type="dxa"/>
                </w:tcPr>
                <w:p w:rsidR="00B91A85" w:rsidRPr="00B91A85" w:rsidRDefault="00B91A85" w:rsidP="0043314A">
                  <w:pPr>
                    <w:rPr>
                      <w:rFonts w:ascii="Arial Narrow" w:hAnsi="Arial Narrow"/>
                      <w:sz w:val="22"/>
                      <w:szCs w:val="22"/>
                    </w:rPr>
                  </w:pPr>
                  <w:r w:rsidRPr="00B91A85">
                    <w:rPr>
                      <w:rFonts w:ascii="Arial Narrow" w:hAnsi="Arial Narrow"/>
                      <w:sz w:val="22"/>
                      <w:szCs w:val="22"/>
                    </w:rPr>
                    <w:t>2004</w:t>
                  </w:r>
                </w:p>
              </w:tc>
            </w:tr>
            <w:tr w:rsidR="00B91A85" w:rsidRPr="00B91A85">
              <w:tc>
                <w:tcPr>
                  <w:tcW w:w="6619" w:type="dxa"/>
                </w:tcPr>
                <w:p w:rsidR="00B91A85" w:rsidRPr="00B91A85" w:rsidRDefault="00B91A85" w:rsidP="0043314A">
                  <w:pPr>
                    <w:rPr>
                      <w:rFonts w:ascii="Arial Narrow" w:hAnsi="Arial Narrow"/>
                      <w:sz w:val="22"/>
                      <w:szCs w:val="22"/>
                    </w:rPr>
                  </w:pPr>
                  <w:r w:rsidRPr="00B91A85">
                    <w:rPr>
                      <w:rFonts w:ascii="Arial Narrow" w:hAnsi="Arial Narrow"/>
                      <w:sz w:val="22"/>
                      <w:szCs w:val="22"/>
                    </w:rPr>
                    <w:t>Maloplošná chráněná území Libereckého kraje</w:t>
                  </w:r>
                </w:p>
              </w:tc>
              <w:tc>
                <w:tcPr>
                  <w:tcW w:w="1365" w:type="dxa"/>
                </w:tcPr>
                <w:p w:rsidR="00B91A85" w:rsidRPr="00B91A85" w:rsidRDefault="00B91A85" w:rsidP="0043314A">
                  <w:pPr>
                    <w:rPr>
                      <w:rFonts w:ascii="Arial Narrow" w:hAnsi="Arial Narrow"/>
                      <w:sz w:val="22"/>
                      <w:szCs w:val="22"/>
                    </w:rPr>
                  </w:pPr>
                  <w:r w:rsidRPr="00B91A85">
                    <w:rPr>
                      <w:rFonts w:ascii="Arial Narrow" w:hAnsi="Arial Narrow"/>
                      <w:sz w:val="22"/>
                      <w:szCs w:val="22"/>
                    </w:rPr>
                    <w:t>2004</w:t>
                  </w:r>
                  <w:r w:rsidR="00D648C7">
                    <w:rPr>
                      <w:rFonts w:ascii="Arial Narrow" w:hAnsi="Arial Narrow"/>
                      <w:sz w:val="22"/>
                      <w:szCs w:val="22"/>
                    </w:rPr>
                    <w:t>, 2007</w:t>
                  </w:r>
                </w:p>
              </w:tc>
            </w:tr>
            <w:tr w:rsidR="00B91A85" w:rsidRPr="00B91A85">
              <w:tc>
                <w:tcPr>
                  <w:tcW w:w="6619" w:type="dxa"/>
                </w:tcPr>
                <w:p w:rsidR="00B91A85" w:rsidRPr="00B91A85" w:rsidRDefault="00B91A85" w:rsidP="0043314A">
                  <w:pPr>
                    <w:rPr>
                      <w:rFonts w:ascii="Arial Narrow" w:hAnsi="Arial Narrow"/>
                      <w:sz w:val="22"/>
                      <w:szCs w:val="22"/>
                    </w:rPr>
                  </w:pPr>
                  <w:r w:rsidRPr="00B91A85">
                    <w:rPr>
                      <w:rFonts w:ascii="Arial Narrow" w:hAnsi="Arial Narrow"/>
                      <w:sz w:val="22"/>
                      <w:szCs w:val="22"/>
                    </w:rPr>
                    <w:t>Katalog neziskových organizací v oblasti životního prostředí</w:t>
                  </w:r>
                </w:p>
              </w:tc>
              <w:tc>
                <w:tcPr>
                  <w:tcW w:w="1365" w:type="dxa"/>
                </w:tcPr>
                <w:p w:rsidR="00B91A85" w:rsidRPr="00B91A85" w:rsidRDefault="00B91A85" w:rsidP="0043314A">
                  <w:pPr>
                    <w:rPr>
                      <w:rFonts w:ascii="Arial Narrow" w:hAnsi="Arial Narrow"/>
                      <w:sz w:val="22"/>
                      <w:szCs w:val="22"/>
                    </w:rPr>
                  </w:pPr>
                  <w:r w:rsidRPr="00B91A85">
                    <w:rPr>
                      <w:rFonts w:ascii="Arial Narrow" w:hAnsi="Arial Narrow"/>
                      <w:sz w:val="22"/>
                      <w:szCs w:val="22"/>
                    </w:rPr>
                    <w:t>2005</w:t>
                  </w:r>
                </w:p>
              </w:tc>
            </w:tr>
            <w:tr w:rsidR="00B91A85" w:rsidRPr="00B91A85">
              <w:tc>
                <w:tcPr>
                  <w:tcW w:w="6619" w:type="dxa"/>
                </w:tcPr>
                <w:p w:rsidR="00B91A85" w:rsidRPr="00B91A85" w:rsidRDefault="00B91A85" w:rsidP="0043314A">
                  <w:pPr>
                    <w:rPr>
                      <w:rFonts w:ascii="Arial Narrow" w:hAnsi="Arial Narrow"/>
                      <w:sz w:val="22"/>
                      <w:szCs w:val="22"/>
                    </w:rPr>
                  </w:pPr>
                  <w:r w:rsidRPr="00B91A85">
                    <w:rPr>
                      <w:rFonts w:ascii="Arial Narrow" w:hAnsi="Arial Narrow"/>
                      <w:sz w:val="22"/>
                      <w:szCs w:val="22"/>
                    </w:rPr>
                    <w:t>Geologické zajímavosti Libereckého kraje</w:t>
                  </w:r>
                </w:p>
              </w:tc>
              <w:tc>
                <w:tcPr>
                  <w:tcW w:w="1365" w:type="dxa"/>
                </w:tcPr>
                <w:p w:rsidR="00B91A85" w:rsidRPr="00B91A85" w:rsidRDefault="00B91A85" w:rsidP="0043314A">
                  <w:pPr>
                    <w:rPr>
                      <w:rFonts w:ascii="Arial Narrow" w:hAnsi="Arial Narrow"/>
                      <w:sz w:val="22"/>
                      <w:szCs w:val="22"/>
                    </w:rPr>
                  </w:pPr>
                  <w:r w:rsidRPr="00B91A85">
                    <w:rPr>
                      <w:rFonts w:ascii="Arial Narrow" w:hAnsi="Arial Narrow"/>
                      <w:sz w:val="22"/>
                      <w:szCs w:val="22"/>
                    </w:rPr>
                    <w:t>2006</w:t>
                  </w:r>
                </w:p>
              </w:tc>
            </w:tr>
            <w:tr w:rsidR="003536F4" w:rsidRPr="00B91A85" w:rsidTr="00C733D2">
              <w:tc>
                <w:tcPr>
                  <w:tcW w:w="6619" w:type="dxa"/>
                </w:tcPr>
                <w:p w:rsidR="003536F4" w:rsidRPr="00B91A85" w:rsidRDefault="003536F4" w:rsidP="00C733D2">
                  <w:pPr>
                    <w:rPr>
                      <w:rFonts w:ascii="Arial Narrow" w:hAnsi="Arial Narrow"/>
                      <w:sz w:val="22"/>
                      <w:szCs w:val="22"/>
                    </w:rPr>
                  </w:pPr>
                  <w:r w:rsidRPr="00B91A85">
                    <w:rPr>
                      <w:rFonts w:ascii="Arial Narrow" w:hAnsi="Arial Narrow"/>
                      <w:sz w:val="22"/>
                      <w:szCs w:val="22"/>
                    </w:rPr>
                    <w:t>Výrobek roku Libereckého kraje z odvětví potravinářství – zemědělství</w:t>
                  </w:r>
                </w:p>
              </w:tc>
              <w:tc>
                <w:tcPr>
                  <w:tcW w:w="1365" w:type="dxa"/>
                </w:tcPr>
                <w:p w:rsidR="003536F4" w:rsidRPr="00B91A85" w:rsidRDefault="003536F4" w:rsidP="00C733D2">
                  <w:pPr>
                    <w:rPr>
                      <w:rFonts w:ascii="Arial Narrow" w:hAnsi="Arial Narrow"/>
                      <w:sz w:val="22"/>
                      <w:szCs w:val="22"/>
                    </w:rPr>
                  </w:pPr>
                  <w:r w:rsidRPr="00B91A85">
                    <w:rPr>
                      <w:rFonts w:ascii="Arial Narrow" w:hAnsi="Arial Narrow"/>
                      <w:sz w:val="22"/>
                      <w:szCs w:val="22"/>
                    </w:rPr>
                    <w:t>2007</w:t>
                  </w:r>
                  <w:r>
                    <w:rPr>
                      <w:rFonts w:ascii="Arial Narrow" w:hAnsi="Arial Narrow"/>
                      <w:sz w:val="22"/>
                      <w:szCs w:val="22"/>
                    </w:rPr>
                    <w:t>, 2008</w:t>
                  </w:r>
                </w:p>
              </w:tc>
            </w:tr>
            <w:tr w:rsidR="00B91A85" w:rsidRPr="00B91A85">
              <w:tc>
                <w:tcPr>
                  <w:tcW w:w="6619" w:type="dxa"/>
                </w:tcPr>
                <w:p w:rsidR="00B91A85" w:rsidRPr="00B91A85" w:rsidRDefault="003536F4" w:rsidP="0043314A">
                  <w:pPr>
                    <w:rPr>
                      <w:rFonts w:ascii="Arial Narrow" w:hAnsi="Arial Narrow"/>
                      <w:sz w:val="22"/>
                      <w:szCs w:val="22"/>
                    </w:rPr>
                  </w:pPr>
                  <w:r>
                    <w:rPr>
                      <w:rFonts w:ascii="Arial Narrow" w:hAnsi="Arial Narrow"/>
                      <w:sz w:val="22"/>
                      <w:szCs w:val="22"/>
                    </w:rPr>
                    <w:t>Natura 2000 v Libereckém kraji</w:t>
                  </w:r>
                </w:p>
              </w:tc>
              <w:tc>
                <w:tcPr>
                  <w:tcW w:w="1365" w:type="dxa"/>
                </w:tcPr>
                <w:p w:rsidR="00B91A85" w:rsidRPr="00B91A85" w:rsidRDefault="00B91A85" w:rsidP="0043314A">
                  <w:pPr>
                    <w:rPr>
                      <w:rFonts w:ascii="Arial Narrow" w:hAnsi="Arial Narrow"/>
                      <w:sz w:val="22"/>
                      <w:szCs w:val="22"/>
                    </w:rPr>
                  </w:pPr>
                  <w:r w:rsidRPr="00B91A85">
                    <w:rPr>
                      <w:rFonts w:ascii="Arial Narrow" w:hAnsi="Arial Narrow"/>
                      <w:sz w:val="22"/>
                      <w:szCs w:val="22"/>
                    </w:rPr>
                    <w:t>200</w:t>
                  </w:r>
                  <w:r w:rsidR="003536F4">
                    <w:rPr>
                      <w:rFonts w:ascii="Arial Narrow" w:hAnsi="Arial Narrow"/>
                      <w:sz w:val="22"/>
                      <w:szCs w:val="22"/>
                    </w:rPr>
                    <w:t>9</w:t>
                  </w:r>
                </w:p>
              </w:tc>
            </w:tr>
          </w:tbl>
          <w:p w:rsidR="00B91A85" w:rsidRPr="00B91A85" w:rsidRDefault="00307EF4" w:rsidP="00B91A85">
            <w:pPr>
              <w:rPr>
                <w:rFonts w:ascii="Arial Narrow" w:hAnsi="Arial Narrow"/>
                <w:sz w:val="22"/>
                <w:szCs w:val="22"/>
              </w:rPr>
            </w:pPr>
            <w:r>
              <w:rPr>
                <w:rFonts w:ascii="Arial Narrow" w:hAnsi="Arial Narrow"/>
                <w:sz w:val="22"/>
                <w:szCs w:val="22"/>
              </w:rPr>
              <w:lastRenderedPageBreak/>
              <w:t>Každoročně je vydáván K</w:t>
            </w:r>
            <w:r w:rsidR="00B91A85" w:rsidRPr="00B91A85">
              <w:rPr>
                <w:rFonts w:ascii="Arial Narrow" w:hAnsi="Arial Narrow"/>
                <w:sz w:val="22"/>
                <w:szCs w:val="22"/>
              </w:rPr>
              <w:t xml:space="preserve">alendář akcí pro veřejnost a odbornou veřejnost v oblasti zemědělství a EVVO (publikován tiskem a na </w:t>
            </w:r>
            <w:r w:rsidR="00B91A85" w:rsidRPr="00D648C7">
              <w:rPr>
                <w:rFonts w:ascii="Arial Narrow" w:hAnsi="Arial Narrow"/>
                <w:i/>
                <w:iCs/>
                <w:sz w:val="22"/>
                <w:szCs w:val="22"/>
              </w:rPr>
              <w:t>www.kraj-lbc.cz</w:t>
            </w:r>
            <w:r w:rsidR="00D648C7">
              <w:rPr>
                <w:rFonts w:ascii="Arial Narrow" w:hAnsi="Arial Narrow"/>
                <w:sz w:val="22"/>
                <w:szCs w:val="22"/>
              </w:rPr>
              <w:t xml:space="preserve"> a </w:t>
            </w:r>
            <w:r w:rsidR="00D648C7" w:rsidRPr="00D648C7">
              <w:rPr>
                <w:rFonts w:ascii="Arial Narrow" w:hAnsi="Arial Narrow"/>
                <w:i/>
                <w:iCs/>
                <w:sz w:val="22"/>
                <w:szCs w:val="22"/>
              </w:rPr>
              <w:t>www.ekovychovalk.cz</w:t>
            </w:r>
            <w:r>
              <w:rPr>
                <w:rFonts w:ascii="Arial Narrow" w:hAnsi="Arial Narrow"/>
                <w:sz w:val="22"/>
                <w:szCs w:val="22"/>
              </w:rPr>
              <w:t>)</w:t>
            </w:r>
            <w:r w:rsidR="00B91A85" w:rsidRPr="00B91A85">
              <w:rPr>
                <w:rFonts w:ascii="Arial Narrow" w:hAnsi="Arial Narrow"/>
                <w:sz w:val="22"/>
                <w:szCs w:val="22"/>
              </w:rPr>
              <w:t>.</w:t>
            </w:r>
          </w:p>
          <w:p w:rsidR="00B91A85" w:rsidRDefault="00B91A85" w:rsidP="00D648C7">
            <w:pPr>
              <w:rPr>
                <w:rFonts w:ascii="Arial Narrow" w:hAnsi="Arial Narrow"/>
                <w:sz w:val="22"/>
                <w:szCs w:val="22"/>
              </w:rPr>
            </w:pPr>
            <w:r w:rsidRPr="00B91A85">
              <w:rPr>
                <w:rFonts w:ascii="Arial Narrow" w:hAnsi="Arial Narrow"/>
                <w:sz w:val="22"/>
                <w:szCs w:val="22"/>
              </w:rPr>
              <w:t>Významným nástrojem EVVO, k</w:t>
            </w:r>
            <w:r w:rsidR="00307EF4">
              <w:rPr>
                <w:rFonts w:ascii="Arial Narrow" w:hAnsi="Arial Narrow"/>
                <w:sz w:val="22"/>
                <w:szCs w:val="22"/>
              </w:rPr>
              <w:t>terý Liberecký kraj nabízí, je M</w:t>
            </w:r>
            <w:r w:rsidRPr="00B91A85">
              <w:rPr>
                <w:rFonts w:ascii="Arial Narrow" w:hAnsi="Arial Narrow"/>
                <w:sz w:val="22"/>
                <w:szCs w:val="22"/>
              </w:rPr>
              <w:t>apový server – informační systém životního prostředí</w:t>
            </w:r>
            <w:r w:rsidR="00307EF4">
              <w:rPr>
                <w:rFonts w:ascii="Arial Narrow" w:hAnsi="Arial Narrow"/>
                <w:sz w:val="22"/>
                <w:szCs w:val="22"/>
              </w:rPr>
              <w:t xml:space="preserve"> LK</w:t>
            </w:r>
            <w:r w:rsidRPr="00B91A85">
              <w:rPr>
                <w:rFonts w:ascii="Arial Narrow" w:hAnsi="Arial Narrow"/>
                <w:sz w:val="22"/>
                <w:szCs w:val="22"/>
              </w:rPr>
              <w:t xml:space="preserve">. Zejména pro školy veřejnost vznikla v roce 2007 geohra </w:t>
            </w:r>
            <w:r w:rsidR="00D648C7">
              <w:rPr>
                <w:rFonts w:ascii="Arial Narrow" w:hAnsi="Arial Narrow"/>
                <w:i/>
                <w:sz w:val="22"/>
                <w:szCs w:val="22"/>
              </w:rPr>
              <w:t>Z</w:t>
            </w:r>
            <w:r w:rsidRPr="00B91A85">
              <w:rPr>
                <w:rFonts w:ascii="Arial Narrow" w:hAnsi="Arial Narrow"/>
                <w:i/>
                <w:sz w:val="22"/>
                <w:szCs w:val="22"/>
              </w:rPr>
              <w:t>náš svůj kraj</w:t>
            </w:r>
            <w:r w:rsidRPr="00B91A85">
              <w:rPr>
                <w:rFonts w:ascii="Arial Narrow" w:hAnsi="Arial Narrow"/>
                <w:sz w:val="22"/>
                <w:szCs w:val="22"/>
              </w:rPr>
              <w:t xml:space="preserve">. K seznamování s aplikací GIS pořádá </w:t>
            </w:r>
            <w:r w:rsidR="00D648C7">
              <w:rPr>
                <w:rFonts w:ascii="Arial Narrow" w:hAnsi="Arial Narrow"/>
                <w:sz w:val="22"/>
                <w:szCs w:val="22"/>
              </w:rPr>
              <w:t xml:space="preserve">resort zemědělství a </w:t>
            </w:r>
            <w:r w:rsidRPr="00B91A85">
              <w:rPr>
                <w:rFonts w:ascii="Arial Narrow" w:hAnsi="Arial Narrow"/>
                <w:sz w:val="22"/>
                <w:szCs w:val="22"/>
              </w:rPr>
              <w:t>životního prostředí ve spolupráci s Technickou univerzitou Liberec Dny GIS.</w:t>
            </w:r>
            <w:r w:rsidR="00A33479">
              <w:rPr>
                <w:rFonts w:ascii="Arial Narrow" w:hAnsi="Arial Narrow"/>
                <w:sz w:val="22"/>
                <w:szCs w:val="22"/>
              </w:rPr>
              <w:t xml:space="preserve"> Ojedinělou a velmi kladně hodnocenou pomůckou je </w:t>
            </w:r>
            <w:r w:rsidR="00A33479" w:rsidRPr="00A33479">
              <w:rPr>
                <w:rFonts w:ascii="Arial Narrow" w:hAnsi="Arial Narrow"/>
                <w:i/>
                <w:iCs/>
                <w:sz w:val="22"/>
                <w:szCs w:val="22"/>
              </w:rPr>
              <w:t>Atlas životního prostředí Libereckého kraje</w:t>
            </w:r>
            <w:r w:rsidR="00A33479">
              <w:rPr>
                <w:rFonts w:ascii="Arial Narrow" w:hAnsi="Arial Narrow"/>
                <w:sz w:val="22"/>
                <w:szCs w:val="22"/>
              </w:rPr>
              <w:t xml:space="preserve">. </w:t>
            </w:r>
          </w:p>
          <w:p w:rsidR="00B91A85" w:rsidRPr="00B91A85" w:rsidRDefault="00B91A85" w:rsidP="00B91A85">
            <w:pPr>
              <w:rPr>
                <w:rFonts w:ascii="Arial Narrow" w:hAnsi="Arial Narrow"/>
                <w:sz w:val="22"/>
                <w:szCs w:val="22"/>
              </w:rPr>
            </w:pPr>
            <w:r>
              <w:rPr>
                <w:rFonts w:ascii="Arial Narrow" w:hAnsi="Arial Narrow"/>
                <w:sz w:val="22"/>
                <w:szCs w:val="22"/>
              </w:rPr>
              <w:t>Řada publikací</w:t>
            </w:r>
            <w:r w:rsidR="00A33479">
              <w:rPr>
                <w:rFonts w:ascii="Arial Narrow" w:hAnsi="Arial Narrow"/>
                <w:sz w:val="22"/>
                <w:szCs w:val="22"/>
              </w:rPr>
              <w:t>, zejména menšího rozsahu</w:t>
            </w:r>
            <w:r w:rsidR="00307EF4">
              <w:rPr>
                <w:rFonts w:ascii="Arial Narrow" w:hAnsi="Arial Narrow"/>
                <w:sz w:val="22"/>
                <w:szCs w:val="22"/>
              </w:rPr>
              <w:t>,</w:t>
            </w:r>
            <w:r>
              <w:rPr>
                <w:rFonts w:ascii="Arial Narrow" w:hAnsi="Arial Narrow"/>
                <w:sz w:val="22"/>
                <w:szCs w:val="22"/>
              </w:rPr>
              <w:t xml:space="preserve"> vznikla v rámci projektů podpořených z</w:t>
            </w:r>
            <w:r w:rsidR="00307EF4">
              <w:rPr>
                <w:rFonts w:ascii="Arial Narrow" w:hAnsi="Arial Narrow"/>
                <w:sz w:val="22"/>
                <w:szCs w:val="22"/>
              </w:rPr>
              <w:t> </w:t>
            </w:r>
            <w:r>
              <w:rPr>
                <w:rFonts w:ascii="Arial Narrow" w:hAnsi="Arial Narrow"/>
                <w:sz w:val="22"/>
                <w:szCs w:val="22"/>
              </w:rPr>
              <w:t>ESF</w:t>
            </w:r>
            <w:r w:rsidR="00307EF4">
              <w:rPr>
                <w:rFonts w:ascii="Arial Narrow" w:hAnsi="Arial Narrow"/>
                <w:sz w:val="22"/>
                <w:szCs w:val="22"/>
              </w:rPr>
              <w:t xml:space="preserve"> </w:t>
            </w:r>
            <w:r>
              <w:rPr>
                <w:rFonts w:ascii="Arial Narrow" w:hAnsi="Arial Narrow"/>
                <w:sz w:val="22"/>
                <w:szCs w:val="22"/>
              </w:rPr>
              <w:t xml:space="preserve">(PRVO, </w:t>
            </w:r>
            <w:r w:rsidR="00D648C7" w:rsidRPr="00D648C7">
              <w:rPr>
                <w:rFonts w:ascii="Arial Narrow" w:hAnsi="Arial Narrow"/>
                <w:i/>
                <w:iCs/>
                <w:sz w:val="22"/>
                <w:szCs w:val="22"/>
              </w:rPr>
              <w:t>Orsej</w:t>
            </w:r>
            <w:r>
              <w:rPr>
                <w:rFonts w:ascii="Arial Narrow" w:hAnsi="Arial Narrow"/>
                <w:sz w:val="22"/>
                <w:szCs w:val="22"/>
              </w:rPr>
              <w:t>).</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B91A85" w:rsidP="00C1668D">
            <w:pPr>
              <w:rPr>
                <w:rFonts w:ascii="Arial Narrow" w:hAnsi="Arial Narrow" w:cs="Arial"/>
                <w:sz w:val="22"/>
              </w:rPr>
            </w:pPr>
            <w:r>
              <w:rPr>
                <w:rFonts w:ascii="Arial Narrow" w:hAnsi="Arial Narrow" w:cs="Arial"/>
                <w:sz w:val="22"/>
              </w:rPr>
              <w:lastRenderedPageBreak/>
              <w:t>8.3.4</w:t>
            </w:r>
          </w:p>
        </w:tc>
        <w:tc>
          <w:tcPr>
            <w:tcW w:w="8751" w:type="dxa"/>
          </w:tcPr>
          <w:p w:rsidR="00495916" w:rsidRDefault="00B91A85" w:rsidP="007C4E73">
            <w:pPr>
              <w:rPr>
                <w:rFonts w:ascii="Arial Narrow" w:hAnsi="Arial Narrow" w:cs="Arial"/>
                <w:sz w:val="22"/>
              </w:rPr>
            </w:pPr>
            <w:r>
              <w:rPr>
                <w:rFonts w:ascii="Arial Narrow" w:hAnsi="Arial Narrow" w:cs="Arial"/>
                <w:sz w:val="22"/>
              </w:rPr>
              <w:t xml:space="preserve">Dobře dostupné poradenství v širokém spektru oblastí EVVO, životního prostředí a rozvoje venkova bylo poskytováno v rámci projektů PRVO a </w:t>
            </w:r>
            <w:r w:rsidR="00216389" w:rsidRPr="00216389">
              <w:rPr>
                <w:rFonts w:ascii="Arial Narrow" w:hAnsi="Arial Narrow" w:cs="Arial"/>
                <w:i/>
                <w:iCs/>
                <w:sz w:val="22"/>
              </w:rPr>
              <w:t>Orsej</w:t>
            </w:r>
            <w:r w:rsidR="00637F05">
              <w:rPr>
                <w:rFonts w:ascii="Arial Narrow" w:hAnsi="Arial Narrow" w:cs="Arial"/>
                <w:sz w:val="22"/>
              </w:rPr>
              <w:t xml:space="preserve"> (2005 – 2007)</w:t>
            </w:r>
            <w:r>
              <w:rPr>
                <w:rFonts w:ascii="Arial Narrow" w:hAnsi="Arial Narrow" w:cs="Arial"/>
                <w:sz w:val="22"/>
              </w:rPr>
              <w:t xml:space="preserve">. Po ukončení projektů navazují aktivity některých organizací (MAS Mikroregionu Frýdlantsko ve Frýdlantě, Vlastivědné muzeum a galerie v České Lípě, </w:t>
            </w:r>
            <w:r w:rsidR="00A33479">
              <w:rPr>
                <w:rFonts w:ascii="Arial Narrow" w:hAnsi="Arial Narrow" w:cs="Arial"/>
                <w:sz w:val="22"/>
              </w:rPr>
              <w:t>SEV Český ráj</w:t>
            </w:r>
            <w:r w:rsidR="00637F05">
              <w:rPr>
                <w:rFonts w:ascii="Arial Narrow" w:hAnsi="Arial Narrow" w:cs="Arial"/>
                <w:sz w:val="22"/>
              </w:rPr>
              <w:t>, o.s. Náš kraj v České Lípě – do roku 2008</w:t>
            </w:r>
            <w:r w:rsidR="00A33479">
              <w:rPr>
                <w:rFonts w:ascii="Arial Narrow" w:hAnsi="Arial Narrow" w:cs="Arial"/>
                <w:sz w:val="22"/>
              </w:rPr>
              <w:t>). Většina středis</w:t>
            </w:r>
            <w:r>
              <w:rPr>
                <w:rFonts w:ascii="Arial Narrow" w:hAnsi="Arial Narrow" w:cs="Arial"/>
                <w:sz w:val="22"/>
              </w:rPr>
              <w:t>ek však poradenskou činnost ukončila.</w:t>
            </w:r>
            <w:ins w:id="8" w:author="Jitka Doubnerova" w:date="2009-06-26T19:32:00Z">
              <w:r w:rsidR="00CC5E40">
                <w:rPr>
                  <w:rFonts w:ascii="Arial Narrow" w:hAnsi="Arial Narrow" w:cs="Arial"/>
                  <w:sz w:val="22"/>
                </w:rPr>
                <w:t xml:space="preserve"> </w:t>
              </w:r>
            </w:ins>
          </w:p>
          <w:p w:rsidR="00216389" w:rsidRDefault="00B91A85" w:rsidP="00495916">
            <w:pPr>
              <w:rPr>
                <w:rFonts w:ascii="Arial Narrow" w:hAnsi="Arial Narrow" w:cs="Arial"/>
                <w:sz w:val="22"/>
              </w:rPr>
            </w:pPr>
            <w:r>
              <w:rPr>
                <w:rFonts w:ascii="Arial Narrow" w:hAnsi="Arial Narrow" w:cs="Arial"/>
                <w:sz w:val="22"/>
              </w:rPr>
              <w:t xml:space="preserve">Bez vazby na tyto projekty nabízejí prostřednictvím svých internetových stránek služby ekoporaden nestátní neziskové organizace Čmelák </w:t>
            </w:r>
            <w:r w:rsidR="00A33479">
              <w:rPr>
                <w:rFonts w:ascii="Arial Narrow" w:hAnsi="Arial Narrow" w:cs="Arial"/>
                <w:sz w:val="22"/>
              </w:rPr>
              <w:t xml:space="preserve">SPP </w:t>
            </w:r>
            <w:r>
              <w:rPr>
                <w:rFonts w:ascii="Arial Narrow" w:hAnsi="Arial Narrow" w:cs="Arial"/>
                <w:sz w:val="22"/>
              </w:rPr>
              <w:t>(</w:t>
            </w:r>
            <w:r w:rsidRPr="00A33479">
              <w:rPr>
                <w:rFonts w:ascii="Arial Narrow" w:hAnsi="Arial Narrow" w:cs="Arial"/>
                <w:i/>
                <w:iCs/>
                <w:sz w:val="22"/>
              </w:rPr>
              <w:t>www.cmelak.cz</w:t>
            </w:r>
            <w:r>
              <w:rPr>
                <w:rFonts w:ascii="Arial Narrow" w:hAnsi="Arial Narrow" w:cs="Arial"/>
                <w:sz w:val="22"/>
              </w:rPr>
              <w:t>) a ZO ČSOP Armillaria</w:t>
            </w:r>
            <w:r w:rsidR="00A33479">
              <w:rPr>
                <w:rFonts w:ascii="Arial Narrow" w:hAnsi="Arial Narrow" w:cs="Arial"/>
                <w:sz w:val="22"/>
              </w:rPr>
              <w:t xml:space="preserve"> (</w:t>
            </w:r>
            <w:r w:rsidR="00A33479" w:rsidRPr="00A33479">
              <w:rPr>
                <w:rFonts w:ascii="Arial Narrow" w:hAnsi="Arial Narrow" w:cs="Arial"/>
                <w:i/>
                <w:iCs/>
                <w:sz w:val="22"/>
              </w:rPr>
              <w:t>www.armillaria.cz</w:t>
            </w:r>
            <w:r w:rsidR="00495916">
              <w:rPr>
                <w:rFonts w:ascii="Arial Narrow" w:hAnsi="Arial Narrow" w:cs="Arial"/>
                <w:sz w:val="22"/>
              </w:rPr>
              <w:t>)</w:t>
            </w:r>
            <w:r w:rsidR="00D648C7">
              <w:rPr>
                <w:rFonts w:ascii="Arial Narrow" w:hAnsi="Arial Narrow" w:cs="Arial"/>
                <w:sz w:val="22"/>
              </w:rPr>
              <w:t>, telefonické poradenství nabízí SEV Český ráj (</w:t>
            </w:r>
            <w:r w:rsidR="00D648C7" w:rsidRPr="00D648C7">
              <w:rPr>
                <w:rFonts w:ascii="Arial Narrow" w:hAnsi="Arial Narrow" w:cs="Arial"/>
                <w:i/>
                <w:iCs/>
                <w:sz w:val="22"/>
              </w:rPr>
              <w:t>www.sevceskyraj.cz</w:t>
            </w:r>
            <w:r w:rsidR="00D648C7">
              <w:rPr>
                <w:rFonts w:ascii="Arial Narrow" w:hAnsi="Arial Narrow" w:cs="Arial"/>
                <w:sz w:val="22"/>
              </w:rPr>
              <w:t>)</w:t>
            </w:r>
            <w:r>
              <w:rPr>
                <w:rFonts w:ascii="Arial Narrow" w:hAnsi="Arial Narrow" w:cs="Arial"/>
                <w:sz w:val="22"/>
              </w:rPr>
              <w:t xml:space="preserve">. </w:t>
            </w:r>
            <w:r w:rsidR="00A33479">
              <w:rPr>
                <w:rFonts w:ascii="Arial Narrow" w:hAnsi="Arial Narrow" w:cs="Arial"/>
                <w:sz w:val="22"/>
              </w:rPr>
              <w:t>V</w:t>
            </w:r>
            <w:r w:rsidR="00DC7949">
              <w:rPr>
                <w:rFonts w:ascii="Arial Narrow" w:hAnsi="Arial Narrow" w:cs="Arial"/>
                <w:sz w:val="22"/>
              </w:rPr>
              <w:t xml:space="preserve"> uvedených případech jde o aktivity nestátních neziskových organizací, bez metodické </w:t>
            </w:r>
            <w:r w:rsidR="00A33479">
              <w:rPr>
                <w:rFonts w:ascii="Arial Narrow" w:hAnsi="Arial Narrow" w:cs="Arial"/>
                <w:sz w:val="22"/>
              </w:rPr>
              <w:t xml:space="preserve">a finanční </w:t>
            </w:r>
            <w:r w:rsidR="00DC7949">
              <w:rPr>
                <w:rFonts w:ascii="Arial Narrow" w:hAnsi="Arial Narrow" w:cs="Arial"/>
                <w:sz w:val="22"/>
              </w:rPr>
              <w:t>pomoci nebo účasti veřejné správy.</w:t>
            </w:r>
            <w:r w:rsidR="00637F05">
              <w:rPr>
                <w:rFonts w:ascii="Arial Narrow" w:hAnsi="Arial Narrow" w:cs="Arial"/>
                <w:sz w:val="22"/>
              </w:rPr>
              <w:t xml:space="preserve"> </w:t>
            </w:r>
          </w:p>
          <w:p w:rsidR="00216389" w:rsidRDefault="00216389" w:rsidP="00495916">
            <w:pPr>
              <w:rPr>
                <w:rFonts w:ascii="Arial Narrow" w:hAnsi="Arial Narrow" w:cs="Arial"/>
                <w:sz w:val="22"/>
              </w:rPr>
            </w:pPr>
            <w:r>
              <w:rPr>
                <w:rFonts w:ascii="Arial Narrow" w:hAnsi="Arial Narrow" w:cs="Arial"/>
                <w:sz w:val="22"/>
              </w:rPr>
              <w:t>Poradenství v oblasti technologií šetrných vůči životnímu prostředí poskytují podnikatelské subjekty (Altea s.r.o. Jablonec nad Nisou – pasivní domy; Enviros – energetika a životní prostředí).</w:t>
            </w:r>
          </w:p>
          <w:p w:rsidR="00B91A85" w:rsidRDefault="00637F05" w:rsidP="00495916">
            <w:pPr>
              <w:rPr>
                <w:rFonts w:ascii="Arial Narrow" w:hAnsi="Arial Narrow" w:cs="Arial"/>
                <w:sz w:val="22"/>
              </w:rPr>
            </w:pPr>
            <w:r>
              <w:rPr>
                <w:rFonts w:ascii="Arial Narrow" w:hAnsi="Arial Narrow" w:cs="Arial"/>
                <w:sz w:val="22"/>
              </w:rPr>
              <w:t>P</w:t>
            </w:r>
            <w:r w:rsidR="00CC5E40">
              <w:rPr>
                <w:rFonts w:ascii="Arial Narrow" w:hAnsi="Arial Narrow" w:cs="Arial"/>
                <w:sz w:val="22"/>
              </w:rPr>
              <w:t xml:space="preserve">oradna v podobě </w:t>
            </w:r>
            <w:r>
              <w:rPr>
                <w:rFonts w:ascii="Arial Narrow" w:hAnsi="Arial Narrow" w:cs="Arial"/>
                <w:sz w:val="22"/>
              </w:rPr>
              <w:t>sta</w:t>
            </w:r>
            <w:r w:rsidR="00216389">
              <w:rPr>
                <w:rFonts w:ascii="Arial Narrow" w:hAnsi="Arial Narrow" w:cs="Arial"/>
                <w:sz w:val="22"/>
              </w:rPr>
              <w:t xml:space="preserve">bilní, nezávislé a objektivní organizace/instituce </w:t>
            </w:r>
            <w:r>
              <w:rPr>
                <w:rFonts w:ascii="Arial Narrow" w:hAnsi="Arial Narrow" w:cs="Arial"/>
                <w:sz w:val="22"/>
              </w:rPr>
              <w:t>s širokou nabídkou služeb a témat</w:t>
            </w:r>
            <w:r w:rsidR="00CC5E40">
              <w:rPr>
                <w:rFonts w:ascii="Arial Narrow" w:hAnsi="Arial Narrow" w:cs="Arial"/>
                <w:sz w:val="22"/>
              </w:rPr>
              <w:t xml:space="preserve"> </w:t>
            </w:r>
            <w:r w:rsidR="00216389">
              <w:rPr>
                <w:rFonts w:ascii="Arial Narrow" w:hAnsi="Arial Narrow" w:cs="Arial"/>
                <w:sz w:val="22"/>
              </w:rPr>
              <w:t xml:space="preserve">fungující ve fyzicky přístupném objektu </w:t>
            </w:r>
            <w:r w:rsidR="00CC5E40">
              <w:rPr>
                <w:rFonts w:ascii="Arial Narrow" w:hAnsi="Arial Narrow" w:cs="Arial"/>
                <w:sz w:val="22"/>
              </w:rPr>
              <w:t>v</w:t>
            </w:r>
            <w:r>
              <w:rPr>
                <w:rFonts w:ascii="Arial Narrow" w:hAnsi="Arial Narrow" w:cs="Arial"/>
                <w:sz w:val="22"/>
              </w:rPr>
              <w:t> </w:t>
            </w:r>
            <w:r w:rsidR="00CC5E40">
              <w:rPr>
                <w:rFonts w:ascii="Arial Narrow" w:hAnsi="Arial Narrow" w:cs="Arial"/>
                <w:sz w:val="22"/>
              </w:rPr>
              <w:t>L</w:t>
            </w:r>
            <w:r>
              <w:rPr>
                <w:rFonts w:ascii="Arial Narrow" w:hAnsi="Arial Narrow" w:cs="Arial"/>
                <w:sz w:val="22"/>
              </w:rPr>
              <w:t>ibereckém kraji</w:t>
            </w:r>
            <w:r w:rsidR="00CC5E40">
              <w:rPr>
                <w:rFonts w:ascii="Arial Narrow" w:hAnsi="Arial Narrow" w:cs="Arial"/>
                <w:sz w:val="22"/>
              </w:rPr>
              <w:t xml:space="preserve"> dosud chybí.</w:t>
            </w:r>
            <w:r w:rsidR="00307EF4">
              <w:rPr>
                <w:rFonts w:ascii="Arial Narrow" w:hAnsi="Arial Narrow" w:cs="Arial"/>
                <w:sz w:val="22"/>
              </w:rPr>
              <w:t xml:space="preserve"> Především pak chybí internetová ekoporadna zaměřená na problematiku regionu.</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DC7949" w:rsidP="00C1668D">
            <w:pPr>
              <w:rPr>
                <w:rFonts w:ascii="Arial Narrow" w:hAnsi="Arial Narrow" w:cs="Arial"/>
                <w:sz w:val="22"/>
              </w:rPr>
            </w:pPr>
            <w:r>
              <w:rPr>
                <w:rFonts w:ascii="Arial Narrow" w:hAnsi="Arial Narrow" w:cs="Arial"/>
                <w:sz w:val="22"/>
              </w:rPr>
              <w:t>8.3.5</w:t>
            </w:r>
          </w:p>
        </w:tc>
        <w:tc>
          <w:tcPr>
            <w:tcW w:w="8751" w:type="dxa"/>
          </w:tcPr>
          <w:p w:rsidR="00546EF6" w:rsidRDefault="00DC7949" w:rsidP="00C1668D">
            <w:pPr>
              <w:rPr>
                <w:rFonts w:ascii="Arial Narrow" w:hAnsi="Arial Narrow" w:cs="Arial"/>
                <w:sz w:val="22"/>
              </w:rPr>
            </w:pPr>
            <w:r>
              <w:rPr>
                <w:rFonts w:ascii="Arial Narrow" w:hAnsi="Arial Narrow" w:cs="Arial"/>
                <w:sz w:val="22"/>
              </w:rPr>
              <w:t xml:space="preserve">Na </w:t>
            </w:r>
            <w:r w:rsidRPr="00637F05">
              <w:rPr>
                <w:rFonts w:ascii="Arial Narrow" w:hAnsi="Arial Narrow" w:cs="Arial"/>
                <w:i/>
                <w:iCs/>
                <w:sz w:val="22"/>
              </w:rPr>
              <w:t>www.ekovychovalk.cz</w:t>
            </w:r>
            <w:r>
              <w:rPr>
                <w:rFonts w:ascii="Arial Narrow" w:hAnsi="Arial Narrow" w:cs="Arial"/>
                <w:sz w:val="22"/>
              </w:rPr>
              <w:t xml:space="preserve"> je zřízen odkaz Ekologické poradenství v ČR se zpracovanými základními informacemi v oblasti ekoporadenství (</w:t>
            </w:r>
            <w:r w:rsidR="00CC5E40">
              <w:rPr>
                <w:rFonts w:ascii="Arial Narrow" w:hAnsi="Arial Narrow" w:cs="Arial"/>
                <w:sz w:val="22"/>
              </w:rPr>
              <w:t xml:space="preserve">informace byly zpracovány v rámci projektu </w:t>
            </w:r>
            <w:r w:rsidR="00D648C7" w:rsidRPr="00D648C7">
              <w:rPr>
                <w:rFonts w:ascii="Arial Narrow" w:hAnsi="Arial Narrow" w:cs="Arial"/>
                <w:i/>
                <w:iCs/>
                <w:sz w:val="22"/>
              </w:rPr>
              <w:t>Orsej</w:t>
            </w:r>
            <w:r w:rsidR="00CC5E40">
              <w:rPr>
                <w:rFonts w:ascii="Arial Narrow" w:hAnsi="Arial Narrow" w:cs="Arial"/>
                <w:sz w:val="22"/>
              </w:rPr>
              <w:t xml:space="preserve"> </w:t>
            </w:r>
            <w:r>
              <w:rPr>
                <w:rFonts w:ascii="Arial Narrow" w:hAnsi="Arial Narrow" w:cs="Arial"/>
                <w:sz w:val="22"/>
              </w:rPr>
              <w:t>podle materiál</w:t>
            </w:r>
            <w:r w:rsidR="00CC5E40">
              <w:rPr>
                <w:rFonts w:ascii="Arial Narrow" w:hAnsi="Arial Narrow" w:cs="Arial"/>
                <w:sz w:val="22"/>
              </w:rPr>
              <w:t>ů</w:t>
            </w:r>
            <w:r>
              <w:rPr>
                <w:rFonts w:ascii="Arial Narrow" w:hAnsi="Arial Narrow" w:cs="Arial"/>
                <w:sz w:val="22"/>
              </w:rPr>
              <w:t xml:space="preserve"> STEP).</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8.3</w:t>
            </w:r>
            <w:r w:rsidRPr="00764393">
              <w:rPr>
                <w:rFonts w:ascii="Arial Narrow" w:hAnsi="Arial Narrow" w:cs="Arial"/>
                <w:b/>
                <w:bCs/>
                <w:sz w:val="22"/>
              </w:rPr>
              <w:t xml:space="preserve"> Souhrnné hodnocení</w:t>
            </w:r>
          </w:p>
        </w:tc>
        <w:tc>
          <w:tcPr>
            <w:tcW w:w="373" w:type="dxa"/>
            <w:shd w:val="clear" w:color="auto" w:fill="FFFF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546EF6" w:rsidRPr="00B073AA" w:rsidRDefault="00546EF6">
      <w:pPr>
        <w:rPr>
          <w:rFonts w:ascii="Arial Narrow" w:hAnsi="Arial Narrow" w:cs="Arial"/>
          <w:sz w:val="22"/>
        </w:rPr>
      </w:pPr>
    </w:p>
    <w:p w:rsidR="003777F5" w:rsidRPr="00B073AA" w:rsidRDefault="003777F5">
      <w:pPr>
        <w:numPr>
          <w:ilvl w:val="1"/>
          <w:numId w:val="3"/>
        </w:numPr>
        <w:rPr>
          <w:rFonts w:ascii="Arial Narrow" w:hAnsi="Arial Narrow" w:cs="Arial"/>
          <w:b/>
          <w:bCs/>
          <w:sz w:val="22"/>
        </w:rPr>
      </w:pPr>
      <w:r w:rsidRPr="00B073AA">
        <w:rPr>
          <w:rFonts w:ascii="Arial Narrow" w:hAnsi="Arial Narrow" w:cs="Arial"/>
          <w:b/>
          <w:bCs/>
          <w:sz w:val="22"/>
        </w:rPr>
        <w:t xml:space="preserve">obce, kraj: finanční podpora aktivit a programů EVVO poskytovaných dalšími subjekty </w:t>
      </w:r>
    </w:p>
    <w:p w:rsidR="003777F5" w:rsidRPr="003D080F" w:rsidRDefault="003777F5">
      <w:pPr>
        <w:rPr>
          <w:rFonts w:ascii="Arial Narrow" w:hAnsi="Arial Narrow" w:cs="Arial"/>
          <w:sz w:val="20"/>
          <w:szCs w:val="20"/>
        </w:rPr>
      </w:pPr>
      <w:r w:rsidRPr="003D080F">
        <w:rPr>
          <w:rFonts w:ascii="Arial Narrow" w:hAnsi="Arial Narrow" w:cs="Arial"/>
          <w:sz w:val="20"/>
          <w:szCs w:val="20"/>
        </w:rPr>
        <w:t xml:space="preserve">viz </w:t>
      </w:r>
      <w:r w:rsidRPr="003D080F">
        <w:rPr>
          <w:rFonts w:ascii="Arial Narrow" w:hAnsi="Arial Narrow" w:cs="Arial"/>
          <w:b/>
          <w:bCs/>
          <w:sz w:val="20"/>
          <w:szCs w:val="20"/>
        </w:rPr>
        <w:t>5.1 – 5.2, 5.4</w:t>
      </w:r>
      <w:r w:rsidRPr="003D080F">
        <w:rPr>
          <w:rFonts w:ascii="Arial Narrow" w:hAnsi="Arial Narrow" w:cs="Arial"/>
          <w:sz w:val="20"/>
          <w:szCs w:val="20"/>
        </w:rPr>
        <w:t xml:space="preserve">  </w:t>
      </w:r>
    </w:p>
    <w:p w:rsidR="003777F5" w:rsidRPr="003D080F" w:rsidRDefault="003777F5">
      <w:pPr>
        <w:rPr>
          <w:rFonts w:ascii="Arial Narrow" w:hAnsi="Arial Narrow" w:cs="Arial"/>
          <w:b/>
          <w:bCs/>
          <w:i/>
          <w:iCs/>
          <w:sz w:val="20"/>
          <w:szCs w:val="20"/>
        </w:rPr>
      </w:pPr>
      <w:r w:rsidRPr="003D080F">
        <w:rPr>
          <w:rFonts w:ascii="Arial Narrow" w:hAnsi="Arial Narrow" w:cs="Arial"/>
          <w:b/>
          <w:bCs/>
          <w:i/>
          <w:iCs/>
          <w:sz w:val="20"/>
          <w:szCs w:val="20"/>
        </w:rPr>
        <w:t>Další aktivity vůči jednotlivým cílovým skupinám:</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fungování grantového systému podpory poskytovatelů programů EVVO (pilotní, inovativní projekty)</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grantový systém podpory účasti škol, školských zařízení a zařízení mimoškolní výchovy na programech EVVO a na realizaci vlastních školních projektů a na DVPP  v EVVO (prostředky poskytované školám)</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fungování grantového systému podpory přechodu veřejných budov (úřady, školy) na ekologicky šetrný provoz (úprava budov, zařízení, systémy třídění a recyklace odpadů atd., včetně prezentace těchto opatření pro veřejnost)</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fungování grantového systému podpory přechodu soukromých subjektů (podniky, NNO) na ekologicky šetrný provoz (úprava budov, zařízení, systémy třídění a recyklace odpadů atd., včetně prezentace těchto opatření pro veřejnost)</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vytvoření systému podpory zařízení EVVO: např. formou úhrady provozovaných aktivit s přihlédnutím k jednotlivým kategoriím poskytovatelů a dosaženým standardům z fondu EVVO (viz 6.1.2) na základě smluv s poskytovateli programů EVVO</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Ukazatele</w:t>
      </w:r>
      <w:r w:rsidRPr="003D080F">
        <w:rPr>
          <w:rFonts w:ascii="Arial Narrow" w:hAnsi="Arial Narrow" w:cs="Arial"/>
          <w:sz w:val="20"/>
          <w:szCs w:val="20"/>
        </w:rPr>
        <w:t>: objem finančních prostředků na jednotlivé grantové kapitoly, na podporu aktivit (i v porovnání s požadavky), průhlednost rozhodovacích pravidel, komunikace se žadateli, hodnocení cílovými skupinami (dotazníky pro příjemce služeb EVVO), přehledy žádostí a podpořených projektů</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Garantuje:</w:t>
      </w:r>
      <w:r w:rsidRPr="003D080F">
        <w:rPr>
          <w:rFonts w:ascii="Arial Narrow" w:hAnsi="Arial Narrow" w:cs="Arial"/>
          <w:sz w:val="20"/>
          <w:szCs w:val="20"/>
        </w:rPr>
        <w:t xml:space="preserve"> LK a obce</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Spolupráce</w:t>
      </w:r>
      <w:r w:rsidRPr="003D080F">
        <w:rPr>
          <w:rFonts w:ascii="Arial Narrow" w:hAnsi="Arial Narrow" w:cs="Arial"/>
          <w:sz w:val="20"/>
          <w:szCs w:val="20"/>
        </w:rPr>
        <w:t>: SMOK</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Termín:</w:t>
      </w:r>
      <w:r w:rsidRPr="003D080F">
        <w:rPr>
          <w:rFonts w:ascii="Arial Narrow" w:hAnsi="Arial Narrow" w:cs="Arial"/>
          <w:sz w:val="20"/>
          <w:szCs w:val="20"/>
        </w:rPr>
        <w:t xml:space="preserve"> 2003 - 2004 , aktualizace trvale</w:t>
      </w:r>
    </w:p>
    <w:p w:rsidR="00546EF6" w:rsidRDefault="00546EF6">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E50100" w:rsidP="00C1668D">
            <w:pPr>
              <w:rPr>
                <w:rFonts w:ascii="Arial Narrow" w:hAnsi="Arial Narrow" w:cs="Arial"/>
                <w:sz w:val="22"/>
              </w:rPr>
            </w:pPr>
            <w:r>
              <w:rPr>
                <w:rFonts w:ascii="Arial Narrow" w:hAnsi="Arial Narrow" w:cs="Arial"/>
                <w:sz w:val="22"/>
              </w:rPr>
              <w:t>8.4.1</w:t>
            </w:r>
          </w:p>
        </w:tc>
        <w:tc>
          <w:tcPr>
            <w:tcW w:w="8751" w:type="dxa"/>
          </w:tcPr>
          <w:p w:rsidR="00546EF6" w:rsidRDefault="00E50100" w:rsidP="00C1668D">
            <w:pPr>
              <w:rPr>
                <w:rFonts w:ascii="Arial Narrow" w:hAnsi="Arial Narrow" w:cs="Arial"/>
                <w:sz w:val="22"/>
              </w:rPr>
            </w:pPr>
            <w:r>
              <w:rPr>
                <w:rFonts w:ascii="Arial Narrow" w:hAnsi="Arial Narrow" w:cs="Arial"/>
                <w:sz w:val="22"/>
              </w:rPr>
              <w:t xml:space="preserve">Viz </w:t>
            </w:r>
            <w:smartTag w:uri="urn:schemas-microsoft-com:office:smarttags" w:element="metricconverter">
              <w:smartTagPr>
                <w:attr w:name="ProductID" w:val="5.1 a"/>
              </w:smartTagPr>
              <w:r>
                <w:rPr>
                  <w:rFonts w:ascii="Arial Narrow" w:hAnsi="Arial Narrow" w:cs="Arial"/>
                  <w:sz w:val="22"/>
                </w:rPr>
                <w:t>5.1 a</w:t>
              </w:r>
            </w:smartTag>
            <w:r>
              <w:rPr>
                <w:rFonts w:ascii="Arial Narrow" w:hAnsi="Arial Narrow" w:cs="Arial"/>
                <w:sz w:val="22"/>
              </w:rPr>
              <w:t xml:space="preserve"> 5.2</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E50100" w:rsidP="00C1668D">
            <w:pPr>
              <w:rPr>
                <w:rFonts w:ascii="Arial Narrow" w:hAnsi="Arial Narrow" w:cs="Arial"/>
                <w:sz w:val="22"/>
              </w:rPr>
            </w:pPr>
            <w:r>
              <w:rPr>
                <w:rFonts w:ascii="Arial Narrow" w:hAnsi="Arial Narrow" w:cs="Arial"/>
                <w:sz w:val="22"/>
              </w:rPr>
              <w:t>8.4.2</w:t>
            </w:r>
          </w:p>
        </w:tc>
        <w:tc>
          <w:tcPr>
            <w:tcW w:w="8751" w:type="dxa"/>
          </w:tcPr>
          <w:p w:rsidR="00637F05" w:rsidRDefault="00637F05" w:rsidP="00637F05">
            <w:pPr>
              <w:rPr>
                <w:rFonts w:ascii="Arial Narrow" w:hAnsi="Arial Narrow" w:cs="Arial"/>
                <w:sz w:val="22"/>
              </w:rPr>
            </w:pPr>
            <w:r>
              <w:rPr>
                <w:rFonts w:ascii="Arial Narrow" w:hAnsi="Arial Narrow" w:cs="Arial"/>
                <w:sz w:val="22"/>
              </w:rPr>
              <w:t>Grantový program Libereckého kraje ani obcí není na podporu účasti škol na programech EVVO zaměřen (i proto, aby se zamezilo dvojímu financování již dotovaných aktivit – LK se snaží podporovat tvůrčí činnosti poskytovatelů služeb, ne nákup služeb).</w:t>
            </w:r>
          </w:p>
          <w:p w:rsidR="00CC5E40" w:rsidRDefault="00E50100" w:rsidP="00CC5E40">
            <w:pPr>
              <w:numPr>
                <w:ins w:id="9" w:author="Jitka Doubnerova" w:date="2009-06-26T19:35:00Z"/>
              </w:numPr>
              <w:rPr>
                <w:rFonts w:ascii="Arial Narrow" w:hAnsi="Arial Narrow" w:cs="Arial"/>
                <w:sz w:val="22"/>
              </w:rPr>
            </w:pPr>
            <w:r>
              <w:rPr>
                <w:rFonts w:ascii="Arial Narrow" w:hAnsi="Arial Narrow" w:cs="Arial"/>
                <w:sz w:val="22"/>
              </w:rPr>
              <w:t>Podpora škol při vlastních programech EVVO funguje jako aktivita koordinovaná SEV Divizna (Škola pro udržitelný život</w:t>
            </w:r>
            <w:r w:rsidR="00637F05">
              <w:rPr>
                <w:rFonts w:ascii="Arial Narrow" w:hAnsi="Arial Narrow" w:cs="Arial"/>
                <w:sz w:val="22"/>
              </w:rPr>
              <w:t>/ŠUŽ</w:t>
            </w:r>
            <w:r>
              <w:rPr>
                <w:rFonts w:ascii="Arial Narrow" w:hAnsi="Arial Narrow" w:cs="Arial"/>
                <w:sz w:val="22"/>
              </w:rPr>
              <w:t xml:space="preserve">) a podporovaná ze soukromých zdrojů mimoregionálních (Nadace Partnerství) a </w:t>
            </w:r>
            <w:r>
              <w:rPr>
                <w:rFonts w:ascii="Arial Narrow" w:hAnsi="Arial Narrow" w:cs="Arial"/>
                <w:sz w:val="22"/>
              </w:rPr>
              <w:lastRenderedPageBreak/>
              <w:t>regionálních (Nadace pro záchranu a obnovu Jizerských škol</w:t>
            </w:r>
            <w:r w:rsidR="00CC5E40">
              <w:rPr>
                <w:rFonts w:ascii="Arial Narrow" w:hAnsi="Arial Narrow" w:cs="Arial"/>
                <w:sz w:val="22"/>
              </w:rPr>
              <w:t>, ŠUŽ od roku 2008 i s podporou Libereckého kraje</w:t>
            </w:r>
            <w:r>
              <w:rPr>
                <w:rFonts w:ascii="Arial Narrow" w:hAnsi="Arial Narrow" w:cs="Arial"/>
                <w:sz w:val="22"/>
              </w:rPr>
              <w:t xml:space="preserve">). </w:t>
            </w:r>
            <w:r w:rsidR="00CC5E40">
              <w:rPr>
                <w:rFonts w:ascii="Arial Narrow" w:hAnsi="Arial Narrow" w:cs="Arial"/>
                <w:sz w:val="22"/>
              </w:rPr>
              <w:t>Školní projekty podporuje Nadace pro záchranu a obnovu Jizerských hor, jejíž grantový program pro školy</w:t>
            </w:r>
            <w:r w:rsidR="00637F05">
              <w:rPr>
                <w:rFonts w:ascii="Arial Narrow" w:hAnsi="Arial Narrow" w:cs="Arial"/>
                <w:sz w:val="22"/>
              </w:rPr>
              <w:t xml:space="preserve"> je naplňován i s finančním příspěvkem</w:t>
            </w:r>
            <w:r w:rsidR="00CC5E40">
              <w:rPr>
                <w:rFonts w:ascii="Arial Narrow" w:hAnsi="Arial Narrow" w:cs="Arial"/>
                <w:sz w:val="22"/>
              </w:rPr>
              <w:t xml:space="preserve"> L</w:t>
            </w:r>
            <w:r w:rsidR="00637F05">
              <w:rPr>
                <w:rFonts w:ascii="Arial Narrow" w:hAnsi="Arial Narrow" w:cs="Arial"/>
                <w:sz w:val="22"/>
              </w:rPr>
              <w:t>ibereckého</w:t>
            </w:r>
            <w:r w:rsidR="00CC5E40">
              <w:rPr>
                <w:rFonts w:ascii="Arial Narrow" w:hAnsi="Arial Narrow" w:cs="Arial"/>
                <w:sz w:val="22"/>
              </w:rPr>
              <w:t xml:space="preserve"> kraj</w:t>
            </w:r>
            <w:r w:rsidR="00637F05">
              <w:rPr>
                <w:rFonts w:ascii="Arial Narrow" w:hAnsi="Arial Narrow" w:cs="Arial"/>
                <w:sz w:val="22"/>
              </w:rPr>
              <w:t>e</w:t>
            </w:r>
            <w:r w:rsidR="00CC5E40">
              <w:rPr>
                <w:rFonts w:ascii="Arial Narrow" w:hAnsi="Arial Narrow" w:cs="Arial"/>
                <w:sz w:val="22"/>
              </w:rPr>
              <w:t>.</w:t>
            </w:r>
            <w:r w:rsidR="00307EF4">
              <w:rPr>
                <w:rFonts w:ascii="Arial Narrow" w:hAnsi="Arial Narrow" w:cs="Arial"/>
                <w:sz w:val="22"/>
              </w:rPr>
              <w:t xml:space="preserve"> Tyto aktivity jsou také podporovány v rámci Grantového fondu Libereckého kraje.</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E50100" w:rsidP="00C1668D">
            <w:pPr>
              <w:rPr>
                <w:rFonts w:ascii="Arial Narrow" w:hAnsi="Arial Narrow" w:cs="Arial"/>
                <w:sz w:val="22"/>
              </w:rPr>
            </w:pPr>
            <w:r>
              <w:rPr>
                <w:rFonts w:ascii="Arial Narrow" w:hAnsi="Arial Narrow" w:cs="Arial"/>
                <w:sz w:val="22"/>
              </w:rPr>
              <w:lastRenderedPageBreak/>
              <w:t>8.4.3</w:t>
            </w:r>
          </w:p>
        </w:tc>
        <w:tc>
          <w:tcPr>
            <w:tcW w:w="8751" w:type="dxa"/>
          </w:tcPr>
          <w:p w:rsidR="00546EF6" w:rsidRDefault="00E50100" w:rsidP="00C1668D">
            <w:pPr>
              <w:rPr>
                <w:rFonts w:ascii="Arial Narrow" w:hAnsi="Arial Narrow" w:cs="Arial"/>
                <w:sz w:val="22"/>
              </w:rPr>
            </w:pPr>
            <w:r>
              <w:rPr>
                <w:rFonts w:ascii="Arial Narrow" w:hAnsi="Arial Narrow" w:cs="Arial"/>
                <w:sz w:val="22"/>
              </w:rPr>
              <w:t>Podpora přechodu veřejných budov na ekologicky šetrný provoz je částečně podporována z veřejných zdrojů (POV, SFŽP), nejde však o regionální tituly</w:t>
            </w:r>
            <w:r w:rsidR="002A2496">
              <w:rPr>
                <w:rFonts w:ascii="Arial Narrow" w:hAnsi="Arial Narrow" w:cs="Arial"/>
                <w:sz w:val="22"/>
              </w:rPr>
              <w:t>.</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618" w:type="dxa"/>
          </w:tcPr>
          <w:p w:rsidR="00546EF6" w:rsidRDefault="00E50100" w:rsidP="00C1668D">
            <w:pPr>
              <w:rPr>
                <w:rFonts w:ascii="Arial Narrow" w:hAnsi="Arial Narrow" w:cs="Arial"/>
                <w:sz w:val="22"/>
              </w:rPr>
            </w:pPr>
            <w:r>
              <w:rPr>
                <w:rFonts w:ascii="Arial Narrow" w:hAnsi="Arial Narrow" w:cs="Arial"/>
                <w:sz w:val="22"/>
              </w:rPr>
              <w:t>8.4.4</w:t>
            </w:r>
          </w:p>
        </w:tc>
        <w:tc>
          <w:tcPr>
            <w:tcW w:w="8751" w:type="dxa"/>
          </w:tcPr>
          <w:p w:rsidR="00546EF6" w:rsidRDefault="00E50100" w:rsidP="00C1668D">
            <w:pPr>
              <w:rPr>
                <w:rFonts w:ascii="Arial Narrow" w:hAnsi="Arial Narrow" w:cs="Arial"/>
                <w:sz w:val="22"/>
              </w:rPr>
            </w:pPr>
            <w:r>
              <w:rPr>
                <w:rFonts w:ascii="Arial Narrow" w:hAnsi="Arial Narrow" w:cs="Arial"/>
                <w:sz w:val="22"/>
              </w:rPr>
              <w:t xml:space="preserve">Na podporu ekologicky šetrného provozu soukromých budov je zaměřen pouze dotační titul obce Jindřichovice pod Smrkem. </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618" w:type="dxa"/>
          </w:tcPr>
          <w:p w:rsidR="00546EF6" w:rsidRDefault="00E50100" w:rsidP="00C1668D">
            <w:pPr>
              <w:rPr>
                <w:rFonts w:ascii="Arial Narrow" w:hAnsi="Arial Narrow" w:cs="Arial"/>
                <w:sz w:val="22"/>
              </w:rPr>
            </w:pPr>
            <w:r>
              <w:rPr>
                <w:rFonts w:ascii="Arial Narrow" w:hAnsi="Arial Narrow" w:cs="Arial"/>
                <w:sz w:val="22"/>
              </w:rPr>
              <w:t>8.4.5</w:t>
            </w:r>
          </w:p>
        </w:tc>
        <w:tc>
          <w:tcPr>
            <w:tcW w:w="8751" w:type="dxa"/>
          </w:tcPr>
          <w:p w:rsidR="002A2496" w:rsidRDefault="00E50100" w:rsidP="00056A8F">
            <w:pPr>
              <w:rPr>
                <w:rFonts w:ascii="Arial Narrow" w:hAnsi="Arial Narrow" w:cs="Arial"/>
                <w:sz w:val="22"/>
              </w:rPr>
            </w:pPr>
            <w:r>
              <w:rPr>
                <w:rFonts w:ascii="Arial Narrow" w:hAnsi="Arial Narrow" w:cs="Arial"/>
                <w:sz w:val="22"/>
              </w:rPr>
              <w:t>Ze zařízení EVVO jsou provozní náklady nebo náklady na provoz hrazeny pouze u příspěvkových organ</w:t>
            </w:r>
            <w:r w:rsidR="00A33479">
              <w:rPr>
                <w:rFonts w:ascii="Arial Narrow" w:hAnsi="Arial Narrow" w:cs="Arial"/>
                <w:sz w:val="22"/>
              </w:rPr>
              <w:t>izací</w:t>
            </w:r>
            <w:r>
              <w:rPr>
                <w:rFonts w:ascii="Arial Narrow" w:hAnsi="Arial Narrow" w:cs="Arial"/>
                <w:sz w:val="22"/>
              </w:rPr>
              <w:t xml:space="preserve">. </w:t>
            </w:r>
            <w:r w:rsidR="002A2496">
              <w:rPr>
                <w:rFonts w:ascii="Arial Narrow" w:hAnsi="Arial Narrow" w:cs="Arial"/>
                <w:sz w:val="22"/>
              </w:rPr>
              <w:t xml:space="preserve">Ostatní poskytovatelé služeb a programů EVVO, jimiž jsou zpravidla NNO, hledají prostředky na provoz většinou </w:t>
            </w:r>
            <w:r w:rsidR="00307EF4">
              <w:rPr>
                <w:rFonts w:ascii="Arial Narrow" w:hAnsi="Arial Narrow" w:cs="Arial"/>
                <w:sz w:val="22"/>
              </w:rPr>
              <w:t>cestou projektového managementu</w:t>
            </w:r>
            <w:r w:rsidR="002A2496">
              <w:rPr>
                <w:rFonts w:ascii="Arial Narrow" w:hAnsi="Arial Narrow" w:cs="Arial"/>
                <w:sz w:val="22"/>
              </w:rPr>
              <w:t xml:space="preserve"> na krátkodobé činnosti. Programy připravované podnikatel</w:t>
            </w:r>
            <w:r w:rsidR="00056A8F">
              <w:rPr>
                <w:rFonts w:ascii="Arial Narrow" w:hAnsi="Arial Narrow" w:cs="Arial"/>
                <w:sz w:val="22"/>
              </w:rPr>
              <w:t>i</w:t>
            </w:r>
            <w:r w:rsidR="002A2496">
              <w:rPr>
                <w:rFonts w:ascii="Arial Narrow" w:hAnsi="Arial Narrow" w:cs="Arial"/>
                <w:sz w:val="22"/>
              </w:rPr>
              <w:t xml:space="preserve"> (Lesy ČR </w:t>
            </w:r>
            <w:r w:rsidR="00307EF4">
              <w:rPr>
                <w:rFonts w:ascii="Arial Narrow" w:hAnsi="Arial Narrow" w:cs="Arial"/>
                <w:sz w:val="22"/>
              </w:rPr>
              <w:t xml:space="preserve">s.p. </w:t>
            </w:r>
            <w:r w:rsidR="002A2496">
              <w:rPr>
                <w:rFonts w:ascii="Arial Narrow" w:hAnsi="Arial Narrow" w:cs="Arial"/>
                <w:sz w:val="22"/>
              </w:rPr>
              <w:t>a další partneři v programu Lesní pedagogika; podnikatelé v oblasti odpadového hospodářství apod.) jsou většinou financovány jako součást propagace a práce s veřejností.</w:t>
            </w:r>
          </w:p>
          <w:p w:rsidR="00546EF6" w:rsidRDefault="00E50100" w:rsidP="00C1668D">
            <w:pPr>
              <w:rPr>
                <w:rFonts w:ascii="Arial Narrow" w:hAnsi="Arial Narrow" w:cs="Arial"/>
                <w:sz w:val="22"/>
              </w:rPr>
            </w:pPr>
            <w:r>
              <w:rPr>
                <w:rFonts w:ascii="Arial Narrow" w:hAnsi="Arial Narrow" w:cs="Arial"/>
                <w:sz w:val="22"/>
              </w:rPr>
              <w:t>Náklady na programy jsou v některých případech částečně hrazeny formou grantů, systém posuzování kvality programů však nebyl vytvořen (viz 6.1).</w:t>
            </w:r>
            <w:r w:rsidR="002A2496">
              <w:rPr>
                <w:rFonts w:ascii="Arial Narrow" w:hAnsi="Arial Narrow" w:cs="Arial"/>
                <w:sz w:val="22"/>
              </w:rPr>
              <w:t xml:space="preserve"> </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8.4</w:t>
            </w:r>
            <w:r w:rsidRPr="00764393">
              <w:rPr>
                <w:rFonts w:ascii="Arial Narrow" w:hAnsi="Arial Narrow" w:cs="Arial"/>
                <w:b/>
                <w:bCs/>
                <w:sz w:val="22"/>
              </w:rPr>
              <w:t xml:space="preserve"> Souhrnné hodnocení</w:t>
            </w:r>
          </w:p>
        </w:tc>
        <w:tc>
          <w:tcPr>
            <w:tcW w:w="373" w:type="dxa"/>
            <w:shd w:val="clear" w:color="auto" w:fill="FFFF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546EF6" w:rsidRPr="002A2496" w:rsidRDefault="002A2496">
      <w:pPr>
        <w:rPr>
          <w:rFonts w:ascii="Arial Narrow" w:hAnsi="Arial Narrow" w:cs="Arial"/>
          <w:b/>
          <w:bCs/>
          <w:sz w:val="22"/>
        </w:rPr>
      </w:pPr>
      <w:r w:rsidRPr="002A2496">
        <w:rPr>
          <w:rFonts w:ascii="Arial Narrow" w:hAnsi="Arial Narrow" w:cs="Arial"/>
          <w:b/>
          <w:bCs/>
          <w:sz w:val="22"/>
        </w:rPr>
        <w:t>Ukazatele:</w:t>
      </w:r>
    </w:p>
    <w:p w:rsidR="002A2496" w:rsidRDefault="00307EF4">
      <w:pPr>
        <w:rPr>
          <w:rFonts w:ascii="Arial Narrow" w:hAnsi="Arial Narrow" w:cs="Arial"/>
          <w:sz w:val="22"/>
        </w:rPr>
      </w:pPr>
      <w:r>
        <w:rPr>
          <w:rFonts w:ascii="Arial Narrow" w:hAnsi="Arial Narrow" w:cs="Arial"/>
          <w:sz w:val="22"/>
        </w:rPr>
        <w:t>Podpora programů EVVO z G</w:t>
      </w:r>
      <w:r w:rsidR="002A2496">
        <w:rPr>
          <w:rFonts w:ascii="Arial Narrow" w:hAnsi="Arial Narrow" w:cs="Arial"/>
          <w:sz w:val="22"/>
        </w:rPr>
        <w:t>rantového fondu Libereckého kraje (viz 5.1)</w:t>
      </w:r>
    </w:p>
    <w:p w:rsidR="002A2496" w:rsidRPr="00B073AA" w:rsidRDefault="002A2496">
      <w:pPr>
        <w:rPr>
          <w:rFonts w:ascii="Arial Narrow" w:hAnsi="Arial Narrow" w:cs="Arial"/>
          <w:sz w:val="22"/>
        </w:rPr>
      </w:pPr>
      <w:r>
        <w:rPr>
          <w:rFonts w:ascii="Arial Narrow" w:hAnsi="Arial Narrow" w:cs="Arial"/>
          <w:sz w:val="22"/>
        </w:rPr>
        <w:t xml:space="preserve">Přehledy žádostí a podpořených projektů jsou publikovány na </w:t>
      </w:r>
      <w:r w:rsidRPr="00AD6356">
        <w:rPr>
          <w:rFonts w:ascii="Arial Narrow" w:hAnsi="Arial Narrow" w:cs="Arial"/>
          <w:i/>
          <w:iCs/>
          <w:sz w:val="22"/>
        </w:rPr>
        <w:t>www.kraj-lbc.cz</w:t>
      </w:r>
      <w:r>
        <w:rPr>
          <w:rFonts w:ascii="Arial Narrow" w:hAnsi="Arial Narrow" w:cs="Arial"/>
          <w:sz w:val="22"/>
        </w:rPr>
        <w:t xml:space="preserve"> na stránce Odboru životního prostředí a zemědělství (Grantový fond).</w:t>
      </w:r>
    </w:p>
    <w:p w:rsidR="003777F5" w:rsidRDefault="003777F5">
      <w:pPr>
        <w:rPr>
          <w:rFonts w:ascii="Arial Narrow" w:hAnsi="Arial Narrow" w:cs="Arial"/>
          <w:sz w:val="22"/>
        </w:rPr>
      </w:pPr>
    </w:p>
    <w:p w:rsidR="00AD6356" w:rsidRDefault="00E216F5" w:rsidP="00AD6356">
      <w:pPr>
        <w:jc w:val="center"/>
        <w:rPr>
          <w:rFonts w:ascii="Arial Narrow" w:hAnsi="Arial Narrow" w:cs="Arial"/>
          <w:sz w:val="22"/>
        </w:rPr>
      </w:pPr>
      <w:r>
        <w:rPr>
          <w:noProof/>
        </w:rPr>
        <w:drawing>
          <wp:inline distT="0" distB="0" distL="0" distR="0">
            <wp:extent cx="3886200" cy="2914650"/>
            <wp:effectExtent l="0" t="0" r="0" b="0"/>
            <wp:docPr id="3" name="obrázek 3" descr="kraj_gran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raj_grant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886200" cy="2914650"/>
                    </a:xfrm>
                    <a:prstGeom prst="rect">
                      <a:avLst/>
                    </a:prstGeom>
                    <a:noFill/>
                    <a:ln>
                      <a:noFill/>
                    </a:ln>
                  </pic:spPr>
                </pic:pic>
              </a:graphicData>
            </a:graphic>
          </wp:inline>
        </w:drawing>
      </w:r>
    </w:p>
    <w:p w:rsidR="00AD6356" w:rsidRPr="00B073AA" w:rsidRDefault="00AD6356">
      <w:pPr>
        <w:rPr>
          <w:rFonts w:ascii="Arial Narrow" w:hAnsi="Arial Narrow" w:cs="Arial"/>
          <w:sz w:val="22"/>
        </w:rPr>
      </w:pPr>
    </w:p>
    <w:p w:rsidR="003777F5" w:rsidRPr="00B073AA" w:rsidRDefault="003777F5">
      <w:pPr>
        <w:numPr>
          <w:ilvl w:val="1"/>
          <w:numId w:val="3"/>
        </w:numPr>
        <w:rPr>
          <w:rFonts w:ascii="Arial Narrow" w:hAnsi="Arial Narrow" w:cs="Arial"/>
          <w:b/>
          <w:bCs/>
          <w:sz w:val="22"/>
        </w:rPr>
      </w:pPr>
      <w:r w:rsidRPr="00B073AA">
        <w:rPr>
          <w:rFonts w:ascii="Arial Narrow" w:hAnsi="Arial Narrow" w:cs="Arial"/>
          <w:b/>
          <w:bCs/>
          <w:sz w:val="22"/>
        </w:rPr>
        <w:t>obce, kraj: vlastní programy a aktivity EVVO</w:t>
      </w:r>
    </w:p>
    <w:p w:rsidR="003777F5" w:rsidRPr="003D080F" w:rsidRDefault="003777F5">
      <w:pPr>
        <w:rPr>
          <w:rFonts w:ascii="Arial Narrow" w:hAnsi="Arial Narrow" w:cs="Arial"/>
          <w:b/>
          <w:bCs/>
          <w:i/>
          <w:iCs/>
          <w:sz w:val="20"/>
          <w:szCs w:val="20"/>
        </w:rPr>
      </w:pPr>
      <w:r w:rsidRPr="003D080F">
        <w:rPr>
          <w:rFonts w:ascii="Arial Narrow" w:hAnsi="Arial Narrow" w:cs="Arial"/>
          <w:b/>
          <w:bCs/>
          <w:i/>
          <w:iCs/>
          <w:sz w:val="20"/>
          <w:szCs w:val="20"/>
        </w:rPr>
        <w:t>Aktivity:</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vzdělávací a osvětové akce pro podnikatele v oblasti průmyslu, zemědělství, pro pracovníky NNO a další cílové skupiny (témata: legislativa, přístup k EU, finanční zdroje a dotační tituly – praktické informace k vyhlašovaným uzávěrkám apod.)</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osvětové akce (informační kampaně, akce s celostátním a mezinárodním kontextem – např. Den Země, Den bez aut apod., výstavy, atd.) pro veřejnost v rozsahu místním a regionálním, vydávání publikací a informačních materiálů (viz 8.3.3)</w:t>
      </w:r>
    </w:p>
    <w:p w:rsidR="003777F5" w:rsidRPr="003D080F" w:rsidRDefault="003777F5">
      <w:pPr>
        <w:numPr>
          <w:ilvl w:val="2"/>
          <w:numId w:val="3"/>
        </w:numPr>
        <w:rPr>
          <w:rFonts w:ascii="Arial Narrow" w:hAnsi="Arial Narrow" w:cs="Arial"/>
          <w:sz w:val="20"/>
          <w:szCs w:val="20"/>
        </w:rPr>
      </w:pPr>
      <w:r w:rsidRPr="003D080F">
        <w:rPr>
          <w:rFonts w:ascii="Arial Narrow" w:hAnsi="Arial Narrow" w:cs="Arial"/>
          <w:sz w:val="20"/>
          <w:szCs w:val="20"/>
        </w:rPr>
        <w:t>akce pro pedagogy (DVPP, vzdělávání pedagogů pro MŠV, NNO) podle možností jednotlivých obcí</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Ukazatele</w:t>
      </w:r>
      <w:r w:rsidRPr="003D080F">
        <w:rPr>
          <w:rFonts w:ascii="Arial Narrow" w:hAnsi="Arial Narrow" w:cs="Arial"/>
          <w:sz w:val="20"/>
          <w:szCs w:val="20"/>
        </w:rPr>
        <w:t>: program aktivit na kalendářní rok - počet vzdělávacích akcí, počet vydaných publikací; počet účastníků</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Garantuje:</w:t>
      </w:r>
      <w:r w:rsidRPr="003D080F">
        <w:rPr>
          <w:rFonts w:ascii="Arial Narrow" w:hAnsi="Arial Narrow" w:cs="Arial"/>
          <w:sz w:val="20"/>
          <w:szCs w:val="20"/>
        </w:rPr>
        <w:t xml:space="preserve"> koordinátor EVVO LK, koordinátoři EVVO v obcích</w:t>
      </w:r>
    </w:p>
    <w:p w:rsidR="003777F5" w:rsidRPr="003D080F" w:rsidRDefault="003777F5">
      <w:pPr>
        <w:rPr>
          <w:rFonts w:ascii="Arial Narrow" w:hAnsi="Arial Narrow" w:cs="Arial"/>
          <w:sz w:val="20"/>
          <w:szCs w:val="20"/>
        </w:rPr>
      </w:pPr>
      <w:r w:rsidRPr="003D080F">
        <w:rPr>
          <w:rFonts w:ascii="Arial Narrow" w:hAnsi="Arial Narrow" w:cs="Arial"/>
          <w:b/>
          <w:bCs/>
          <w:i/>
          <w:iCs/>
          <w:sz w:val="20"/>
          <w:szCs w:val="20"/>
        </w:rPr>
        <w:t>Spolupráce</w:t>
      </w:r>
      <w:r w:rsidRPr="003D080F">
        <w:rPr>
          <w:rFonts w:ascii="Arial Narrow" w:hAnsi="Arial Narrow" w:cs="Arial"/>
          <w:sz w:val="20"/>
          <w:szCs w:val="20"/>
        </w:rPr>
        <w:t>: subjekty EVVO (poskytovatelé služeb)</w:t>
      </w:r>
    </w:p>
    <w:p w:rsidR="003777F5" w:rsidRDefault="003777F5">
      <w:pPr>
        <w:rPr>
          <w:rFonts w:ascii="Arial Narrow" w:hAnsi="Arial Narrow" w:cs="Arial"/>
          <w:sz w:val="22"/>
        </w:rPr>
      </w:pPr>
      <w:r w:rsidRPr="003D080F">
        <w:rPr>
          <w:rFonts w:ascii="Arial Narrow" w:hAnsi="Arial Narrow" w:cs="Arial"/>
          <w:b/>
          <w:bCs/>
          <w:i/>
          <w:iCs/>
          <w:sz w:val="20"/>
          <w:szCs w:val="20"/>
        </w:rPr>
        <w:t>Termín:</w:t>
      </w:r>
      <w:r w:rsidRPr="003D080F">
        <w:rPr>
          <w:rFonts w:ascii="Arial Narrow" w:hAnsi="Arial Narrow" w:cs="Arial"/>
          <w:sz w:val="20"/>
          <w:szCs w:val="20"/>
        </w:rPr>
        <w:t xml:space="preserve"> </w:t>
      </w:r>
      <w:smartTag w:uri="urn:schemas-microsoft-com:office:smarttags" w:element="metricconverter">
        <w:smartTagPr>
          <w:attr w:name="ProductID" w:val="2003 a"/>
        </w:smartTagPr>
        <w:r w:rsidRPr="003D080F">
          <w:rPr>
            <w:rFonts w:ascii="Arial Narrow" w:hAnsi="Arial Narrow" w:cs="Arial"/>
            <w:sz w:val="20"/>
            <w:szCs w:val="20"/>
          </w:rPr>
          <w:t>2003 a</w:t>
        </w:r>
      </w:smartTag>
      <w:r w:rsidRPr="003D080F">
        <w:rPr>
          <w:rFonts w:ascii="Arial Narrow" w:hAnsi="Arial Narrow" w:cs="Arial"/>
          <w:sz w:val="20"/>
          <w:szCs w:val="20"/>
        </w:rPr>
        <w:t xml:space="preserve"> trvale</w:t>
      </w:r>
      <w:r w:rsidRPr="00B073AA">
        <w:rPr>
          <w:rFonts w:ascii="Arial Narrow" w:hAnsi="Arial Narrow" w:cs="Arial"/>
          <w:sz w:val="22"/>
        </w:rPr>
        <w:t xml:space="preserve"> </w:t>
      </w:r>
    </w:p>
    <w:p w:rsidR="002E4F42" w:rsidRDefault="002E4F42" w:rsidP="00546EF6">
      <w:pPr>
        <w:rPr>
          <w:rFonts w:ascii="Arial Narrow" w:hAnsi="Arial Narrow" w:cs="Arial"/>
          <w:b/>
          <w:bCs/>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lastRenderedPageBreak/>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4C6B45" w:rsidP="00C1668D">
            <w:pPr>
              <w:rPr>
                <w:rFonts w:ascii="Arial Narrow" w:hAnsi="Arial Narrow" w:cs="Arial"/>
                <w:sz w:val="22"/>
              </w:rPr>
            </w:pPr>
            <w:r>
              <w:rPr>
                <w:rFonts w:ascii="Arial Narrow" w:hAnsi="Arial Narrow" w:cs="Arial"/>
                <w:sz w:val="22"/>
              </w:rPr>
              <w:t>8.5.1</w:t>
            </w:r>
          </w:p>
        </w:tc>
        <w:tc>
          <w:tcPr>
            <w:tcW w:w="8751" w:type="dxa"/>
          </w:tcPr>
          <w:p w:rsidR="00546EF6" w:rsidRDefault="002A2496" w:rsidP="00C1668D">
            <w:pPr>
              <w:rPr>
                <w:rFonts w:ascii="Arial Narrow" w:hAnsi="Arial Narrow" w:cs="Arial"/>
                <w:sz w:val="22"/>
              </w:rPr>
            </w:pPr>
            <w:r>
              <w:rPr>
                <w:rFonts w:ascii="Arial Narrow" w:hAnsi="Arial Narrow" w:cs="Arial"/>
                <w:sz w:val="22"/>
              </w:rPr>
              <w:t xml:space="preserve">KÚ LK pořádá vzdělávací akce zejména pro veřejnou správu, popř. pro odborné lesní správce a vlastníky lesa (viz 7.1.1).  </w:t>
            </w:r>
            <w:r w:rsidR="004C6B45">
              <w:rPr>
                <w:rFonts w:ascii="Arial Narrow" w:hAnsi="Arial Narrow" w:cs="Arial"/>
                <w:sz w:val="22"/>
              </w:rPr>
              <w:t xml:space="preserve">Vzdělávací programy pro podnikatele </w:t>
            </w:r>
            <w:r w:rsidR="00D648C7">
              <w:rPr>
                <w:rFonts w:ascii="Arial Narrow" w:hAnsi="Arial Narrow" w:cs="Arial"/>
                <w:sz w:val="22"/>
              </w:rPr>
              <w:t>v oblasti průmyslu nebo</w:t>
            </w:r>
            <w:r w:rsidR="004C6B45">
              <w:rPr>
                <w:rFonts w:ascii="Arial Narrow" w:hAnsi="Arial Narrow" w:cs="Arial"/>
                <w:sz w:val="22"/>
              </w:rPr>
              <w:t xml:space="preserve"> pro pracovníky NNO a další cílové skupiny poskytují převážně odpovědné instituce nebo zastřešující profesní organizace, popř. agentury.</w:t>
            </w:r>
            <w:r w:rsidR="00D648C7">
              <w:rPr>
                <w:rFonts w:ascii="Arial Narrow" w:hAnsi="Arial Narrow" w:cs="Arial"/>
                <w:sz w:val="22"/>
              </w:rPr>
              <w:t xml:space="preserve"> Vzdělávací akce pro zemědělce pořádá Liberecký kraj ve spolupráci s Regionální agrární radou </w:t>
            </w:r>
            <w:r w:rsidR="00307EF4">
              <w:rPr>
                <w:rFonts w:ascii="Arial Narrow" w:hAnsi="Arial Narrow" w:cs="Arial"/>
                <w:sz w:val="22"/>
              </w:rPr>
              <w:t>Libereckého kraje</w:t>
            </w:r>
            <w:r w:rsidR="00D648C7">
              <w:rPr>
                <w:rFonts w:ascii="Arial Narrow" w:hAnsi="Arial Narrow" w:cs="Arial"/>
                <w:sz w:val="22"/>
              </w:rPr>
              <w:t xml:space="preserve"> a publikuje </w:t>
            </w:r>
            <w:r w:rsidR="00307EF4">
              <w:rPr>
                <w:rFonts w:ascii="Arial Narrow" w:hAnsi="Arial Narrow" w:cs="Arial"/>
                <w:sz w:val="22"/>
              </w:rPr>
              <w:t xml:space="preserve">je </w:t>
            </w:r>
            <w:r w:rsidR="00D648C7">
              <w:rPr>
                <w:rFonts w:ascii="Arial Narrow" w:hAnsi="Arial Narrow" w:cs="Arial"/>
                <w:sz w:val="22"/>
              </w:rPr>
              <w:t>v Kalendáři akcí.</w:t>
            </w:r>
            <w:r w:rsidR="004C6B45">
              <w:rPr>
                <w:rFonts w:ascii="Arial Narrow" w:hAnsi="Arial Narrow" w:cs="Arial"/>
                <w:sz w:val="22"/>
              </w:rPr>
              <w:t xml:space="preserve"> Informace k dotačním titulům poskytují vyhlašovatelé nebo specializované agentury. Informace jsou dostupné, vzdělávací akce se pořádají převážně v Liberci.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4C6B45" w:rsidP="00C1668D">
            <w:pPr>
              <w:rPr>
                <w:rFonts w:ascii="Arial Narrow" w:hAnsi="Arial Narrow" w:cs="Arial"/>
                <w:sz w:val="22"/>
              </w:rPr>
            </w:pPr>
            <w:r>
              <w:rPr>
                <w:rFonts w:ascii="Arial Narrow" w:hAnsi="Arial Narrow" w:cs="Arial"/>
                <w:sz w:val="22"/>
              </w:rPr>
              <w:t>8.5.2</w:t>
            </w:r>
          </w:p>
        </w:tc>
        <w:tc>
          <w:tcPr>
            <w:tcW w:w="8751" w:type="dxa"/>
          </w:tcPr>
          <w:p w:rsidR="00546EF6" w:rsidRDefault="004C6B45" w:rsidP="004C6B45">
            <w:pPr>
              <w:rPr>
                <w:rFonts w:ascii="Arial Narrow" w:hAnsi="Arial Narrow" w:cs="Arial"/>
                <w:sz w:val="22"/>
              </w:rPr>
            </w:pPr>
            <w:r>
              <w:rPr>
                <w:rFonts w:ascii="Arial Narrow" w:hAnsi="Arial Narrow" w:cs="Arial"/>
                <w:sz w:val="22"/>
              </w:rPr>
              <w:t xml:space="preserve">Liberecký kraj a řada obcí pořádají vlastní osvětové akce a kampaně, často ve spolupráci s neziskovými organizacemi </w:t>
            </w:r>
            <w:r w:rsidR="002A2496">
              <w:rPr>
                <w:rFonts w:ascii="Arial Narrow" w:hAnsi="Arial Narrow" w:cs="Arial"/>
                <w:sz w:val="22"/>
              </w:rPr>
              <w:t xml:space="preserve">nebo podnikateli </w:t>
            </w:r>
            <w:r>
              <w:rPr>
                <w:rFonts w:ascii="Arial Narrow" w:hAnsi="Arial Narrow" w:cs="Arial"/>
                <w:sz w:val="22"/>
              </w:rPr>
              <w:t>(např. Den Země, Den bez aut, Evropský</w:t>
            </w:r>
            <w:r w:rsidR="002A2496">
              <w:rPr>
                <w:rFonts w:ascii="Arial Narrow" w:hAnsi="Arial Narrow" w:cs="Arial"/>
                <w:sz w:val="22"/>
              </w:rPr>
              <w:t xml:space="preserve"> týden mobility, Den parků ad.).</w:t>
            </w:r>
          </w:p>
          <w:p w:rsidR="004C6B45" w:rsidRDefault="004C6B45" w:rsidP="00C1668D">
            <w:pPr>
              <w:rPr>
                <w:rFonts w:ascii="Arial Narrow" w:hAnsi="Arial Narrow" w:cs="Arial"/>
                <w:sz w:val="22"/>
              </w:rPr>
            </w:pPr>
            <w:r>
              <w:rPr>
                <w:rFonts w:ascii="Arial Narrow" w:hAnsi="Arial Narrow" w:cs="Arial"/>
                <w:sz w:val="22"/>
              </w:rPr>
              <w:t xml:space="preserve">Přehled publikací vydávaných Libereckým krajem je uveden u cíle 8.3.3.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4C6B45" w:rsidP="00C1668D">
            <w:pPr>
              <w:rPr>
                <w:rFonts w:ascii="Arial Narrow" w:hAnsi="Arial Narrow" w:cs="Arial"/>
                <w:sz w:val="22"/>
              </w:rPr>
            </w:pPr>
            <w:r>
              <w:rPr>
                <w:rFonts w:ascii="Arial Narrow" w:hAnsi="Arial Narrow" w:cs="Arial"/>
                <w:sz w:val="22"/>
              </w:rPr>
              <w:t>8.5.3</w:t>
            </w:r>
          </w:p>
        </w:tc>
        <w:tc>
          <w:tcPr>
            <w:tcW w:w="8751" w:type="dxa"/>
          </w:tcPr>
          <w:p w:rsidR="00C2081E" w:rsidRDefault="004C6B45" w:rsidP="00C1668D">
            <w:pPr>
              <w:rPr>
                <w:rFonts w:ascii="Arial Narrow" w:hAnsi="Arial Narrow" w:cs="Arial"/>
                <w:sz w:val="22"/>
              </w:rPr>
            </w:pPr>
            <w:bookmarkStart w:id="10" w:name="OLE_LINK5"/>
            <w:bookmarkStart w:id="11" w:name="OLE_LINK6"/>
            <w:r>
              <w:rPr>
                <w:rFonts w:ascii="Arial Narrow" w:hAnsi="Arial Narrow" w:cs="Arial"/>
                <w:sz w:val="22"/>
              </w:rPr>
              <w:t>Akce pro pedagogy jsou pořádány především v</w:t>
            </w:r>
            <w:r w:rsidR="00307EF4">
              <w:rPr>
                <w:rFonts w:ascii="Arial Narrow" w:hAnsi="Arial Narrow" w:cs="Arial"/>
                <w:sz w:val="22"/>
              </w:rPr>
              <w:t> </w:t>
            </w:r>
            <w:r>
              <w:rPr>
                <w:rFonts w:ascii="Arial Narrow" w:hAnsi="Arial Narrow" w:cs="Arial"/>
                <w:sz w:val="22"/>
              </w:rPr>
              <w:t>Liberci</w:t>
            </w:r>
            <w:r w:rsidR="00307EF4">
              <w:rPr>
                <w:rFonts w:ascii="Arial Narrow" w:hAnsi="Arial Narrow" w:cs="Arial"/>
                <w:sz w:val="22"/>
              </w:rPr>
              <w:t xml:space="preserve"> a Oldřichově v Hájích</w:t>
            </w:r>
            <w:r w:rsidR="00C2081E">
              <w:rPr>
                <w:rFonts w:ascii="Arial Narrow" w:hAnsi="Arial Narrow" w:cs="Arial"/>
                <w:sz w:val="22"/>
              </w:rPr>
              <w:t xml:space="preserve">. Hlavními pořadateli akcí jsou </w:t>
            </w:r>
          </w:p>
          <w:p w:rsidR="00C2081E" w:rsidRDefault="00405A97" w:rsidP="00C2081E">
            <w:pPr>
              <w:numPr>
                <w:ilvl w:val="0"/>
                <w:numId w:val="26"/>
              </w:numPr>
              <w:rPr>
                <w:rFonts w:ascii="Arial Narrow" w:hAnsi="Arial Narrow" w:cs="Arial"/>
                <w:sz w:val="22"/>
              </w:rPr>
            </w:pPr>
            <w:r>
              <w:rPr>
                <w:rFonts w:ascii="Arial Narrow" w:hAnsi="Arial Narrow" w:cs="Arial"/>
                <w:sz w:val="22"/>
              </w:rPr>
              <w:t xml:space="preserve">Město Liberec – příspěvková organizace </w:t>
            </w:r>
            <w:r w:rsidR="004C6B45">
              <w:rPr>
                <w:rFonts w:ascii="Arial Narrow" w:hAnsi="Arial Narrow" w:cs="Arial"/>
                <w:sz w:val="22"/>
              </w:rPr>
              <w:t xml:space="preserve">SEV Divizna – </w:t>
            </w:r>
            <w:r>
              <w:rPr>
                <w:rFonts w:ascii="Arial Narrow" w:hAnsi="Arial Narrow" w:cs="Arial"/>
                <w:sz w:val="22"/>
              </w:rPr>
              <w:t xml:space="preserve">systém DVPP v oblasti EVVO, sítě </w:t>
            </w:r>
            <w:r w:rsidR="004C6B45">
              <w:rPr>
                <w:rFonts w:ascii="Arial Narrow" w:hAnsi="Arial Narrow" w:cs="Arial"/>
                <w:sz w:val="22"/>
              </w:rPr>
              <w:t>MRKEV</w:t>
            </w:r>
            <w:r>
              <w:rPr>
                <w:rFonts w:ascii="Arial Narrow" w:hAnsi="Arial Narrow" w:cs="Arial"/>
                <w:sz w:val="22"/>
              </w:rPr>
              <w:t>, Škola pro udržitelný život, Ekoškola</w:t>
            </w:r>
          </w:p>
          <w:p w:rsidR="00C2081E" w:rsidRDefault="004C6B45" w:rsidP="00C2081E">
            <w:pPr>
              <w:numPr>
                <w:ilvl w:val="0"/>
                <w:numId w:val="26"/>
              </w:numPr>
              <w:rPr>
                <w:rFonts w:ascii="Arial Narrow" w:hAnsi="Arial Narrow" w:cs="Arial"/>
                <w:sz w:val="22"/>
              </w:rPr>
            </w:pPr>
            <w:r>
              <w:rPr>
                <w:rFonts w:ascii="Arial Narrow" w:hAnsi="Arial Narrow" w:cs="Arial"/>
                <w:sz w:val="22"/>
              </w:rPr>
              <w:t>Liberecký kraj –</w:t>
            </w:r>
            <w:r w:rsidR="00C2081E">
              <w:rPr>
                <w:rFonts w:ascii="Arial Narrow" w:hAnsi="Arial Narrow" w:cs="Arial"/>
                <w:sz w:val="22"/>
              </w:rPr>
              <w:t xml:space="preserve"> příspěvková organizace STŘEVLIK,</w:t>
            </w:r>
            <w:r>
              <w:rPr>
                <w:rFonts w:ascii="Arial Narrow" w:hAnsi="Arial Narrow" w:cs="Arial"/>
                <w:sz w:val="22"/>
              </w:rPr>
              <w:t xml:space="preserve"> síť </w:t>
            </w:r>
            <w:r w:rsidR="00C2081E">
              <w:rPr>
                <w:rFonts w:ascii="Arial Narrow" w:hAnsi="Arial Narrow" w:cs="Arial"/>
                <w:sz w:val="22"/>
              </w:rPr>
              <w:t>Mrkvička (systém DVPP pro pedagogy z mateřských škol)</w:t>
            </w:r>
          </w:p>
          <w:p w:rsidR="00C2081E" w:rsidRDefault="00C2081E" w:rsidP="00C2081E">
            <w:pPr>
              <w:numPr>
                <w:ilvl w:val="0"/>
                <w:numId w:val="26"/>
              </w:numPr>
              <w:rPr>
                <w:rFonts w:ascii="Arial Narrow" w:hAnsi="Arial Narrow" w:cs="Arial"/>
                <w:sz w:val="22"/>
              </w:rPr>
            </w:pPr>
            <w:r>
              <w:rPr>
                <w:rFonts w:ascii="Arial Narrow" w:hAnsi="Arial Narrow" w:cs="Arial"/>
                <w:sz w:val="22"/>
              </w:rPr>
              <w:t>SEVER Horní Maršov (s působností zejména ve východní části Libereckého kraje)</w:t>
            </w:r>
          </w:p>
          <w:p w:rsidR="00405A97" w:rsidRDefault="00405A97" w:rsidP="00C2081E">
            <w:pPr>
              <w:numPr>
                <w:ilvl w:val="0"/>
                <w:numId w:val="26"/>
              </w:numPr>
              <w:rPr>
                <w:rFonts w:ascii="Arial Narrow" w:hAnsi="Arial Narrow" w:cs="Arial"/>
                <w:sz w:val="22"/>
              </w:rPr>
            </w:pPr>
            <w:r>
              <w:rPr>
                <w:rFonts w:ascii="Arial Narrow" w:hAnsi="Arial Narrow" w:cs="Arial"/>
                <w:sz w:val="22"/>
              </w:rPr>
              <w:t>České Švýcarsko o.p.s. (s působností zejména v severozápadní části Libereckého kraje)</w:t>
            </w:r>
          </w:p>
          <w:p w:rsidR="00C2081E" w:rsidRDefault="004C6B45" w:rsidP="00C2081E">
            <w:pPr>
              <w:numPr>
                <w:ilvl w:val="0"/>
                <w:numId w:val="26"/>
              </w:numPr>
              <w:rPr>
                <w:rFonts w:ascii="Arial Narrow" w:hAnsi="Arial Narrow" w:cs="Arial"/>
                <w:sz w:val="22"/>
              </w:rPr>
            </w:pPr>
            <w:r>
              <w:rPr>
                <w:rFonts w:ascii="Arial Narrow" w:hAnsi="Arial Narrow" w:cs="Arial"/>
                <w:sz w:val="22"/>
              </w:rPr>
              <w:t xml:space="preserve">Centrum vzdělanosti Libereckého </w:t>
            </w:r>
            <w:r w:rsidR="00C2081E">
              <w:rPr>
                <w:rFonts w:ascii="Arial Narrow" w:hAnsi="Arial Narrow" w:cs="Arial"/>
                <w:sz w:val="22"/>
              </w:rPr>
              <w:t>kraje (DVPP)</w:t>
            </w:r>
          </w:p>
          <w:p w:rsidR="00546EF6" w:rsidRDefault="004C6B45" w:rsidP="00C2081E">
            <w:pPr>
              <w:numPr>
                <w:ilvl w:val="0"/>
                <w:numId w:val="26"/>
              </w:numPr>
              <w:rPr>
                <w:rFonts w:ascii="Arial Narrow" w:hAnsi="Arial Narrow" w:cs="Arial"/>
                <w:sz w:val="22"/>
              </w:rPr>
            </w:pPr>
            <w:r>
              <w:rPr>
                <w:rFonts w:ascii="Arial Narrow" w:hAnsi="Arial Narrow" w:cs="Arial"/>
                <w:sz w:val="22"/>
              </w:rPr>
              <w:t xml:space="preserve">Národní institut pro další vzdělávání </w:t>
            </w:r>
            <w:r w:rsidR="00C2081E">
              <w:rPr>
                <w:rFonts w:ascii="Arial Narrow" w:hAnsi="Arial Narrow" w:cs="Arial"/>
                <w:sz w:val="22"/>
              </w:rPr>
              <w:t>(DVPP)</w:t>
            </w:r>
            <w:bookmarkEnd w:id="10"/>
            <w:bookmarkEnd w:id="11"/>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8.5</w:t>
            </w:r>
            <w:r w:rsidRPr="00764393">
              <w:rPr>
                <w:rFonts w:ascii="Arial Narrow" w:hAnsi="Arial Narrow" w:cs="Arial"/>
                <w:b/>
                <w:bCs/>
                <w:sz w:val="22"/>
              </w:rPr>
              <w:t xml:space="preserve"> Souhrnné hodnocení</w:t>
            </w:r>
          </w:p>
        </w:tc>
        <w:tc>
          <w:tcPr>
            <w:tcW w:w="373" w:type="dxa"/>
            <w:shd w:val="clear" w:color="auto" w:fill="00FF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405A97" w:rsidRDefault="002A2496">
      <w:pPr>
        <w:rPr>
          <w:rFonts w:ascii="Arial Narrow" w:hAnsi="Arial Narrow" w:cs="Arial"/>
          <w:sz w:val="22"/>
        </w:rPr>
      </w:pPr>
      <w:r w:rsidRPr="002A2496">
        <w:rPr>
          <w:rFonts w:ascii="Arial Narrow" w:hAnsi="Arial Narrow" w:cs="Arial"/>
          <w:b/>
          <w:bCs/>
          <w:sz w:val="22"/>
        </w:rPr>
        <w:t>Ukazatel:</w:t>
      </w:r>
      <w:r>
        <w:rPr>
          <w:rFonts w:ascii="Arial Narrow" w:hAnsi="Arial Narrow" w:cs="Arial"/>
          <w:sz w:val="22"/>
        </w:rPr>
        <w:t xml:space="preserve"> </w:t>
      </w:r>
    </w:p>
    <w:p w:rsidR="00546EF6" w:rsidRPr="00AD6356" w:rsidRDefault="00405A97">
      <w:pPr>
        <w:rPr>
          <w:rFonts w:ascii="Arial Narrow" w:hAnsi="Arial Narrow" w:cs="Arial"/>
          <w:b/>
          <w:bCs/>
          <w:sz w:val="22"/>
        </w:rPr>
      </w:pPr>
      <w:r w:rsidRPr="00AD6356">
        <w:rPr>
          <w:rFonts w:ascii="Arial Narrow" w:hAnsi="Arial Narrow" w:cs="Arial"/>
          <w:b/>
          <w:bCs/>
          <w:sz w:val="22"/>
        </w:rPr>
        <w:t>P</w:t>
      </w:r>
      <w:r w:rsidR="002A2496" w:rsidRPr="00AD6356">
        <w:rPr>
          <w:rFonts w:ascii="Arial Narrow" w:hAnsi="Arial Narrow" w:cs="Arial"/>
          <w:b/>
          <w:bCs/>
          <w:sz w:val="22"/>
        </w:rPr>
        <w:t>rogram aktivit na kalendářní rok</w:t>
      </w:r>
    </w:p>
    <w:p w:rsidR="002A2496" w:rsidRDefault="002E4F42" w:rsidP="003D080F">
      <w:pPr>
        <w:rPr>
          <w:rFonts w:ascii="Arial Narrow" w:hAnsi="Arial Narrow" w:cs="Arial"/>
          <w:sz w:val="22"/>
        </w:rPr>
      </w:pPr>
      <w:r>
        <w:rPr>
          <w:rFonts w:ascii="Arial Narrow" w:hAnsi="Arial Narrow" w:cs="Arial"/>
          <w:noProof/>
          <w:sz w:val="22"/>
        </w:rPr>
        <w:pict>
          <v:shape id="_x0000_s1030" type="#_x0000_t75" style="position:absolute;margin-left:243.1pt;margin-top:36.5pt;width:240.45pt;height:129.25pt;z-index:251645440" wrapcoords="1931 2362 1931 3038 2534 4162 2896 4162 1991 5400 1870 5850 2836 7762 2896 7762 1931 8100 1931 8888 2896 9562 2112 10688 1870 11138 1931 11700 2474 12712 2896 13162 1931 13612 1931 14400 2896 14962 2232 16762 2232 16988 3198 18562 3318 18675 13998 18675 14118 18562 14722 16762 14782 13162 19790 13162 21178 12825 21178 8662 20212 8438 14782 7762 14903 2588 14420 2475 2655 2362 1931 2362">
            <v:imagedata r:id="rId18" o:title=""/>
            <w10:wrap type="square"/>
          </v:shape>
          <o:OLEObject Type="Embed" ProgID="MSGraph.Chart.8" ShapeID="_x0000_s1030" DrawAspect="Content" ObjectID="_1451201644" r:id="rId19">
            <o:FieldCodes>\s</o:FieldCodes>
          </o:OLEObject>
        </w:pict>
      </w:r>
      <w:r w:rsidR="002A2496">
        <w:rPr>
          <w:rFonts w:ascii="Arial Narrow" w:hAnsi="Arial Narrow" w:cs="Arial"/>
          <w:sz w:val="22"/>
        </w:rPr>
        <w:t xml:space="preserve">Kalendář akcí resortu </w:t>
      </w:r>
      <w:r w:rsidR="00307EF4">
        <w:rPr>
          <w:rFonts w:ascii="Arial Narrow" w:hAnsi="Arial Narrow" w:cs="Arial"/>
          <w:sz w:val="22"/>
        </w:rPr>
        <w:t xml:space="preserve">zemědělství a </w:t>
      </w:r>
      <w:r w:rsidR="002A2496">
        <w:rPr>
          <w:rFonts w:ascii="Arial Narrow" w:hAnsi="Arial Narrow" w:cs="Arial"/>
          <w:sz w:val="22"/>
        </w:rPr>
        <w:t xml:space="preserve">životního prostředí, pořádaných </w:t>
      </w:r>
      <w:r w:rsidR="00C010D3">
        <w:rPr>
          <w:rFonts w:ascii="Arial Narrow" w:hAnsi="Arial Narrow" w:cs="Arial"/>
          <w:sz w:val="22"/>
        </w:rPr>
        <w:t>s finanční podporou z rozpočtu Libereckého kraje</w:t>
      </w:r>
      <w:r w:rsidR="002A2496">
        <w:rPr>
          <w:rFonts w:ascii="Arial Narrow" w:hAnsi="Arial Narrow" w:cs="Arial"/>
          <w:sz w:val="22"/>
        </w:rPr>
        <w:t>, je publikován od roku 200</w:t>
      </w:r>
      <w:r w:rsidR="00307EF4">
        <w:rPr>
          <w:rFonts w:ascii="Arial Narrow" w:hAnsi="Arial Narrow" w:cs="Arial"/>
          <w:sz w:val="22"/>
        </w:rPr>
        <w:t>2</w:t>
      </w:r>
      <w:r w:rsidR="002A2496">
        <w:rPr>
          <w:rFonts w:ascii="Arial Narrow" w:hAnsi="Arial Narrow" w:cs="Arial"/>
          <w:sz w:val="22"/>
        </w:rPr>
        <w:t>, v členění na akce zemědělské a akce v oblasti EVVO.</w:t>
      </w:r>
      <w:r w:rsidR="00405A97">
        <w:rPr>
          <w:rFonts w:ascii="Arial Narrow" w:hAnsi="Arial Narrow" w:cs="Arial"/>
          <w:sz w:val="22"/>
        </w:rPr>
        <w:t xml:space="preserve"> V letech 2006 – 2007 </w:t>
      </w:r>
      <w:r w:rsidR="00307EF4">
        <w:rPr>
          <w:rFonts w:ascii="Arial Narrow" w:hAnsi="Arial Narrow" w:cs="Arial"/>
          <w:sz w:val="22"/>
        </w:rPr>
        <w:t>zahrnoval</w:t>
      </w:r>
      <w:r w:rsidR="00405A97">
        <w:rPr>
          <w:rFonts w:ascii="Arial Narrow" w:hAnsi="Arial Narrow" w:cs="Arial"/>
          <w:sz w:val="22"/>
        </w:rPr>
        <w:t xml:space="preserve"> i akce dalších pořadatelů</w:t>
      </w:r>
      <w:r w:rsidR="00D648C7">
        <w:rPr>
          <w:rFonts w:ascii="Arial Narrow" w:hAnsi="Arial Narrow" w:cs="Arial"/>
          <w:sz w:val="22"/>
        </w:rPr>
        <w:t xml:space="preserve"> (nárůst je patrný v letech realizace projektu </w:t>
      </w:r>
      <w:r w:rsidR="00D648C7" w:rsidRPr="00307EF4">
        <w:rPr>
          <w:rFonts w:ascii="Arial Narrow" w:hAnsi="Arial Narrow" w:cs="Arial"/>
          <w:iCs/>
          <w:sz w:val="22"/>
        </w:rPr>
        <w:t>Orsej</w:t>
      </w:r>
      <w:r w:rsidR="00307EF4" w:rsidRPr="00307EF4">
        <w:rPr>
          <w:rFonts w:ascii="Arial Narrow" w:hAnsi="Arial Narrow" w:cs="Arial"/>
          <w:iCs/>
          <w:sz w:val="22"/>
        </w:rPr>
        <w:t>, jehož nositelem byl Liberecký kraj</w:t>
      </w:r>
      <w:r w:rsidR="00D648C7" w:rsidRPr="00307EF4">
        <w:rPr>
          <w:rFonts w:ascii="Arial Narrow" w:hAnsi="Arial Narrow" w:cs="Arial"/>
          <w:sz w:val="22"/>
        </w:rPr>
        <w:t>)</w:t>
      </w:r>
      <w:r w:rsidR="00405A97" w:rsidRPr="00307EF4">
        <w:rPr>
          <w:rFonts w:ascii="Arial Narrow" w:hAnsi="Arial Narrow" w:cs="Arial"/>
          <w:sz w:val="22"/>
        </w:rPr>
        <w:t>:</w:t>
      </w:r>
    </w:p>
    <w:p w:rsidR="00D648C7" w:rsidRPr="00D648C7" w:rsidRDefault="00D648C7" w:rsidP="003D080F">
      <w:pPr>
        <w:rPr>
          <w:rFonts w:ascii="Arial Narrow" w:hAnsi="Arial Narrow" w:cs="Arial"/>
          <w:sz w:val="16"/>
          <w:szCs w:val="16"/>
        </w:rPr>
      </w:pPr>
    </w:p>
    <w:tbl>
      <w:tblPr>
        <w:tblStyle w:val="Mkatabulky"/>
        <w:tblW w:w="0" w:type="auto"/>
        <w:tblLook w:val="01E0" w:firstRow="1" w:lastRow="1" w:firstColumn="1" w:lastColumn="1" w:noHBand="0" w:noVBand="0"/>
      </w:tblPr>
      <w:tblGrid>
        <w:gridCol w:w="581"/>
        <w:gridCol w:w="2465"/>
        <w:gridCol w:w="1496"/>
      </w:tblGrid>
      <w:tr w:rsidR="00405A97">
        <w:tc>
          <w:tcPr>
            <w:tcW w:w="0" w:type="auto"/>
          </w:tcPr>
          <w:p w:rsidR="00405A97" w:rsidRPr="00D648C7" w:rsidRDefault="00405A97">
            <w:pPr>
              <w:rPr>
                <w:rFonts w:ascii="Arial Narrow" w:hAnsi="Arial Narrow" w:cs="Arial"/>
                <w:i/>
                <w:iCs/>
                <w:sz w:val="20"/>
                <w:szCs w:val="20"/>
              </w:rPr>
            </w:pPr>
            <w:r w:rsidRPr="00D648C7">
              <w:rPr>
                <w:rFonts w:ascii="Arial Narrow" w:hAnsi="Arial Narrow" w:cs="Arial"/>
                <w:i/>
                <w:iCs/>
                <w:sz w:val="20"/>
                <w:szCs w:val="20"/>
              </w:rPr>
              <w:t>Rok</w:t>
            </w:r>
          </w:p>
        </w:tc>
        <w:tc>
          <w:tcPr>
            <w:tcW w:w="2465" w:type="dxa"/>
          </w:tcPr>
          <w:p w:rsidR="00405A97" w:rsidRPr="00D648C7" w:rsidRDefault="00405A97">
            <w:pPr>
              <w:rPr>
                <w:rFonts w:ascii="Arial Narrow" w:hAnsi="Arial Narrow" w:cs="Arial"/>
                <w:i/>
                <w:iCs/>
                <w:sz w:val="20"/>
                <w:szCs w:val="20"/>
              </w:rPr>
            </w:pPr>
            <w:r w:rsidRPr="00D648C7">
              <w:rPr>
                <w:rFonts w:ascii="Arial Narrow" w:hAnsi="Arial Narrow" w:cs="Arial"/>
                <w:i/>
                <w:iCs/>
                <w:sz w:val="20"/>
                <w:szCs w:val="20"/>
              </w:rPr>
              <w:t>Počet akcí EVVO s</w:t>
            </w:r>
            <w:r w:rsidR="00CC5E40" w:rsidRPr="00D648C7">
              <w:rPr>
                <w:rFonts w:ascii="Arial Narrow" w:hAnsi="Arial Narrow" w:cs="Arial"/>
                <w:i/>
                <w:iCs/>
                <w:sz w:val="20"/>
                <w:szCs w:val="20"/>
              </w:rPr>
              <w:t> finanční podporou z prostředků LK</w:t>
            </w:r>
          </w:p>
        </w:tc>
        <w:tc>
          <w:tcPr>
            <w:tcW w:w="1496" w:type="dxa"/>
          </w:tcPr>
          <w:p w:rsidR="00405A97" w:rsidRPr="00D648C7" w:rsidRDefault="00405A97">
            <w:pPr>
              <w:rPr>
                <w:rFonts w:ascii="Arial Narrow" w:hAnsi="Arial Narrow" w:cs="Arial"/>
                <w:i/>
                <w:iCs/>
                <w:sz w:val="20"/>
                <w:szCs w:val="20"/>
              </w:rPr>
            </w:pPr>
            <w:r w:rsidRPr="00D648C7">
              <w:rPr>
                <w:rFonts w:ascii="Arial Narrow" w:hAnsi="Arial Narrow" w:cs="Arial"/>
                <w:i/>
                <w:iCs/>
                <w:sz w:val="20"/>
                <w:szCs w:val="20"/>
              </w:rPr>
              <w:t>Počet ostatních akcí EVVO</w:t>
            </w:r>
          </w:p>
        </w:tc>
      </w:tr>
      <w:tr w:rsidR="00405A97">
        <w:tc>
          <w:tcPr>
            <w:tcW w:w="0" w:type="auto"/>
          </w:tcPr>
          <w:p w:rsidR="00405A97" w:rsidRPr="00D648C7" w:rsidRDefault="00405A97">
            <w:pPr>
              <w:rPr>
                <w:rFonts w:ascii="Arial Narrow" w:hAnsi="Arial Narrow" w:cs="Arial"/>
                <w:b/>
                <w:bCs/>
                <w:sz w:val="20"/>
                <w:szCs w:val="20"/>
              </w:rPr>
            </w:pPr>
            <w:r w:rsidRPr="00D648C7">
              <w:rPr>
                <w:rFonts w:ascii="Arial Narrow" w:hAnsi="Arial Narrow" w:cs="Arial"/>
                <w:b/>
                <w:bCs/>
                <w:sz w:val="20"/>
                <w:szCs w:val="20"/>
              </w:rPr>
              <w:t>2005</w:t>
            </w:r>
          </w:p>
        </w:tc>
        <w:tc>
          <w:tcPr>
            <w:tcW w:w="2465" w:type="dxa"/>
          </w:tcPr>
          <w:p w:rsidR="00405A97" w:rsidRPr="00D648C7" w:rsidRDefault="00405A97" w:rsidP="00405A97">
            <w:pPr>
              <w:jc w:val="center"/>
              <w:rPr>
                <w:rFonts w:ascii="Arial Narrow" w:hAnsi="Arial Narrow" w:cs="Arial"/>
                <w:sz w:val="20"/>
                <w:szCs w:val="20"/>
              </w:rPr>
            </w:pPr>
            <w:r w:rsidRPr="00D648C7">
              <w:rPr>
                <w:rFonts w:ascii="Arial Narrow" w:hAnsi="Arial Narrow" w:cs="Arial"/>
                <w:sz w:val="20"/>
                <w:szCs w:val="20"/>
              </w:rPr>
              <w:t>14</w:t>
            </w:r>
          </w:p>
        </w:tc>
        <w:tc>
          <w:tcPr>
            <w:tcW w:w="1496" w:type="dxa"/>
          </w:tcPr>
          <w:p w:rsidR="00405A97" w:rsidRPr="00D648C7" w:rsidRDefault="00C010D3" w:rsidP="00405A97">
            <w:pPr>
              <w:jc w:val="center"/>
              <w:rPr>
                <w:rFonts w:ascii="Arial Narrow" w:hAnsi="Arial Narrow" w:cs="Arial"/>
                <w:sz w:val="20"/>
                <w:szCs w:val="20"/>
              </w:rPr>
            </w:pPr>
            <w:r w:rsidRPr="00D648C7">
              <w:rPr>
                <w:rFonts w:ascii="Arial Narrow" w:hAnsi="Arial Narrow" w:cs="Arial"/>
                <w:sz w:val="20"/>
                <w:szCs w:val="20"/>
              </w:rPr>
              <w:t>0</w:t>
            </w:r>
          </w:p>
        </w:tc>
      </w:tr>
      <w:tr w:rsidR="00405A97">
        <w:tc>
          <w:tcPr>
            <w:tcW w:w="0" w:type="auto"/>
          </w:tcPr>
          <w:p w:rsidR="00405A97" w:rsidRPr="00D648C7" w:rsidRDefault="00405A97">
            <w:pPr>
              <w:rPr>
                <w:rFonts w:ascii="Arial Narrow" w:hAnsi="Arial Narrow" w:cs="Arial"/>
                <w:b/>
                <w:bCs/>
                <w:sz w:val="20"/>
                <w:szCs w:val="20"/>
              </w:rPr>
            </w:pPr>
            <w:r w:rsidRPr="00D648C7">
              <w:rPr>
                <w:rFonts w:ascii="Arial Narrow" w:hAnsi="Arial Narrow" w:cs="Arial"/>
                <w:b/>
                <w:bCs/>
                <w:sz w:val="20"/>
                <w:szCs w:val="20"/>
              </w:rPr>
              <w:t>2006</w:t>
            </w:r>
          </w:p>
        </w:tc>
        <w:tc>
          <w:tcPr>
            <w:tcW w:w="2465" w:type="dxa"/>
          </w:tcPr>
          <w:p w:rsidR="00405A97" w:rsidRPr="00D648C7" w:rsidRDefault="00405A97" w:rsidP="00405A97">
            <w:pPr>
              <w:jc w:val="center"/>
              <w:rPr>
                <w:rFonts w:ascii="Arial Narrow" w:hAnsi="Arial Narrow" w:cs="Arial"/>
                <w:sz w:val="20"/>
                <w:szCs w:val="20"/>
              </w:rPr>
            </w:pPr>
            <w:r w:rsidRPr="00D648C7">
              <w:rPr>
                <w:rFonts w:ascii="Arial Narrow" w:hAnsi="Arial Narrow" w:cs="Arial"/>
                <w:sz w:val="20"/>
                <w:szCs w:val="20"/>
              </w:rPr>
              <w:t>22</w:t>
            </w:r>
          </w:p>
        </w:tc>
        <w:tc>
          <w:tcPr>
            <w:tcW w:w="1496" w:type="dxa"/>
          </w:tcPr>
          <w:p w:rsidR="00405A97" w:rsidRPr="00D648C7" w:rsidRDefault="00405A97" w:rsidP="00405A97">
            <w:pPr>
              <w:jc w:val="center"/>
              <w:rPr>
                <w:rFonts w:ascii="Arial Narrow" w:hAnsi="Arial Narrow" w:cs="Arial"/>
                <w:sz w:val="20"/>
                <w:szCs w:val="20"/>
              </w:rPr>
            </w:pPr>
            <w:r w:rsidRPr="00D648C7">
              <w:rPr>
                <w:rFonts w:ascii="Arial Narrow" w:hAnsi="Arial Narrow" w:cs="Arial"/>
                <w:sz w:val="20"/>
                <w:szCs w:val="20"/>
              </w:rPr>
              <w:t>15</w:t>
            </w:r>
          </w:p>
        </w:tc>
      </w:tr>
      <w:tr w:rsidR="00405A97">
        <w:tc>
          <w:tcPr>
            <w:tcW w:w="0" w:type="auto"/>
          </w:tcPr>
          <w:p w:rsidR="00405A97" w:rsidRPr="00D648C7" w:rsidRDefault="00405A97">
            <w:pPr>
              <w:rPr>
                <w:rFonts w:ascii="Arial Narrow" w:hAnsi="Arial Narrow" w:cs="Arial"/>
                <w:b/>
                <w:bCs/>
                <w:sz w:val="20"/>
                <w:szCs w:val="20"/>
              </w:rPr>
            </w:pPr>
            <w:r w:rsidRPr="00D648C7">
              <w:rPr>
                <w:rFonts w:ascii="Arial Narrow" w:hAnsi="Arial Narrow" w:cs="Arial"/>
                <w:b/>
                <w:bCs/>
                <w:sz w:val="20"/>
                <w:szCs w:val="20"/>
              </w:rPr>
              <w:t>2007</w:t>
            </w:r>
          </w:p>
        </w:tc>
        <w:tc>
          <w:tcPr>
            <w:tcW w:w="2465" w:type="dxa"/>
          </w:tcPr>
          <w:p w:rsidR="00405A97" w:rsidRPr="00D648C7" w:rsidRDefault="00405A97" w:rsidP="00405A97">
            <w:pPr>
              <w:jc w:val="center"/>
              <w:rPr>
                <w:rFonts w:ascii="Arial Narrow" w:hAnsi="Arial Narrow" w:cs="Arial"/>
                <w:sz w:val="20"/>
                <w:szCs w:val="20"/>
              </w:rPr>
            </w:pPr>
            <w:r w:rsidRPr="00D648C7">
              <w:rPr>
                <w:rFonts w:ascii="Arial Narrow" w:hAnsi="Arial Narrow" w:cs="Arial"/>
                <w:sz w:val="20"/>
                <w:szCs w:val="20"/>
              </w:rPr>
              <w:t>23</w:t>
            </w:r>
          </w:p>
        </w:tc>
        <w:tc>
          <w:tcPr>
            <w:tcW w:w="1496" w:type="dxa"/>
          </w:tcPr>
          <w:p w:rsidR="00405A97" w:rsidRPr="00D648C7" w:rsidRDefault="00405A97" w:rsidP="00405A97">
            <w:pPr>
              <w:jc w:val="center"/>
              <w:rPr>
                <w:rFonts w:ascii="Arial Narrow" w:hAnsi="Arial Narrow" w:cs="Arial"/>
                <w:sz w:val="20"/>
                <w:szCs w:val="20"/>
              </w:rPr>
            </w:pPr>
            <w:r w:rsidRPr="00D648C7">
              <w:rPr>
                <w:rFonts w:ascii="Arial Narrow" w:hAnsi="Arial Narrow" w:cs="Arial"/>
                <w:sz w:val="20"/>
                <w:szCs w:val="20"/>
              </w:rPr>
              <w:t>46</w:t>
            </w:r>
          </w:p>
        </w:tc>
      </w:tr>
      <w:tr w:rsidR="00405A97">
        <w:tc>
          <w:tcPr>
            <w:tcW w:w="0" w:type="auto"/>
          </w:tcPr>
          <w:p w:rsidR="00405A97" w:rsidRPr="00D648C7" w:rsidRDefault="00405A97">
            <w:pPr>
              <w:rPr>
                <w:rFonts w:ascii="Arial Narrow" w:hAnsi="Arial Narrow" w:cs="Arial"/>
                <w:b/>
                <w:bCs/>
                <w:sz w:val="20"/>
                <w:szCs w:val="20"/>
              </w:rPr>
            </w:pPr>
            <w:r w:rsidRPr="00D648C7">
              <w:rPr>
                <w:rFonts w:ascii="Arial Narrow" w:hAnsi="Arial Narrow" w:cs="Arial"/>
                <w:b/>
                <w:bCs/>
                <w:sz w:val="20"/>
                <w:szCs w:val="20"/>
              </w:rPr>
              <w:t>2008</w:t>
            </w:r>
          </w:p>
        </w:tc>
        <w:tc>
          <w:tcPr>
            <w:tcW w:w="2465" w:type="dxa"/>
          </w:tcPr>
          <w:p w:rsidR="00405A97" w:rsidRPr="00D648C7" w:rsidRDefault="00405A97" w:rsidP="00405A97">
            <w:pPr>
              <w:jc w:val="center"/>
              <w:rPr>
                <w:rFonts w:ascii="Arial Narrow" w:hAnsi="Arial Narrow" w:cs="Arial"/>
                <w:sz w:val="20"/>
                <w:szCs w:val="20"/>
              </w:rPr>
            </w:pPr>
            <w:r w:rsidRPr="00D648C7">
              <w:rPr>
                <w:rFonts w:ascii="Arial Narrow" w:hAnsi="Arial Narrow" w:cs="Arial"/>
                <w:sz w:val="20"/>
                <w:szCs w:val="20"/>
              </w:rPr>
              <w:t>25</w:t>
            </w:r>
          </w:p>
        </w:tc>
        <w:tc>
          <w:tcPr>
            <w:tcW w:w="1496" w:type="dxa"/>
          </w:tcPr>
          <w:p w:rsidR="00405A97" w:rsidRPr="00D648C7" w:rsidRDefault="00C010D3" w:rsidP="00405A97">
            <w:pPr>
              <w:jc w:val="center"/>
              <w:rPr>
                <w:rFonts w:ascii="Arial Narrow" w:hAnsi="Arial Narrow" w:cs="Arial"/>
                <w:sz w:val="20"/>
                <w:szCs w:val="20"/>
              </w:rPr>
            </w:pPr>
            <w:r w:rsidRPr="00D648C7">
              <w:rPr>
                <w:rFonts w:ascii="Arial Narrow" w:hAnsi="Arial Narrow" w:cs="Arial"/>
                <w:sz w:val="20"/>
                <w:szCs w:val="20"/>
              </w:rPr>
              <w:t>0</w:t>
            </w:r>
          </w:p>
        </w:tc>
      </w:tr>
      <w:tr w:rsidR="00405A97">
        <w:tc>
          <w:tcPr>
            <w:tcW w:w="0" w:type="auto"/>
          </w:tcPr>
          <w:p w:rsidR="00405A97" w:rsidRPr="00D648C7" w:rsidRDefault="00405A97">
            <w:pPr>
              <w:rPr>
                <w:rFonts w:ascii="Arial Narrow" w:hAnsi="Arial Narrow" w:cs="Arial"/>
                <w:b/>
                <w:bCs/>
                <w:sz w:val="20"/>
                <w:szCs w:val="20"/>
              </w:rPr>
            </w:pPr>
            <w:r w:rsidRPr="00D648C7">
              <w:rPr>
                <w:rFonts w:ascii="Arial Narrow" w:hAnsi="Arial Narrow" w:cs="Arial"/>
                <w:b/>
                <w:bCs/>
                <w:sz w:val="20"/>
                <w:szCs w:val="20"/>
              </w:rPr>
              <w:t>2009</w:t>
            </w:r>
          </w:p>
        </w:tc>
        <w:tc>
          <w:tcPr>
            <w:tcW w:w="2465" w:type="dxa"/>
          </w:tcPr>
          <w:p w:rsidR="00405A97" w:rsidRPr="00D648C7" w:rsidRDefault="00405A97" w:rsidP="00405A97">
            <w:pPr>
              <w:jc w:val="center"/>
              <w:rPr>
                <w:rFonts w:ascii="Arial Narrow" w:hAnsi="Arial Narrow" w:cs="Arial"/>
                <w:sz w:val="20"/>
                <w:szCs w:val="20"/>
              </w:rPr>
            </w:pPr>
            <w:r w:rsidRPr="00D648C7">
              <w:rPr>
                <w:rFonts w:ascii="Arial Narrow" w:hAnsi="Arial Narrow" w:cs="Arial"/>
                <w:sz w:val="20"/>
                <w:szCs w:val="20"/>
              </w:rPr>
              <w:t>16</w:t>
            </w:r>
          </w:p>
        </w:tc>
        <w:tc>
          <w:tcPr>
            <w:tcW w:w="1496" w:type="dxa"/>
          </w:tcPr>
          <w:p w:rsidR="00405A97" w:rsidRPr="00D648C7" w:rsidRDefault="00C010D3" w:rsidP="00405A97">
            <w:pPr>
              <w:jc w:val="center"/>
              <w:rPr>
                <w:rFonts w:ascii="Arial Narrow" w:hAnsi="Arial Narrow" w:cs="Arial"/>
                <w:sz w:val="20"/>
                <w:szCs w:val="20"/>
              </w:rPr>
            </w:pPr>
            <w:r w:rsidRPr="00D648C7">
              <w:rPr>
                <w:rFonts w:ascii="Arial Narrow" w:hAnsi="Arial Narrow" w:cs="Arial"/>
                <w:sz w:val="20"/>
                <w:szCs w:val="20"/>
              </w:rPr>
              <w:t>0</w:t>
            </w:r>
          </w:p>
        </w:tc>
      </w:tr>
    </w:tbl>
    <w:p w:rsidR="002E4F42" w:rsidRDefault="002E4F42" w:rsidP="00AD6356">
      <w:pPr>
        <w:rPr>
          <w:rFonts w:ascii="Arial Narrow" w:hAnsi="Arial Narrow" w:cs="Arial"/>
          <w:b/>
          <w:bCs/>
          <w:sz w:val="22"/>
        </w:rPr>
      </w:pPr>
    </w:p>
    <w:p w:rsidR="003777F5" w:rsidRPr="00B073AA" w:rsidRDefault="003777F5">
      <w:pPr>
        <w:numPr>
          <w:ilvl w:val="1"/>
          <w:numId w:val="3"/>
        </w:numPr>
        <w:rPr>
          <w:rFonts w:ascii="Arial Narrow" w:hAnsi="Arial Narrow" w:cs="Arial"/>
          <w:b/>
          <w:bCs/>
          <w:sz w:val="22"/>
        </w:rPr>
      </w:pPr>
      <w:r w:rsidRPr="00B073AA">
        <w:rPr>
          <w:rFonts w:ascii="Arial Narrow" w:hAnsi="Arial Narrow" w:cs="Arial"/>
          <w:b/>
          <w:bCs/>
          <w:sz w:val="22"/>
        </w:rPr>
        <w:t>správy CHKO a NP: koncepce EVVO SCHKO a NP</w:t>
      </w:r>
    </w:p>
    <w:p w:rsidR="003777F5" w:rsidRPr="001037B6" w:rsidRDefault="003777F5">
      <w:pPr>
        <w:rPr>
          <w:rFonts w:ascii="Arial Narrow" w:hAnsi="Arial Narrow" w:cs="Arial"/>
          <w:b/>
          <w:bCs/>
          <w:i/>
          <w:iCs/>
          <w:sz w:val="20"/>
          <w:szCs w:val="20"/>
        </w:rPr>
      </w:pPr>
      <w:r w:rsidRPr="001037B6">
        <w:rPr>
          <w:rFonts w:ascii="Arial Narrow" w:hAnsi="Arial Narrow" w:cs="Arial"/>
          <w:b/>
          <w:bCs/>
          <w:i/>
          <w:iCs/>
          <w:sz w:val="20"/>
          <w:szCs w:val="20"/>
        </w:rPr>
        <w:t>Aktivity:</w:t>
      </w:r>
    </w:p>
    <w:p w:rsidR="003777F5" w:rsidRPr="001037B6" w:rsidRDefault="003777F5">
      <w:pPr>
        <w:numPr>
          <w:ilvl w:val="2"/>
          <w:numId w:val="3"/>
        </w:numPr>
        <w:rPr>
          <w:rFonts w:ascii="Arial Narrow" w:hAnsi="Arial Narrow" w:cs="Arial"/>
          <w:sz w:val="20"/>
          <w:szCs w:val="20"/>
        </w:rPr>
      </w:pPr>
      <w:r w:rsidRPr="001037B6">
        <w:rPr>
          <w:rFonts w:ascii="Arial Narrow" w:hAnsi="Arial Narrow" w:cs="Arial"/>
          <w:sz w:val="20"/>
          <w:szCs w:val="20"/>
        </w:rPr>
        <w:t>vytvoření pracovního místa s náplní EVVO (vyčlenění pracovního úvazku pro osvětovou činnost a práci s veřejností) při jednotlivých správách CHKO a NP</w:t>
      </w:r>
    </w:p>
    <w:p w:rsidR="003777F5" w:rsidRPr="001037B6" w:rsidRDefault="003777F5">
      <w:pPr>
        <w:numPr>
          <w:ilvl w:val="2"/>
          <w:numId w:val="3"/>
        </w:numPr>
        <w:rPr>
          <w:rFonts w:ascii="Arial Narrow" w:hAnsi="Arial Narrow" w:cs="Arial"/>
          <w:sz w:val="20"/>
          <w:szCs w:val="20"/>
        </w:rPr>
      </w:pPr>
      <w:r w:rsidRPr="001037B6">
        <w:rPr>
          <w:rFonts w:ascii="Arial Narrow" w:hAnsi="Arial Narrow" w:cs="Arial"/>
          <w:sz w:val="20"/>
          <w:szCs w:val="20"/>
        </w:rPr>
        <w:t>zpracování a zahájení realizace koncepce práce s veřejností jednotlivých správ CHKO a NP</w:t>
      </w:r>
    </w:p>
    <w:p w:rsidR="003777F5" w:rsidRPr="001037B6" w:rsidRDefault="003777F5">
      <w:pPr>
        <w:numPr>
          <w:ilvl w:val="2"/>
          <w:numId w:val="3"/>
        </w:numPr>
        <w:rPr>
          <w:rFonts w:ascii="Arial Narrow" w:hAnsi="Arial Narrow" w:cs="Arial"/>
          <w:sz w:val="20"/>
          <w:szCs w:val="20"/>
        </w:rPr>
      </w:pPr>
      <w:r w:rsidRPr="001037B6">
        <w:rPr>
          <w:rFonts w:ascii="Arial Narrow" w:hAnsi="Arial Narrow" w:cs="Arial"/>
          <w:sz w:val="20"/>
          <w:szCs w:val="20"/>
        </w:rPr>
        <w:t>vznik a fungování sítě informačních center (různých typů) správ CHKO a NP, zapojení do sítě MIC, SEV, poraden</w:t>
      </w:r>
    </w:p>
    <w:p w:rsidR="003777F5" w:rsidRPr="001037B6" w:rsidRDefault="003777F5">
      <w:pPr>
        <w:numPr>
          <w:ilvl w:val="2"/>
          <w:numId w:val="3"/>
        </w:numPr>
        <w:rPr>
          <w:rFonts w:ascii="Arial Narrow" w:hAnsi="Arial Narrow" w:cs="Arial"/>
          <w:sz w:val="20"/>
          <w:szCs w:val="20"/>
        </w:rPr>
      </w:pPr>
      <w:r w:rsidRPr="001037B6">
        <w:rPr>
          <w:rFonts w:ascii="Arial Narrow" w:hAnsi="Arial Narrow" w:cs="Arial"/>
          <w:sz w:val="20"/>
          <w:szCs w:val="20"/>
        </w:rPr>
        <w:t>podíl  správ CHKO a NP na EVVO pro pracovníky veřejné správy v obcích (péče o cenná přírodní území, soulad zájmů rozvoje obcí a ochrany přírody, legislativa související se vstupem do EU apod. – viz 7.1.1), pro pracovníky MIC a poraden v oblastech souvisejících s ochranou přírody</w:t>
      </w:r>
    </w:p>
    <w:p w:rsidR="003777F5" w:rsidRPr="001037B6" w:rsidRDefault="003777F5">
      <w:pPr>
        <w:numPr>
          <w:ilvl w:val="2"/>
          <w:numId w:val="3"/>
        </w:numPr>
        <w:rPr>
          <w:rFonts w:ascii="Arial Narrow" w:hAnsi="Arial Narrow" w:cs="Arial"/>
          <w:sz w:val="20"/>
          <w:szCs w:val="20"/>
        </w:rPr>
      </w:pPr>
      <w:r w:rsidRPr="001037B6">
        <w:rPr>
          <w:rFonts w:ascii="Arial Narrow" w:hAnsi="Arial Narrow" w:cs="Arial"/>
          <w:sz w:val="20"/>
          <w:szCs w:val="20"/>
        </w:rPr>
        <w:t xml:space="preserve">spolupráce s Asociací strážců přírody, zvyšování kvalifikace a znalostí strážců a využívání strážců pro informační a průvodcovské služby a EVVO v chráněných územích </w:t>
      </w:r>
    </w:p>
    <w:p w:rsidR="003777F5" w:rsidRPr="001037B6" w:rsidRDefault="003777F5">
      <w:pPr>
        <w:numPr>
          <w:ilvl w:val="2"/>
          <w:numId w:val="3"/>
        </w:numPr>
        <w:rPr>
          <w:rFonts w:ascii="Arial Narrow" w:hAnsi="Arial Narrow" w:cs="Arial"/>
          <w:sz w:val="20"/>
          <w:szCs w:val="20"/>
        </w:rPr>
      </w:pPr>
      <w:r w:rsidRPr="001037B6">
        <w:rPr>
          <w:rFonts w:ascii="Arial Narrow" w:hAnsi="Arial Narrow" w:cs="Arial"/>
          <w:sz w:val="20"/>
          <w:szCs w:val="20"/>
        </w:rPr>
        <w:t>vydávání a distribuce publikací s tematikou chráněných území a jejich významu pro region, osvětové akce pro veřejnost s rozlišením místních obyvatel a návštěvníků jako cílových skupin s různými zájmy (přednášky, besedy, terénní exkurze, akce s celostátním, popř. mezinárodním kontextem – Den Země, Den parků apod.)</w:t>
      </w:r>
    </w:p>
    <w:p w:rsidR="003777F5" w:rsidRPr="001037B6" w:rsidRDefault="003777F5">
      <w:pPr>
        <w:numPr>
          <w:ilvl w:val="2"/>
          <w:numId w:val="3"/>
        </w:numPr>
        <w:rPr>
          <w:rFonts w:ascii="Arial Narrow" w:hAnsi="Arial Narrow" w:cs="Arial"/>
          <w:sz w:val="20"/>
          <w:szCs w:val="20"/>
        </w:rPr>
      </w:pPr>
      <w:r w:rsidRPr="001037B6">
        <w:rPr>
          <w:rFonts w:ascii="Arial Narrow" w:hAnsi="Arial Narrow" w:cs="Arial"/>
          <w:sz w:val="20"/>
          <w:szCs w:val="20"/>
        </w:rPr>
        <w:t>spolupráce s koordinátorem EVVO LK, podíl na</w:t>
      </w:r>
      <w:r w:rsidR="00190E20">
        <w:rPr>
          <w:rFonts w:ascii="Arial Narrow" w:hAnsi="Arial Narrow" w:cs="Arial"/>
          <w:sz w:val="20"/>
          <w:szCs w:val="20"/>
        </w:rPr>
        <w:t xml:space="preserve"> naplňování informací na portálu</w:t>
      </w:r>
      <w:r w:rsidRPr="001037B6">
        <w:rPr>
          <w:rFonts w:ascii="Arial Narrow" w:hAnsi="Arial Narrow" w:cs="Arial"/>
          <w:sz w:val="20"/>
          <w:szCs w:val="20"/>
        </w:rPr>
        <w:t xml:space="preserve"> EVVO </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Ukazatele</w:t>
      </w:r>
      <w:r w:rsidRPr="001037B6">
        <w:rPr>
          <w:rFonts w:ascii="Arial Narrow" w:hAnsi="Arial Narrow" w:cs="Arial"/>
          <w:sz w:val="20"/>
          <w:szCs w:val="20"/>
        </w:rPr>
        <w:t>: počet pracovních úvazků EVVO, zpracované dokumenty, počet informačních center správ CHKO a NP, semináře, kurzy, publikace, akce pro veřejnost</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Garantuje:</w:t>
      </w:r>
      <w:r w:rsidRPr="001037B6">
        <w:rPr>
          <w:rFonts w:ascii="Arial Narrow" w:hAnsi="Arial Narrow" w:cs="Arial"/>
          <w:sz w:val="20"/>
          <w:szCs w:val="20"/>
        </w:rPr>
        <w:t xml:space="preserve"> Správa CHKO ČR (8.6.1, 8.6.3), vedoucí správ CHKO a NP (8.6.2, 8.6.4-8.6.6), prac</w:t>
      </w:r>
      <w:r w:rsidR="00E40DCC">
        <w:rPr>
          <w:rFonts w:ascii="Arial Narrow" w:hAnsi="Arial Narrow" w:cs="Arial"/>
          <w:sz w:val="20"/>
          <w:szCs w:val="20"/>
        </w:rPr>
        <w:t>.</w:t>
      </w:r>
      <w:r w:rsidRPr="001037B6">
        <w:rPr>
          <w:rFonts w:ascii="Arial Narrow" w:hAnsi="Arial Narrow" w:cs="Arial"/>
          <w:sz w:val="20"/>
          <w:szCs w:val="20"/>
        </w:rPr>
        <w:t xml:space="preserve"> EVVO správ CHKO a NP (8.6.7)</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lastRenderedPageBreak/>
        <w:t>Spolupráce</w:t>
      </w:r>
      <w:r w:rsidRPr="001037B6">
        <w:rPr>
          <w:rFonts w:ascii="Arial Narrow" w:hAnsi="Arial Narrow" w:cs="Arial"/>
          <w:sz w:val="20"/>
          <w:szCs w:val="20"/>
        </w:rPr>
        <w:t>: subjekty EVVO (poskytovatelé služeb), koordinátor LK (metodická podpora)</w:t>
      </w:r>
    </w:p>
    <w:p w:rsidR="00546EF6" w:rsidRPr="002E4F42" w:rsidRDefault="003777F5">
      <w:pPr>
        <w:rPr>
          <w:rFonts w:ascii="Arial Narrow" w:hAnsi="Arial Narrow" w:cs="Arial"/>
          <w:sz w:val="20"/>
          <w:szCs w:val="20"/>
        </w:rPr>
      </w:pPr>
      <w:r w:rsidRPr="001037B6">
        <w:rPr>
          <w:rFonts w:ascii="Arial Narrow" w:hAnsi="Arial Narrow" w:cs="Arial"/>
          <w:b/>
          <w:bCs/>
          <w:i/>
          <w:iCs/>
          <w:sz w:val="20"/>
          <w:szCs w:val="20"/>
        </w:rPr>
        <w:t>Termíny:</w:t>
      </w:r>
      <w:r w:rsidRPr="001037B6">
        <w:rPr>
          <w:rFonts w:ascii="Arial Narrow" w:hAnsi="Arial Narrow" w:cs="Arial"/>
          <w:sz w:val="20"/>
          <w:szCs w:val="20"/>
        </w:rPr>
        <w:t xml:space="preserve"> 2003 (8.6.2), 2004 (8.6.1, 8.6.4-8.6.6), 2005 (8.6.3), aktualizace trvale (8.6.4-8.6.6)</w:t>
      </w:r>
    </w:p>
    <w:p w:rsidR="00E40DCC" w:rsidRDefault="00E40DCC" w:rsidP="00546EF6">
      <w:pPr>
        <w:rPr>
          <w:rFonts w:ascii="Arial Narrow" w:hAnsi="Arial Narrow" w:cs="Arial"/>
          <w:b/>
          <w:bCs/>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4C6B45" w:rsidP="00C1668D">
            <w:pPr>
              <w:rPr>
                <w:rFonts w:ascii="Arial Narrow" w:hAnsi="Arial Narrow" w:cs="Arial"/>
                <w:sz w:val="22"/>
              </w:rPr>
            </w:pPr>
            <w:r>
              <w:rPr>
                <w:rFonts w:ascii="Arial Narrow" w:hAnsi="Arial Narrow" w:cs="Arial"/>
                <w:sz w:val="22"/>
              </w:rPr>
              <w:t>8.6.1</w:t>
            </w:r>
          </w:p>
        </w:tc>
        <w:tc>
          <w:tcPr>
            <w:tcW w:w="8751" w:type="dxa"/>
          </w:tcPr>
          <w:p w:rsidR="00546EF6" w:rsidRDefault="004C6B45" w:rsidP="00C1668D">
            <w:pPr>
              <w:rPr>
                <w:rFonts w:ascii="Arial Narrow" w:hAnsi="Arial Narrow" w:cs="Arial"/>
                <w:sz w:val="22"/>
              </w:rPr>
            </w:pPr>
            <w:r>
              <w:rPr>
                <w:rFonts w:ascii="Arial Narrow" w:hAnsi="Arial Narrow" w:cs="Arial"/>
                <w:sz w:val="22"/>
              </w:rPr>
              <w:t>Správy CHKO Jizerské hory, Lužické hory, Český ráj, Kokořínsko a České středohoří mají pracovníka, jehož alespoň část pracovního úvazku je vyčleněna pro EVVO a práci s veřejností.</w:t>
            </w:r>
            <w:r w:rsidR="00172058">
              <w:rPr>
                <w:rFonts w:ascii="Arial Narrow" w:hAnsi="Arial Narrow" w:cs="Arial"/>
                <w:sz w:val="22"/>
              </w:rPr>
              <w:t xml:space="preserve"> Příslušní pracovníci komunikují v rámci </w:t>
            </w:r>
            <w:r w:rsidR="00C2081E">
              <w:rPr>
                <w:rFonts w:ascii="Arial Narrow" w:hAnsi="Arial Narrow" w:cs="Arial"/>
                <w:sz w:val="22"/>
              </w:rPr>
              <w:t>odborných skupin Agentury ochrany přírody a krajiny</w:t>
            </w:r>
            <w:r w:rsidR="00172058">
              <w:rPr>
                <w:rFonts w:ascii="Arial Narrow" w:hAnsi="Arial Narrow" w:cs="Arial"/>
                <w:sz w:val="22"/>
              </w:rPr>
              <w:t xml:space="preserve"> ČR.</w:t>
            </w:r>
            <w:r w:rsidR="001E541F">
              <w:rPr>
                <w:rFonts w:ascii="Arial Narrow" w:hAnsi="Arial Narrow" w:cs="Arial"/>
                <w:sz w:val="22"/>
              </w:rPr>
              <w:t xml:space="preserve"> </w:t>
            </w:r>
            <w:r>
              <w:rPr>
                <w:rFonts w:ascii="Arial Narrow" w:hAnsi="Arial Narrow" w:cs="Arial"/>
                <w:sz w:val="22"/>
              </w:rPr>
              <w:t>P</w:t>
            </w:r>
            <w:r w:rsidR="00EF3660">
              <w:rPr>
                <w:rFonts w:ascii="Arial Narrow" w:hAnsi="Arial Narrow" w:cs="Arial"/>
                <w:sz w:val="22"/>
              </w:rPr>
              <w:t>ři Správě Krkonošského národního parku</w:t>
            </w:r>
            <w:r w:rsidR="001E541F">
              <w:rPr>
                <w:rFonts w:ascii="Arial Narrow" w:hAnsi="Arial Narrow" w:cs="Arial"/>
                <w:sz w:val="22"/>
              </w:rPr>
              <w:t xml:space="preserve"> pracuje</w:t>
            </w:r>
            <w:r>
              <w:rPr>
                <w:rFonts w:ascii="Arial Narrow" w:hAnsi="Arial Narrow" w:cs="Arial"/>
                <w:sz w:val="22"/>
              </w:rPr>
              <w:t xml:space="preserve"> oddělení</w:t>
            </w:r>
            <w:r w:rsidR="001E541F">
              <w:rPr>
                <w:rFonts w:ascii="Arial Narrow" w:hAnsi="Arial Narrow" w:cs="Arial"/>
                <w:sz w:val="22"/>
              </w:rPr>
              <w:t xml:space="preserve"> EVVO s pracovištěm ve Vrchlabí a terénním pracovištěm na Rýchorské boudě, které má působnost i v Libereckém kraji. </w:t>
            </w:r>
            <w:r>
              <w:rPr>
                <w:rFonts w:ascii="Arial Narrow" w:hAnsi="Arial Narrow" w:cs="Arial"/>
                <w:sz w:val="22"/>
              </w:rPr>
              <w:t xml:space="preserve">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4C6B45" w:rsidP="00C1668D">
            <w:pPr>
              <w:rPr>
                <w:rFonts w:ascii="Arial Narrow" w:hAnsi="Arial Narrow" w:cs="Arial"/>
                <w:sz w:val="22"/>
              </w:rPr>
            </w:pPr>
            <w:r>
              <w:rPr>
                <w:rFonts w:ascii="Arial Narrow" w:hAnsi="Arial Narrow" w:cs="Arial"/>
                <w:sz w:val="22"/>
              </w:rPr>
              <w:t>8.6.2</w:t>
            </w:r>
          </w:p>
        </w:tc>
        <w:tc>
          <w:tcPr>
            <w:tcW w:w="8751" w:type="dxa"/>
          </w:tcPr>
          <w:p w:rsidR="00546EF6" w:rsidRPr="002F6D3F" w:rsidRDefault="002F6D3F" w:rsidP="002F6D3F">
            <w:pPr>
              <w:rPr>
                <w:rFonts w:ascii="Arial Narrow" w:hAnsi="Arial Narrow"/>
                <w:sz w:val="22"/>
                <w:szCs w:val="22"/>
              </w:rPr>
            </w:pPr>
            <w:r w:rsidRPr="002F6D3F">
              <w:rPr>
                <w:rFonts w:ascii="Arial Narrow" w:hAnsi="Arial Narrow"/>
                <w:sz w:val="22"/>
                <w:szCs w:val="22"/>
              </w:rPr>
              <w:t>Jako samostatné činnosti se EVVO věnuje Spr</w:t>
            </w:r>
            <w:r w:rsidR="00EF3660">
              <w:rPr>
                <w:rFonts w:ascii="Arial Narrow" w:hAnsi="Arial Narrow"/>
                <w:sz w:val="22"/>
                <w:szCs w:val="22"/>
              </w:rPr>
              <w:t>áva KRNAP</w:t>
            </w:r>
            <w:r w:rsidRPr="002F6D3F">
              <w:rPr>
                <w:rFonts w:ascii="Arial Narrow" w:hAnsi="Arial Narrow"/>
                <w:sz w:val="22"/>
                <w:szCs w:val="22"/>
              </w:rPr>
              <w:t>, která má zpracovanou Koncepci EVVO a kapitolu rozpočtu určenou na EVVO. Sprá</w:t>
            </w:r>
            <w:r w:rsidR="00EF3660">
              <w:rPr>
                <w:rFonts w:ascii="Arial Narrow" w:hAnsi="Arial Narrow"/>
                <w:sz w:val="22"/>
                <w:szCs w:val="22"/>
              </w:rPr>
              <w:t>vy CHKO</w:t>
            </w:r>
            <w:r w:rsidRPr="002F6D3F">
              <w:rPr>
                <w:rFonts w:ascii="Arial Narrow" w:hAnsi="Arial Narrow"/>
                <w:sz w:val="22"/>
                <w:szCs w:val="22"/>
              </w:rPr>
              <w:t xml:space="preserve"> začlenily EVVO do plánů péče – závazných rozvojových dokumentů schvalovaných Ministerstvem životního prostředí.</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4C6B45" w:rsidP="00C1668D">
            <w:pPr>
              <w:rPr>
                <w:rFonts w:ascii="Arial Narrow" w:hAnsi="Arial Narrow" w:cs="Arial"/>
                <w:sz w:val="22"/>
              </w:rPr>
            </w:pPr>
            <w:r>
              <w:rPr>
                <w:rFonts w:ascii="Arial Narrow" w:hAnsi="Arial Narrow" w:cs="Arial"/>
                <w:sz w:val="22"/>
              </w:rPr>
              <w:t>8.6.3</w:t>
            </w:r>
          </w:p>
        </w:tc>
        <w:tc>
          <w:tcPr>
            <w:tcW w:w="8751" w:type="dxa"/>
          </w:tcPr>
          <w:p w:rsidR="00546EF6" w:rsidRDefault="001E541F" w:rsidP="00C1668D">
            <w:pPr>
              <w:rPr>
                <w:rFonts w:ascii="Arial Narrow" w:hAnsi="Arial Narrow" w:cs="Arial"/>
                <w:sz w:val="22"/>
              </w:rPr>
            </w:pPr>
            <w:r w:rsidRPr="001E541F">
              <w:rPr>
                <w:rFonts w:ascii="Arial Narrow" w:hAnsi="Arial Narrow"/>
                <w:sz w:val="22"/>
                <w:szCs w:val="22"/>
              </w:rPr>
              <w:t>KRNAP provozuje vlastní SEV, informační a osvětová zařízení (Krkonošské muzeum s</w:t>
            </w:r>
            <w:r w:rsidR="00D94D71">
              <w:rPr>
                <w:rFonts w:ascii="Arial Narrow" w:hAnsi="Arial Narrow"/>
                <w:sz w:val="22"/>
                <w:szCs w:val="22"/>
              </w:rPr>
              <w:t xml:space="preserve"> 4 </w:t>
            </w:r>
            <w:r w:rsidRPr="001E541F">
              <w:rPr>
                <w:rFonts w:ascii="Arial Narrow" w:hAnsi="Arial Narrow"/>
                <w:sz w:val="22"/>
                <w:szCs w:val="22"/>
              </w:rPr>
              <w:t>expo</w:t>
            </w:r>
            <w:r w:rsidR="00D94D71">
              <w:rPr>
                <w:rFonts w:ascii="Arial Narrow" w:hAnsi="Arial Narrow"/>
                <w:sz w:val="22"/>
                <w:szCs w:val="22"/>
              </w:rPr>
              <w:t xml:space="preserve">zicemi </w:t>
            </w:r>
            <w:r w:rsidRPr="001E541F">
              <w:rPr>
                <w:rFonts w:ascii="Arial Narrow" w:hAnsi="Arial Narrow"/>
                <w:sz w:val="22"/>
                <w:szCs w:val="22"/>
              </w:rPr>
              <w:t>;  7 stálých a 10 sezónních informačních center) s bohatou nabídkou činností. Správy CHKO disponují terénními základnami a někdy informačními centry</w:t>
            </w:r>
            <w:r w:rsidR="00BA2711">
              <w:rPr>
                <w:rFonts w:ascii="Arial Narrow" w:hAnsi="Arial Narrow"/>
                <w:sz w:val="22"/>
                <w:szCs w:val="22"/>
              </w:rPr>
              <w:t xml:space="preserve"> (IC Věžák – CHKO </w:t>
            </w:r>
            <w:r w:rsidR="00C2081E">
              <w:rPr>
                <w:rFonts w:ascii="Arial Narrow" w:hAnsi="Arial Narrow"/>
                <w:sz w:val="22"/>
                <w:szCs w:val="22"/>
              </w:rPr>
              <w:t>Č</w:t>
            </w:r>
            <w:r w:rsidR="00BA2711">
              <w:rPr>
                <w:rFonts w:ascii="Arial Narrow" w:hAnsi="Arial Narrow"/>
                <w:sz w:val="22"/>
                <w:szCs w:val="22"/>
              </w:rPr>
              <w:t>eský ráj)</w:t>
            </w:r>
            <w:r w:rsidRPr="001E541F">
              <w:rPr>
                <w:rFonts w:ascii="Arial Narrow" w:hAnsi="Arial Narrow"/>
                <w:sz w:val="22"/>
                <w:szCs w:val="22"/>
              </w:rPr>
              <w:t>, jsou zřizovateli naučných stezek a informačních systémů v krajině (často ve spolupráci s NNO).</w:t>
            </w:r>
            <w:r w:rsidR="00BA2711">
              <w:rPr>
                <w:rFonts w:ascii="Arial Narrow" w:hAnsi="Arial Narrow"/>
                <w:sz w:val="22"/>
                <w:szCs w:val="22"/>
              </w:rPr>
              <w:t xml:space="preserve"> </w:t>
            </w:r>
            <w:r w:rsidR="00C2081E">
              <w:rPr>
                <w:rFonts w:ascii="Arial Narrow" w:hAnsi="Arial Narrow"/>
                <w:sz w:val="22"/>
                <w:szCs w:val="22"/>
              </w:rPr>
              <w:t>F</w:t>
            </w:r>
            <w:r w:rsidR="00BA2711">
              <w:rPr>
                <w:rFonts w:ascii="Arial Narrow" w:hAnsi="Arial Narrow"/>
                <w:sz w:val="22"/>
                <w:szCs w:val="22"/>
              </w:rPr>
              <w:t xml:space="preserve">ungují nezávisle na síti turistických informačních center, ke spolupráci dochází spíše výjimečně.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4C6B45" w:rsidP="00C1668D">
            <w:pPr>
              <w:rPr>
                <w:rFonts w:ascii="Arial Narrow" w:hAnsi="Arial Narrow" w:cs="Arial"/>
                <w:sz w:val="22"/>
              </w:rPr>
            </w:pPr>
            <w:r>
              <w:rPr>
                <w:rFonts w:ascii="Arial Narrow" w:hAnsi="Arial Narrow" w:cs="Arial"/>
                <w:sz w:val="22"/>
              </w:rPr>
              <w:t>8.6.4</w:t>
            </w:r>
          </w:p>
        </w:tc>
        <w:tc>
          <w:tcPr>
            <w:tcW w:w="8751" w:type="dxa"/>
          </w:tcPr>
          <w:p w:rsidR="00BA2711" w:rsidRDefault="00BA2711" w:rsidP="00C1668D">
            <w:pPr>
              <w:rPr>
                <w:rFonts w:ascii="Arial Narrow" w:hAnsi="Arial Narrow" w:cs="Arial"/>
                <w:sz w:val="22"/>
              </w:rPr>
            </w:pPr>
            <w:r>
              <w:rPr>
                <w:rFonts w:ascii="Arial Narrow" w:hAnsi="Arial Narrow" w:cs="Arial"/>
                <w:sz w:val="22"/>
              </w:rPr>
              <w:t>K významnému nárůstu spolupráce do</w:t>
            </w:r>
            <w:r w:rsidR="00D94D71">
              <w:rPr>
                <w:rFonts w:ascii="Arial Narrow" w:hAnsi="Arial Narrow" w:cs="Arial"/>
                <w:sz w:val="22"/>
              </w:rPr>
              <w:t>šlo v rámci realizace projektu PRVO</w:t>
            </w:r>
            <w:r>
              <w:rPr>
                <w:rFonts w:ascii="Arial Narrow" w:hAnsi="Arial Narrow" w:cs="Arial"/>
                <w:sz w:val="22"/>
              </w:rPr>
              <w:t xml:space="preserve">, na němž se podílela Správa CHKO ČR. </w:t>
            </w:r>
            <w:r w:rsidR="00C2081E">
              <w:rPr>
                <w:rFonts w:ascii="Arial Narrow" w:hAnsi="Arial Narrow" w:cs="Arial"/>
                <w:sz w:val="22"/>
              </w:rPr>
              <w:t xml:space="preserve">Pracovníci správ CHKO </w:t>
            </w:r>
            <w:r>
              <w:rPr>
                <w:rFonts w:ascii="Arial Narrow" w:hAnsi="Arial Narrow" w:cs="Arial"/>
                <w:sz w:val="22"/>
              </w:rPr>
              <w:t>se podíleli na vzdělávání pracovníků poraden, byly publikovány informační materiály o přírodních hodnotách daných území.</w:t>
            </w:r>
            <w:r w:rsidR="00D94D71">
              <w:rPr>
                <w:rFonts w:ascii="Arial Narrow" w:hAnsi="Arial Narrow" w:cs="Arial"/>
                <w:sz w:val="22"/>
              </w:rPr>
              <w:t xml:space="preserve"> </w:t>
            </w:r>
            <w:r>
              <w:rPr>
                <w:rFonts w:ascii="Arial Narrow" w:hAnsi="Arial Narrow" w:cs="Arial"/>
                <w:sz w:val="22"/>
              </w:rPr>
              <w:t xml:space="preserve">Rozsáhlý program zaměřený i na oblast cestovního ruchu s dopady zejména v západní části Libereckého kraje realizuje České Švýcarsko o.p.s. ve spolupráci se Správou NP České Švýcarsko.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4C6B45" w:rsidP="00C1668D">
            <w:pPr>
              <w:rPr>
                <w:rFonts w:ascii="Arial Narrow" w:hAnsi="Arial Narrow" w:cs="Arial"/>
                <w:sz w:val="22"/>
              </w:rPr>
            </w:pPr>
            <w:r>
              <w:rPr>
                <w:rFonts w:ascii="Arial Narrow" w:hAnsi="Arial Narrow" w:cs="Arial"/>
                <w:sz w:val="22"/>
              </w:rPr>
              <w:t>8.6.5</w:t>
            </w:r>
          </w:p>
        </w:tc>
        <w:tc>
          <w:tcPr>
            <w:tcW w:w="8751" w:type="dxa"/>
          </w:tcPr>
          <w:p w:rsidR="00546EF6" w:rsidRDefault="00172058" w:rsidP="00C1668D">
            <w:pPr>
              <w:rPr>
                <w:rFonts w:ascii="Arial Narrow" w:hAnsi="Arial Narrow" w:cs="Arial"/>
                <w:sz w:val="22"/>
              </w:rPr>
            </w:pPr>
            <w:r>
              <w:rPr>
                <w:rFonts w:ascii="Arial Narrow" w:hAnsi="Arial Narrow" w:cs="Arial"/>
                <w:sz w:val="22"/>
              </w:rPr>
              <w:t>Stráž přírody</w:t>
            </w:r>
            <w:r w:rsidR="00E01AFC">
              <w:rPr>
                <w:rFonts w:ascii="Arial Narrow" w:hAnsi="Arial Narrow" w:cs="Arial"/>
                <w:sz w:val="22"/>
              </w:rPr>
              <w:t xml:space="preserve"> (SP) </w:t>
            </w:r>
            <w:r>
              <w:rPr>
                <w:rFonts w:ascii="Arial Narrow" w:hAnsi="Arial Narrow" w:cs="Arial"/>
                <w:sz w:val="22"/>
              </w:rPr>
              <w:t xml:space="preserve">působí na základě § 81 Zákona o ochraně přírody a krajiny ČR, jejím úkolem je zejména dohlížet na dodržování zákona v terénu. Při správách CHKO pracují </w:t>
            </w:r>
            <w:r w:rsidR="00E01AFC">
              <w:rPr>
                <w:rFonts w:ascii="Arial Narrow" w:hAnsi="Arial Narrow" w:cs="Arial"/>
                <w:sz w:val="22"/>
              </w:rPr>
              <w:t>SP</w:t>
            </w:r>
            <w:r>
              <w:rPr>
                <w:rFonts w:ascii="Arial Narrow" w:hAnsi="Arial Narrow" w:cs="Arial"/>
                <w:sz w:val="22"/>
              </w:rPr>
              <w:t xml:space="preserve"> především na dobrovolnickém principu, SCHKO </w:t>
            </w:r>
            <w:r w:rsidR="00E01AFC">
              <w:rPr>
                <w:rFonts w:ascii="Arial Narrow" w:hAnsi="Arial Narrow" w:cs="Arial"/>
                <w:sz w:val="22"/>
              </w:rPr>
              <w:t xml:space="preserve">a KÚLK </w:t>
            </w:r>
            <w:r>
              <w:rPr>
                <w:rFonts w:ascii="Arial Narrow" w:hAnsi="Arial Narrow" w:cs="Arial"/>
                <w:sz w:val="22"/>
              </w:rPr>
              <w:t>pro ně pořádají vzdělávací akce. Jednotlivé skupiny SP komunikují v rámci Asociace strážců, která funguje při KRNAP (</w:t>
            </w:r>
            <w:r w:rsidRPr="00D648C7">
              <w:rPr>
                <w:rFonts w:ascii="Arial Narrow" w:hAnsi="Arial Narrow" w:cs="Arial"/>
                <w:i/>
                <w:iCs/>
                <w:sz w:val="22"/>
              </w:rPr>
              <w:t>http://asociace.krnap.cz</w:t>
            </w:r>
            <w:r>
              <w:rPr>
                <w:rFonts w:ascii="Arial Narrow" w:hAnsi="Arial Narrow" w:cs="Arial"/>
                <w:sz w:val="22"/>
              </w:rPr>
              <w:t>). Širší spolupráce s MIC a informační, popř. průvodcovské aktivity nejsou reálné, zejména z důvodu vytížení členů SP základními aktivitami</w:t>
            </w:r>
            <w:r w:rsidR="00C2081E">
              <w:rPr>
                <w:rFonts w:ascii="Arial Narrow" w:hAnsi="Arial Narrow" w:cs="Arial"/>
                <w:sz w:val="22"/>
              </w:rPr>
              <w:t xml:space="preserve"> podle zákona.</w:t>
            </w:r>
          </w:p>
          <w:p w:rsidR="00DA5DC5" w:rsidRDefault="00DA5DC5" w:rsidP="00C1668D">
            <w:pPr>
              <w:rPr>
                <w:rFonts w:ascii="Arial Narrow" w:hAnsi="Arial Narrow" w:cs="Arial"/>
                <w:sz w:val="22"/>
              </w:rPr>
            </w:pPr>
            <w:r>
              <w:rPr>
                <w:rFonts w:ascii="Arial Narrow" w:hAnsi="Arial Narrow" w:cs="Arial"/>
                <w:sz w:val="22"/>
              </w:rPr>
              <w:t xml:space="preserve">Ojedinělou aktivitou je v Libereckém kraji sdružení Mladí ochránci Jizerských hor (při 36/02 ZO ČSOP), zařazené do mezinárodní asociace Junior Ranger pod záštitou Europarc Federation. </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rsidTr="00E01AFC">
        <w:tc>
          <w:tcPr>
            <w:tcW w:w="618" w:type="dxa"/>
          </w:tcPr>
          <w:p w:rsidR="00546EF6" w:rsidRDefault="004C6B45" w:rsidP="00C1668D">
            <w:pPr>
              <w:rPr>
                <w:rFonts w:ascii="Arial Narrow" w:hAnsi="Arial Narrow" w:cs="Arial"/>
                <w:sz w:val="22"/>
              </w:rPr>
            </w:pPr>
            <w:r>
              <w:rPr>
                <w:rFonts w:ascii="Arial Narrow" w:hAnsi="Arial Narrow" w:cs="Arial"/>
                <w:sz w:val="22"/>
              </w:rPr>
              <w:t>8.6.6</w:t>
            </w:r>
          </w:p>
        </w:tc>
        <w:tc>
          <w:tcPr>
            <w:tcW w:w="8751" w:type="dxa"/>
          </w:tcPr>
          <w:p w:rsidR="00546EF6" w:rsidRDefault="00BA2711" w:rsidP="00C1668D">
            <w:pPr>
              <w:rPr>
                <w:rFonts w:ascii="Arial Narrow" w:hAnsi="Arial Narrow" w:cs="Arial"/>
                <w:sz w:val="22"/>
              </w:rPr>
            </w:pPr>
            <w:r w:rsidRPr="001E541F">
              <w:rPr>
                <w:rFonts w:ascii="Arial Narrow" w:hAnsi="Arial Narrow"/>
                <w:sz w:val="22"/>
                <w:szCs w:val="22"/>
              </w:rPr>
              <w:t xml:space="preserve">Všechny správy </w:t>
            </w:r>
            <w:r>
              <w:rPr>
                <w:rFonts w:ascii="Arial Narrow" w:hAnsi="Arial Narrow"/>
                <w:sz w:val="22"/>
                <w:szCs w:val="22"/>
              </w:rPr>
              <w:t xml:space="preserve">publikují podle svých finančních možností informace a </w:t>
            </w:r>
            <w:r w:rsidRPr="001E541F">
              <w:rPr>
                <w:rFonts w:ascii="Arial Narrow" w:hAnsi="Arial Narrow"/>
                <w:sz w:val="22"/>
                <w:szCs w:val="22"/>
              </w:rPr>
              <w:t xml:space="preserve">pořádají akce pro veřejnost, ať už obecnější, v rámci kampaní (např. Den Země, Den parků) nebo ke konkrétním ekosystémům a programům ochrany a péče (např. </w:t>
            </w:r>
            <w:r>
              <w:rPr>
                <w:rFonts w:ascii="Arial Narrow" w:hAnsi="Arial Narrow"/>
                <w:sz w:val="22"/>
                <w:szCs w:val="22"/>
              </w:rPr>
              <w:t xml:space="preserve">exkurze do konkrétních lokalit, </w:t>
            </w:r>
            <w:r w:rsidRPr="001E541F">
              <w:rPr>
                <w:rFonts w:ascii="Arial Narrow" w:hAnsi="Arial Narrow"/>
                <w:sz w:val="22"/>
                <w:szCs w:val="22"/>
              </w:rPr>
              <w:t xml:space="preserve">atraktivní programy pro veřejnost na téma nočních dravců s terénními exkurzemi a pozorováním; úklid rezervací apod.). </w:t>
            </w:r>
            <w:r w:rsidR="00143B97">
              <w:rPr>
                <w:rFonts w:ascii="Arial Narrow" w:hAnsi="Arial Narrow"/>
                <w:sz w:val="22"/>
                <w:szCs w:val="22"/>
              </w:rPr>
              <w:t>Rozsáhlé jsou aktivity správ národních parků, vlastní projekty však připravují i správy</w:t>
            </w:r>
            <w:r w:rsidRPr="001E541F">
              <w:rPr>
                <w:rFonts w:ascii="Arial Narrow" w:hAnsi="Arial Narrow"/>
                <w:sz w:val="22"/>
                <w:szCs w:val="22"/>
              </w:rPr>
              <w:t xml:space="preserve"> CHKO</w:t>
            </w:r>
            <w:r w:rsidR="00143B97">
              <w:rPr>
                <w:rFonts w:ascii="Arial Narrow" w:hAnsi="Arial Narrow"/>
                <w:sz w:val="22"/>
                <w:szCs w:val="22"/>
              </w:rPr>
              <w:t xml:space="preserve"> – např. SCHKO</w:t>
            </w:r>
            <w:r w:rsidRPr="001E541F">
              <w:rPr>
                <w:rFonts w:ascii="Arial Narrow" w:hAnsi="Arial Narrow"/>
                <w:sz w:val="22"/>
                <w:szCs w:val="22"/>
              </w:rPr>
              <w:t xml:space="preserve"> Jizerské hory pořádá od roku 2005 pro základní školy cyklus </w:t>
            </w:r>
            <w:r w:rsidRPr="001E541F">
              <w:rPr>
                <w:rFonts w:ascii="Arial Narrow" w:hAnsi="Arial Narrow"/>
                <w:i/>
                <w:sz w:val="22"/>
                <w:szCs w:val="22"/>
              </w:rPr>
              <w:t>Jizerky za humny</w:t>
            </w:r>
            <w:r w:rsidRPr="001E541F">
              <w:rPr>
                <w:rFonts w:ascii="Arial Narrow" w:hAnsi="Arial Narrow"/>
                <w:sz w:val="22"/>
                <w:szCs w:val="22"/>
              </w:rPr>
              <w:t>, spojený s dlouhodobou soutěž</w:t>
            </w:r>
            <w:r w:rsidR="00143B97">
              <w:rPr>
                <w:rFonts w:ascii="Arial Narrow" w:hAnsi="Arial Narrow"/>
                <w:sz w:val="22"/>
                <w:szCs w:val="22"/>
              </w:rPr>
              <w:t>í pro děti (projektová práce), t</w:t>
            </w:r>
            <w:r w:rsidRPr="001E541F">
              <w:rPr>
                <w:rFonts w:ascii="Arial Narrow" w:hAnsi="Arial Narrow"/>
                <w:sz w:val="22"/>
                <w:szCs w:val="22"/>
              </w:rPr>
              <w:t>éma se každoročně obměňuje (</w:t>
            </w:r>
            <w:r w:rsidR="00E01AFC">
              <w:rPr>
                <w:rFonts w:ascii="Arial Narrow" w:hAnsi="Arial Narrow"/>
                <w:sz w:val="22"/>
                <w:szCs w:val="22"/>
              </w:rPr>
              <w:t xml:space="preserve">např. </w:t>
            </w:r>
            <w:r w:rsidRPr="001E541F">
              <w:rPr>
                <w:rFonts w:ascii="Arial Narrow" w:hAnsi="Arial Narrow"/>
                <w:sz w:val="22"/>
                <w:szCs w:val="22"/>
              </w:rPr>
              <w:t>Strom, Zvíře, Voda).</w:t>
            </w:r>
            <w:r w:rsidR="00143B97">
              <w:rPr>
                <w:rFonts w:ascii="Arial Narrow" w:hAnsi="Arial Narrow"/>
                <w:sz w:val="22"/>
                <w:szCs w:val="22"/>
              </w:rPr>
              <w:t xml:space="preserve"> </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rsidRPr="00E01AFC" w:rsidTr="00E01AFC">
        <w:tc>
          <w:tcPr>
            <w:tcW w:w="618" w:type="dxa"/>
          </w:tcPr>
          <w:p w:rsidR="00546EF6" w:rsidRDefault="004C6B45" w:rsidP="00C1668D">
            <w:pPr>
              <w:rPr>
                <w:rFonts w:ascii="Arial Narrow" w:hAnsi="Arial Narrow" w:cs="Arial"/>
                <w:sz w:val="22"/>
              </w:rPr>
            </w:pPr>
            <w:r>
              <w:rPr>
                <w:rFonts w:ascii="Arial Narrow" w:hAnsi="Arial Narrow" w:cs="Arial"/>
                <w:sz w:val="22"/>
              </w:rPr>
              <w:t>8.6.7</w:t>
            </w:r>
          </w:p>
        </w:tc>
        <w:tc>
          <w:tcPr>
            <w:tcW w:w="8751" w:type="dxa"/>
          </w:tcPr>
          <w:p w:rsidR="00546EF6" w:rsidRDefault="00D94D71" w:rsidP="00C1668D">
            <w:pPr>
              <w:rPr>
                <w:rFonts w:ascii="Arial Narrow" w:hAnsi="Arial Narrow" w:cs="Arial"/>
                <w:sz w:val="22"/>
              </w:rPr>
            </w:pPr>
            <w:r>
              <w:rPr>
                <w:rFonts w:ascii="Arial Narrow" w:hAnsi="Arial Narrow" w:cs="Arial"/>
                <w:sz w:val="22"/>
              </w:rPr>
              <w:t xml:space="preserve">Komunikace mezi správami CHKO a LK obecně není z důvodu různých agend intenzivní a tato situace se promítá i do EVVO. Správa ochrany přírody má vlastní systémy EVVO a komunikuje zejména mezi vlastními institucemi. </w:t>
            </w:r>
            <w:r w:rsidR="00172058">
              <w:rPr>
                <w:rFonts w:ascii="Arial Narrow" w:hAnsi="Arial Narrow" w:cs="Arial"/>
                <w:sz w:val="22"/>
              </w:rPr>
              <w:t xml:space="preserve"> </w:t>
            </w:r>
          </w:p>
        </w:tc>
        <w:tc>
          <w:tcPr>
            <w:tcW w:w="373" w:type="dxa"/>
            <w:tcBorders>
              <w:bottom w:val="single" w:sz="4" w:space="0" w:color="auto"/>
            </w:tcBorders>
            <w:shd w:val="clear" w:color="auto" w:fill="FFFF00"/>
          </w:tcPr>
          <w:p w:rsidR="00546EF6" w:rsidRPr="00E01AFC" w:rsidRDefault="00546EF6" w:rsidP="00C1668D">
            <w:pPr>
              <w:rPr>
                <w:rFonts w:ascii="Arial Narrow" w:hAnsi="Arial Narrow" w:cs="Arial"/>
                <w:sz w:val="22"/>
                <w:highlight w:val="yellow"/>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8.6</w:t>
            </w:r>
            <w:r w:rsidRPr="00764393">
              <w:rPr>
                <w:rFonts w:ascii="Arial Narrow" w:hAnsi="Arial Narrow" w:cs="Arial"/>
                <w:b/>
                <w:bCs/>
                <w:sz w:val="22"/>
              </w:rPr>
              <w:t xml:space="preserve"> Souhrnné hodnocení</w:t>
            </w:r>
          </w:p>
        </w:tc>
        <w:tc>
          <w:tcPr>
            <w:tcW w:w="373" w:type="dxa"/>
            <w:shd w:val="clear" w:color="auto" w:fill="00FF00"/>
          </w:tcPr>
          <w:p w:rsidR="00546EF6" w:rsidRDefault="00546EF6" w:rsidP="00C1668D">
            <w:pPr>
              <w:rPr>
                <w:rFonts w:ascii="Arial Narrow" w:hAnsi="Arial Narrow" w:cs="Arial"/>
                <w:sz w:val="22"/>
              </w:rPr>
            </w:pPr>
          </w:p>
        </w:tc>
      </w:tr>
    </w:tbl>
    <w:p w:rsidR="002E4F42" w:rsidRPr="00E40DCC" w:rsidRDefault="002E4F42" w:rsidP="002775B5">
      <w:pPr>
        <w:rPr>
          <w:rFonts w:ascii="Arial" w:hAnsi="Arial" w:cs="Arial"/>
          <w:sz w:val="32"/>
          <w:szCs w:val="3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FF158A">
        <w:rPr>
          <w:rFonts w:ascii="Arial" w:hAnsi="Arial" w:cs="Arial"/>
          <w:b/>
          <w:bCs/>
          <w:sz w:val="22"/>
        </w:rPr>
        <w:t xml:space="preserve"> 8</w:t>
      </w:r>
      <w:r w:rsidRPr="00FB17D6">
        <w:rPr>
          <w:rFonts w:ascii="Arial" w:hAnsi="Arial" w:cs="Arial"/>
          <w:b/>
          <w:bCs/>
          <w:sz w:val="22"/>
        </w:rPr>
        <w:t>:</w:t>
      </w:r>
    </w:p>
    <w:p w:rsidR="00E01AFC" w:rsidRDefault="00E01AFC"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2775B5" w:rsidRDefault="00FF158A"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Na regionální i místní úrovni je připravován a realizován velký počet vzdělávacích a osvětových programů, které organizují instituce veřejné správy, často ve spolupráci s dalšími subjekty (NNO, podnikatelé, školy). Pořádání těchto akcí nevychází z formulovaných akčních plánů a akce většinou nejsou vyhodnocovány z hlediska efektivity vynaložených prostředků, chybí i vzájemná koordinace pořadatelů a dochází k termínovým střetům.</w:t>
      </w:r>
    </w:p>
    <w:p w:rsidR="00FF158A" w:rsidRDefault="00FF158A"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8 obcí a 1 mikroregion</w:t>
      </w:r>
      <w:r w:rsidR="00D648C7">
        <w:rPr>
          <w:rFonts w:ascii="Arial" w:hAnsi="Arial" w:cs="Arial"/>
          <w:sz w:val="20"/>
          <w:szCs w:val="20"/>
        </w:rPr>
        <w:t xml:space="preserve"> Libereckého kraje</w:t>
      </w:r>
      <w:r>
        <w:rPr>
          <w:rFonts w:ascii="Arial" w:hAnsi="Arial" w:cs="Arial"/>
          <w:sz w:val="20"/>
          <w:szCs w:val="20"/>
        </w:rPr>
        <w:t xml:space="preserve"> jsou zařazeny v databázi Místní agendy 21, tzn. přijaly nebo připravují integrované programy ochrany životního prostředí podle metodiky Zdravých měst. </w:t>
      </w:r>
    </w:p>
    <w:p w:rsidR="002775B5" w:rsidRPr="00FB17D6" w:rsidRDefault="00FF158A" w:rsidP="00D94D71">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Intenzivní aktivity EVVO jsou zřejmé u správ CHKO, komunikace s dalšími subjekty veřejné správy je obvyklá opět spíše v případech společných akcí než plánování a koordinace aktivit.</w:t>
      </w:r>
    </w:p>
    <w:p w:rsidR="003777F5" w:rsidRPr="007E0D70" w:rsidRDefault="00C208C3" w:rsidP="00D648C7">
      <w:pPr>
        <w:rPr>
          <w:rFonts w:ascii="Arial" w:hAnsi="Arial" w:cs="Arial"/>
          <w:b/>
          <w:bCs/>
          <w:i/>
          <w:iCs/>
          <w:sz w:val="22"/>
          <w:u w:val="single"/>
        </w:rPr>
      </w:pPr>
      <w:r>
        <w:rPr>
          <w:rFonts w:ascii="Arial Narrow" w:hAnsi="Arial Narrow" w:cs="Arial"/>
          <w:sz w:val="22"/>
        </w:rPr>
        <w:br w:type="page"/>
      </w:r>
      <w:r w:rsidR="003777F5" w:rsidRPr="007E0D70">
        <w:rPr>
          <w:rFonts w:ascii="Arial" w:hAnsi="Arial" w:cs="Arial"/>
          <w:b/>
          <w:bCs/>
          <w:i/>
          <w:iCs/>
          <w:sz w:val="22"/>
          <w:u w:val="single"/>
        </w:rPr>
        <w:lastRenderedPageBreak/>
        <w:t>Strategický cíl:</w:t>
      </w:r>
    </w:p>
    <w:p w:rsidR="003777F5" w:rsidRPr="007E0D70" w:rsidRDefault="003777F5">
      <w:pPr>
        <w:rPr>
          <w:rFonts w:ascii="Arial" w:hAnsi="Arial" w:cs="Arial"/>
          <w:b/>
          <w:bCs/>
          <w:smallCaps/>
          <w:sz w:val="22"/>
        </w:rPr>
      </w:pPr>
      <w:r w:rsidRPr="007E0D70">
        <w:rPr>
          <w:rFonts w:ascii="Arial" w:hAnsi="Arial" w:cs="Arial"/>
          <w:b/>
          <w:bCs/>
          <w:smallCaps/>
          <w:sz w:val="22"/>
        </w:rPr>
        <w:t>9. systém EVVO pro pracovníky ve školství, ekologicky šetrný provoz škol,  školských a mimoškolských zařízení</w:t>
      </w:r>
    </w:p>
    <w:p w:rsidR="003777F5" w:rsidRPr="001037B6" w:rsidRDefault="003777F5">
      <w:pPr>
        <w:ind w:firstLine="709"/>
        <w:rPr>
          <w:rFonts w:ascii="Arial Narrow" w:hAnsi="Arial Narrow" w:cs="Arial"/>
          <w:i/>
          <w:iCs/>
          <w:sz w:val="20"/>
          <w:szCs w:val="20"/>
        </w:rPr>
      </w:pPr>
      <w:r w:rsidRPr="001037B6">
        <w:rPr>
          <w:rFonts w:ascii="Arial Narrow" w:hAnsi="Arial Narrow" w:cs="Arial"/>
          <w:i/>
          <w:iCs/>
          <w:sz w:val="20"/>
          <w:szCs w:val="20"/>
        </w:rPr>
        <w:t xml:space="preserve">Škola a zařízení mimoškolní výchovy vytvářejí základní prostředí pro získávání dovedností, znalostí a postojů dětí a mládeže; jejich vliv na utváření environmentálního vědomí mladé generace je maximální. Environmentální výchova a vzdělávání by přitom měly být součástí všeobecného působení školy: vedle přímo sdělovaných poznatků zde působí i podíl všeobecného vzdělávání a zejména každodenní působení vlastního provozu škol, školských a mimoškolských zařízení. Podobně jako úřady veřejné správy jsou i školy veřejnými budovami, které vlastním provozem ovlivňují životní prostředí a které mají mnoho prostředků toto vlastní působení – v případě, že je v souladu s principy trvalé udržitelnosti - využívat jako pozitivní model. Environmentální vědomí pracovníků škol, školských a mimoškolských zařízení od vedoucích pracovníků a pedagogů až po technické pracovníky je přitom podmínkou fungování tohoto modelu. </w:t>
      </w:r>
    </w:p>
    <w:p w:rsidR="003777F5" w:rsidRPr="001037B6" w:rsidRDefault="003777F5">
      <w:pPr>
        <w:ind w:firstLine="709"/>
        <w:rPr>
          <w:rFonts w:ascii="Arial Narrow" w:hAnsi="Arial Narrow" w:cs="Arial"/>
          <w:i/>
          <w:iCs/>
          <w:sz w:val="20"/>
          <w:szCs w:val="20"/>
        </w:rPr>
      </w:pPr>
      <w:r w:rsidRPr="001037B6">
        <w:rPr>
          <w:rFonts w:ascii="Arial Narrow" w:hAnsi="Arial Narrow" w:cs="Arial"/>
          <w:i/>
          <w:iCs/>
          <w:sz w:val="20"/>
          <w:szCs w:val="20"/>
        </w:rPr>
        <w:t>Ekologicky šetrný vnitřní provoz škol, školských a mimoškolských zařízení se týká těchto hlavních oblastí:</w:t>
      </w:r>
    </w:p>
    <w:p w:rsidR="003777F5" w:rsidRPr="001037B6" w:rsidRDefault="003777F5">
      <w:pPr>
        <w:numPr>
          <w:ilvl w:val="1"/>
          <w:numId w:val="4"/>
        </w:numPr>
        <w:rPr>
          <w:rFonts w:ascii="Arial Narrow" w:hAnsi="Arial Narrow" w:cs="Arial"/>
          <w:i/>
          <w:iCs/>
          <w:sz w:val="20"/>
          <w:szCs w:val="20"/>
        </w:rPr>
      </w:pPr>
      <w:r w:rsidRPr="001037B6">
        <w:rPr>
          <w:rFonts w:ascii="Arial Narrow" w:hAnsi="Arial Narrow" w:cs="Arial"/>
          <w:i/>
          <w:iCs/>
          <w:sz w:val="20"/>
          <w:szCs w:val="20"/>
        </w:rPr>
        <w:t>nákup zboží a služeb pro vlastní potřeby škol, školských zařízení a zařízení mimoškolní výchovy</w:t>
      </w:r>
    </w:p>
    <w:p w:rsidR="003777F5" w:rsidRPr="001037B6" w:rsidRDefault="003777F5">
      <w:pPr>
        <w:numPr>
          <w:ilvl w:val="1"/>
          <w:numId w:val="4"/>
        </w:numPr>
        <w:rPr>
          <w:rFonts w:ascii="Arial Narrow" w:hAnsi="Arial Narrow" w:cs="Arial"/>
          <w:i/>
          <w:iCs/>
          <w:sz w:val="20"/>
          <w:szCs w:val="20"/>
        </w:rPr>
      </w:pPr>
      <w:r w:rsidRPr="001037B6">
        <w:rPr>
          <w:rFonts w:ascii="Arial Narrow" w:hAnsi="Arial Narrow" w:cs="Arial"/>
          <w:i/>
          <w:iCs/>
          <w:sz w:val="20"/>
          <w:szCs w:val="20"/>
        </w:rPr>
        <w:t>spravování pozemků a nemovitostí (ve spolupráci se zřizovatelem)</w:t>
      </w:r>
    </w:p>
    <w:p w:rsidR="003777F5" w:rsidRPr="001037B6" w:rsidRDefault="003777F5">
      <w:pPr>
        <w:numPr>
          <w:ilvl w:val="1"/>
          <w:numId w:val="4"/>
        </w:numPr>
        <w:rPr>
          <w:rFonts w:ascii="Arial Narrow" w:hAnsi="Arial Narrow" w:cs="Arial"/>
          <w:i/>
          <w:iCs/>
          <w:sz w:val="20"/>
          <w:szCs w:val="20"/>
        </w:rPr>
      </w:pPr>
      <w:r w:rsidRPr="001037B6">
        <w:rPr>
          <w:rFonts w:ascii="Arial Narrow" w:hAnsi="Arial Narrow" w:cs="Arial"/>
          <w:i/>
          <w:iCs/>
          <w:sz w:val="20"/>
          <w:szCs w:val="20"/>
        </w:rPr>
        <w:t>organizování akcí pro děti, mládež i veřejnost (pravidla při využívání školních prostor a zařízení)</w:t>
      </w:r>
    </w:p>
    <w:p w:rsidR="003777F5" w:rsidRPr="001037B6" w:rsidRDefault="003777F5">
      <w:pPr>
        <w:rPr>
          <w:rFonts w:ascii="Arial Narrow" w:hAnsi="Arial Narrow" w:cs="Arial"/>
          <w:sz w:val="20"/>
          <w:szCs w:val="20"/>
        </w:rPr>
      </w:pPr>
      <w:r w:rsidRPr="001037B6">
        <w:rPr>
          <w:rFonts w:ascii="Arial Narrow" w:hAnsi="Arial Narrow" w:cs="Arial"/>
          <w:sz w:val="20"/>
          <w:szCs w:val="20"/>
        </w:rPr>
        <w:t xml:space="preserve">  </w:t>
      </w:r>
    </w:p>
    <w:p w:rsidR="003777F5" w:rsidRPr="001037B6" w:rsidRDefault="003777F5" w:rsidP="00B073AA">
      <w:pPr>
        <w:tabs>
          <w:tab w:val="left" w:pos="3825"/>
        </w:tabs>
        <w:rPr>
          <w:rFonts w:ascii="Arial Narrow" w:hAnsi="Arial Narrow" w:cs="Arial"/>
          <w:b/>
          <w:bCs/>
          <w:i/>
          <w:iCs/>
          <w:sz w:val="20"/>
          <w:szCs w:val="20"/>
          <w:u w:val="single"/>
        </w:rPr>
      </w:pPr>
      <w:r w:rsidRPr="001037B6">
        <w:rPr>
          <w:rFonts w:ascii="Arial Narrow" w:hAnsi="Arial Narrow" w:cs="Arial"/>
          <w:b/>
          <w:bCs/>
          <w:i/>
          <w:iCs/>
          <w:sz w:val="20"/>
          <w:szCs w:val="20"/>
          <w:u w:val="single"/>
        </w:rPr>
        <w:t>Dílčí cíle:</w:t>
      </w:r>
      <w:r w:rsidR="00B073AA" w:rsidRPr="001037B6">
        <w:rPr>
          <w:rFonts w:ascii="Arial Narrow" w:hAnsi="Arial Narrow" w:cs="Arial"/>
          <w:b/>
          <w:bCs/>
          <w:i/>
          <w:iCs/>
          <w:sz w:val="20"/>
          <w:szCs w:val="20"/>
        </w:rPr>
        <w:tab/>
      </w:r>
    </w:p>
    <w:p w:rsidR="003777F5" w:rsidRPr="00B073AA" w:rsidRDefault="003777F5">
      <w:pPr>
        <w:numPr>
          <w:ilvl w:val="1"/>
          <w:numId w:val="12"/>
        </w:numPr>
        <w:rPr>
          <w:rFonts w:ascii="Arial Narrow" w:hAnsi="Arial Narrow" w:cs="Arial"/>
          <w:b/>
          <w:bCs/>
          <w:sz w:val="22"/>
        </w:rPr>
      </w:pPr>
      <w:r w:rsidRPr="00B073AA">
        <w:rPr>
          <w:rFonts w:ascii="Arial Narrow" w:hAnsi="Arial Narrow" w:cs="Arial"/>
          <w:b/>
          <w:bCs/>
          <w:sz w:val="22"/>
        </w:rPr>
        <w:t>environmentální osvěta pro pracovníky škol, školských zařízení a zařízení MŠV</w:t>
      </w:r>
    </w:p>
    <w:p w:rsidR="003777F5" w:rsidRPr="001037B6" w:rsidRDefault="003777F5">
      <w:pPr>
        <w:rPr>
          <w:rFonts w:ascii="Arial Narrow" w:hAnsi="Arial Narrow" w:cs="Arial"/>
          <w:b/>
          <w:bCs/>
          <w:i/>
          <w:iCs/>
          <w:sz w:val="20"/>
          <w:szCs w:val="20"/>
        </w:rPr>
      </w:pPr>
      <w:r w:rsidRPr="001037B6">
        <w:rPr>
          <w:rFonts w:ascii="Arial Narrow" w:hAnsi="Arial Narrow" w:cs="Arial"/>
          <w:b/>
          <w:bCs/>
          <w:i/>
          <w:iCs/>
          <w:sz w:val="20"/>
          <w:szCs w:val="20"/>
        </w:rPr>
        <w:t>Aktivity:</w:t>
      </w:r>
    </w:p>
    <w:p w:rsidR="003777F5" w:rsidRPr="001037B6" w:rsidRDefault="003777F5">
      <w:pPr>
        <w:numPr>
          <w:ilvl w:val="2"/>
          <w:numId w:val="12"/>
        </w:numPr>
        <w:rPr>
          <w:rFonts w:ascii="Arial Narrow" w:hAnsi="Arial Narrow" w:cs="Arial"/>
          <w:sz w:val="20"/>
          <w:szCs w:val="20"/>
        </w:rPr>
      </w:pPr>
      <w:r w:rsidRPr="001037B6">
        <w:rPr>
          <w:rFonts w:ascii="Arial Narrow" w:hAnsi="Arial Narrow" w:cs="Arial"/>
          <w:sz w:val="20"/>
          <w:szCs w:val="20"/>
        </w:rPr>
        <w:t>systém vzdělávání pro pracovníky školství (ředitele škol, pedagogy) – školení, kurzy (s využitím kapacit Pedagogického centra, středisek služeb školám, Technické univerzity Liberec, SEV, NNO a dalších vzdělávacích a informačních kapacit v oblasti EVVO)</w:t>
      </w:r>
    </w:p>
    <w:p w:rsidR="003777F5" w:rsidRPr="001037B6" w:rsidRDefault="003777F5">
      <w:pPr>
        <w:numPr>
          <w:ilvl w:val="2"/>
          <w:numId w:val="12"/>
        </w:numPr>
        <w:rPr>
          <w:rFonts w:ascii="Arial Narrow" w:hAnsi="Arial Narrow" w:cs="Arial"/>
          <w:sz w:val="20"/>
          <w:szCs w:val="20"/>
        </w:rPr>
      </w:pPr>
      <w:r w:rsidRPr="001037B6">
        <w:rPr>
          <w:rFonts w:ascii="Arial Narrow" w:hAnsi="Arial Narrow" w:cs="Arial"/>
          <w:sz w:val="20"/>
          <w:szCs w:val="20"/>
        </w:rPr>
        <w:t>prezentace modelů Zelená škola, Škola pro udržitelný život apod., využití při zpracování vlastních konceptů škol</w:t>
      </w:r>
    </w:p>
    <w:p w:rsidR="003777F5" w:rsidRPr="001037B6" w:rsidRDefault="003777F5">
      <w:pPr>
        <w:numPr>
          <w:ilvl w:val="2"/>
          <w:numId w:val="12"/>
        </w:numPr>
        <w:rPr>
          <w:rFonts w:ascii="Arial Narrow" w:hAnsi="Arial Narrow" w:cs="Arial"/>
          <w:sz w:val="20"/>
          <w:szCs w:val="20"/>
        </w:rPr>
      </w:pPr>
      <w:r w:rsidRPr="001037B6">
        <w:rPr>
          <w:rFonts w:ascii="Arial Narrow" w:hAnsi="Arial Narrow" w:cs="Arial"/>
          <w:sz w:val="20"/>
          <w:szCs w:val="20"/>
        </w:rPr>
        <w:t>prezentace opatření prováděných v rámci škol všem pracovníkům, osvětové působení na pracovníky v rámci škol</w:t>
      </w:r>
    </w:p>
    <w:p w:rsidR="003777F5" w:rsidRPr="001037B6" w:rsidRDefault="003777F5">
      <w:pPr>
        <w:numPr>
          <w:ilvl w:val="2"/>
          <w:numId w:val="12"/>
        </w:numPr>
        <w:rPr>
          <w:rFonts w:ascii="Arial Narrow" w:hAnsi="Arial Narrow" w:cs="Arial"/>
          <w:sz w:val="20"/>
          <w:szCs w:val="20"/>
        </w:rPr>
      </w:pPr>
      <w:r w:rsidRPr="001037B6">
        <w:rPr>
          <w:rFonts w:ascii="Arial Narrow" w:hAnsi="Arial Narrow" w:cs="Arial"/>
          <w:sz w:val="20"/>
          <w:szCs w:val="20"/>
        </w:rPr>
        <w:t>veřejná prezentace úspěšných opatření v rámci LK</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Ukazatele:</w:t>
      </w:r>
      <w:r w:rsidRPr="001037B6">
        <w:rPr>
          <w:rFonts w:ascii="Arial Narrow" w:hAnsi="Arial Narrow" w:cs="Arial"/>
          <w:sz w:val="20"/>
          <w:szCs w:val="20"/>
        </w:rPr>
        <w:t xml:space="preserve"> školení, kurzy; počet účastníků, počet škol, které na školení vysílají své pracovníky a rovnoměrnost zastoupení škol v rámci LK, ohlasy ve sdělovacích prostředcích </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Garantuje</w:t>
      </w:r>
      <w:r w:rsidRPr="001037B6">
        <w:rPr>
          <w:rFonts w:ascii="Arial Narrow" w:hAnsi="Arial Narrow" w:cs="Arial"/>
          <w:b/>
          <w:bCs/>
          <w:sz w:val="20"/>
          <w:szCs w:val="20"/>
        </w:rPr>
        <w:t>:</w:t>
      </w:r>
      <w:r w:rsidRPr="001037B6">
        <w:rPr>
          <w:rFonts w:ascii="Arial Narrow" w:hAnsi="Arial Narrow" w:cs="Arial"/>
          <w:sz w:val="20"/>
          <w:szCs w:val="20"/>
        </w:rPr>
        <w:t xml:space="preserve"> </w:t>
      </w:r>
      <w:r w:rsidR="001275B4">
        <w:rPr>
          <w:rFonts w:ascii="Arial Narrow" w:hAnsi="Arial Narrow" w:cs="Arial"/>
          <w:sz w:val="20"/>
          <w:szCs w:val="20"/>
        </w:rPr>
        <w:t>OŠM</w:t>
      </w:r>
      <w:r w:rsidRPr="001037B6">
        <w:rPr>
          <w:rFonts w:ascii="Arial Narrow" w:hAnsi="Arial Narrow" w:cs="Arial"/>
          <w:sz w:val="20"/>
          <w:szCs w:val="20"/>
        </w:rPr>
        <w:t>, ředitelé škol (9.1.3)</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Spolupráce:</w:t>
      </w:r>
      <w:r w:rsidRPr="001037B6">
        <w:rPr>
          <w:rFonts w:ascii="Arial Narrow" w:hAnsi="Arial Narrow" w:cs="Arial"/>
          <w:sz w:val="20"/>
          <w:szCs w:val="20"/>
        </w:rPr>
        <w:t xml:space="preserve"> subjekty EVVO (poskytovatelé služeb), Pedagogické centrum, střediska služeb školám ad., SEVER Horní Maršov, Alcedo Vsetín, koordinátor EVVO LK, koordinátoři v obcích</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Termíny:</w:t>
      </w:r>
      <w:r w:rsidRPr="001037B6">
        <w:rPr>
          <w:rFonts w:ascii="Arial Narrow" w:hAnsi="Arial Narrow" w:cs="Arial"/>
          <w:sz w:val="20"/>
          <w:szCs w:val="20"/>
        </w:rPr>
        <w:t xml:space="preserve"> 2003 (9.1.1, 9.1.2), </w:t>
      </w:r>
      <w:smartTag w:uri="urn:schemas-microsoft-com:office:smarttags" w:element="metricconverter">
        <w:smartTagPr>
          <w:attr w:name="ProductID" w:val="2004 a"/>
        </w:smartTagPr>
        <w:r w:rsidRPr="001037B6">
          <w:rPr>
            <w:rFonts w:ascii="Arial Narrow" w:hAnsi="Arial Narrow" w:cs="Arial"/>
            <w:sz w:val="20"/>
            <w:szCs w:val="20"/>
          </w:rPr>
          <w:t>2004 a</w:t>
        </w:r>
      </w:smartTag>
      <w:r w:rsidRPr="001037B6">
        <w:rPr>
          <w:rFonts w:ascii="Arial Narrow" w:hAnsi="Arial Narrow" w:cs="Arial"/>
          <w:sz w:val="20"/>
          <w:szCs w:val="20"/>
        </w:rPr>
        <w:t xml:space="preserve"> trvale (9.1.3, 9.1.4)</w:t>
      </w:r>
    </w:p>
    <w:p w:rsidR="00546EF6" w:rsidRDefault="00546EF6">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C2081E" w:rsidP="00C1668D">
            <w:pPr>
              <w:rPr>
                <w:rFonts w:ascii="Arial Narrow" w:hAnsi="Arial Narrow" w:cs="Arial"/>
                <w:sz w:val="22"/>
              </w:rPr>
            </w:pPr>
            <w:r>
              <w:rPr>
                <w:rFonts w:ascii="Arial Narrow" w:hAnsi="Arial Narrow" w:cs="Arial"/>
                <w:sz w:val="22"/>
              </w:rPr>
              <w:t>9.1.1</w:t>
            </w:r>
          </w:p>
        </w:tc>
        <w:tc>
          <w:tcPr>
            <w:tcW w:w="8751" w:type="dxa"/>
          </w:tcPr>
          <w:p w:rsidR="007C4E73" w:rsidRDefault="007C4E73" w:rsidP="00C1668D">
            <w:pPr>
              <w:rPr>
                <w:rFonts w:ascii="Arial Narrow" w:hAnsi="Arial Narrow"/>
                <w:bCs/>
                <w:sz w:val="22"/>
                <w:szCs w:val="22"/>
              </w:rPr>
            </w:pPr>
            <w:r>
              <w:rPr>
                <w:rFonts w:ascii="Arial Narrow" w:hAnsi="Arial Narrow" w:cs="Arial"/>
                <w:sz w:val="22"/>
              </w:rPr>
              <w:t xml:space="preserve">DVPP upravuje od roku 2005 Standard </w:t>
            </w:r>
            <w:r w:rsidRPr="00F4274B">
              <w:rPr>
                <w:rFonts w:ascii="Arial Narrow" w:hAnsi="Arial Narrow"/>
                <w:bCs/>
                <w:sz w:val="22"/>
                <w:szCs w:val="22"/>
              </w:rPr>
              <w:t>dalšího vzdělávání pedagogických pracovníků  v environmentálním vzdělávání, výchově a osvětě (EVVO)</w:t>
            </w:r>
            <w:r>
              <w:rPr>
                <w:rFonts w:ascii="Arial Narrow" w:hAnsi="Arial Narrow"/>
                <w:bCs/>
                <w:sz w:val="22"/>
                <w:szCs w:val="22"/>
              </w:rPr>
              <w:t xml:space="preserve"> vydaný pod č</w:t>
            </w:r>
            <w:r w:rsidRPr="00F4274B">
              <w:rPr>
                <w:rFonts w:ascii="Arial Narrow" w:hAnsi="Arial Narrow"/>
                <w:bCs/>
                <w:sz w:val="22"/>
                <w:szCs w:val="22"/>
              </w:rPr>
              <w:t>.j.: 10 197/2005-22</w:t>
            </w:r>
            <w:r>
              <w:rPr>
                <w:rFonts w:ascii="Arial Narrow" w:hAnsi="Arial Narrow"/>
                <w:bCs/>
                <w:sz w:val="22"/>
                <w:szCs w:val="22"/>
              </w:rPr>
              <w:t xml:space="preserve"> Ministerstvem školství, mládeže a tělovýchovy.</w:t>
            </w:r>
          </w:p>
          <w:p w:rsidR="00691033" w:rsidRDefault="00691033" w:rsidP="00C1668D">
            <w:pPr>
              <w:rPr>
                <w:rFonts w:ascii="Arial Narrow" w:hAnsi="Arial Narrow"/>
                <w:bCs/>
                <w:sz w:val="22"/>
                <w:szCs w:val="22"/>
              </w:rPr>
            </w:pPr>
            <w:r>
              <w:rPr>
                <w:rFonts w:ascii="Arial Narrow" w:hAnsi="Arial Narrow"/>
                <w:bCs/>
                <w:sz w:val="22"/>
                <w:szCs w:val="22"/>
              </w:rPr>
              <w:t>Významným nástrojem šíření a sdílení informací jsou krajské sítě MRKEV a Mrkvička.</w:t>
            </w:r>
          </w:p>
          <w:p w:rsidR="00F4274B" w:rsidRPr="007C4E73" w:rsidRDefault="00E46D6E" w:rsidP="007C4E73">
            <w:pPr>
              <w:rPr>
                <w:rFonts w:ascii="Arial Narrow" w:hAnsi="Arial Narrow" w:cs="Arial"/>
                <w:sz w:val="22"/>
              </w:rPr>
            </w:pPr>
            <w:r>
              <w:rPr>
                <w:rFonts w:ascii="Arial Narrow" w:hAnsi="Arial Narrow" w:cs="Arial"/>
                <w:sz w:val="22"/>
              </w:rPr>
              <w:t>Vzdělávací akce jsou dostupné především v</w:t>
            </w:r>
            <w:r w:rsidR="00E01AFC">
              <w:rPr>
                <w:rFonts w:ascii="Arial Narrow" w:hAnsi="Arial Narrow" w:cs="Arial"/>
                <w:sz w:val="22"/>
              </w:rPr>
              <w:t> </w:t>
            </w:r>
            <w:r>
              <w:rPr>
                <w:rFonts w:ascii="Arial Narrow" w:hAnsi="Arial Narrow" w:cs="Arial"/>
                <w:sz w:val="22"/>
              </w:rPr>
              <w:t>Liberci</w:t>
            </w:r>
            <w:r w:rsidR="00E01AFC">
              <w:rPr>
                <w:rFonts w:ascii="Arial Narrow" w:hAnsi="Arial Narrow" w:cs="Arial"/>
                <w:sz w:val="22"/>
              </w:rPr>
              <w:t xml:space="preserve"> a Oldřichově v Hájích</w:t>
            </w:r>
            <w:r>
              <w:rPr>
                <w:rFonts w:ascii="Arial Narrow" w:hAnsi="Arial Narrow" w:cs="Arial"/>
                <w:sz w:val="22"/>
              </w:rPr>
              <w:t>, pro pedagogy z Českolipska, Semilska nebo Jablonecka jsou hůře dostupné. Hlavní pořadatelé jsou uvedeni u cíle 8.5.3</w:t>
            </w:r>
            <w:r w:rsidR="00F4274B">
              <w:rPr>
                <w:rFonts w:ascii="Arial Narrow" w:hAnsi="Arial Narrow" w:cs="Arial"/>
                <w:sz w:val="22"/>
              </w:rPr>
              <w:t>.</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C2081E" w:rsidP="00C1668D">
            <w:pPr>
              <w:rPr>
                <w:rFonts w:ascii="Arial Narrow" w:hAnsi="Arial Narrow" w:cs="Arial"/>
                <w:sz w:val="22"/>
              </w:rPr>
            </w:pPr>
            <w:r>
              <w:rPr>
                <w:rFonts w:ascii="Arial Narrow" w:hAnsi="Arial Narrow" w:cs="Arial"/>
                <w:sz w:val="22"/>
              </w:rPr>
              <w:t>9.1.2</w:t>
            </w:r>
          </w:p>
        </w:tc>
        <w:tc>
          <w:tcPr>
            <w:tcW w:w="8751" w:type="dxa"/>
          </w:tcPr>
          <w:p w:rsidR="00546EF6" w:rsidRDefault="00C2081E" w:rsidP="00C1668D">
            <w:pPr>
              <w:rPr>
                <w:rFonts w:ascii="Arial Narrow" w:hAnsi="Arial Narrow" w:cs="Arial"/>
                <w:sz w:val="22"/>
              </w:rPr>
            </w:pPr>
            <w:r>
              <w:rPr>
                <w:rFonts w:ascii="Arial Narrow" w:hAnsi="Arial Narrow" w:cs="Arial"/>
                <w:sz w:val="22"/>
              </w:rPr>
              <w:t>Modelové příklady jsou prezentovány ve vzdělávacích programech SEV Divizna a dalších poskytovatelů (viz 8.5.3), a to jak formou přednášek, tak</w:t>
            </w:r>
            <w:r w:rsidR="00E01AFC">
              <w:rPr>
                <w:rFonts w:ascii="Arial Narrow" w:hAnsi="Arial Narrow" w:cs="Arial"/>
                <w:sz w:val="22"/>
              </w:rPr>
              <w:t xml:space="preserve"> exkurzí</w:t>
            </w:r>
            <w:r w:rsidR="00541449">
              <w:rPr>
                <w:rFonts w:ascii="Arial Narrow" w:hAnsi="Arial Narrow" w:cs="Arial"/>
                <w:sz w:val="22"/>
              </w:rPr>
              <w:t xml:space="preserve">. Model </w:t>
            </w:r>
            <w:r w:rsidR="00541449" w:rsidRPr="00541449">
              <w:rPr>
                <w:rFonts w:ascii="Arial Narrow" w:hAnsi="Arial Narrow" w:cs="Arial"/>
                <w:i/>
                <w:iCs/>
                <w:sz w:val="22"/>
              </w:rPr>
              <w:t>Zelená škola</w:t>
            </w:r>
            <w:r w:rsidR="00541449">
              <w:rPr>
                <w:rFonts w:ascii="Arial Narrow" w:hAnsi="Arial Narrow" w:cs="Arial"/>
                <w:sz w:val="22"/>
              </w:rPr>
              <w:t xml:space="preserve"> (síť škol) v roce 2009 není aktuální.</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618" w:type="dxa"/>
          </w:tcPr>
          <w:p w:rsidR="00546EF6" w:rsidRDefault="00C2081E" w:rsidP="00C1668D">
            <w:pPr>
              <w:rPr>
                <w:rFonts w:ascii="Arial Narrow" w:hAnsi="Arial Narrow" w:cs="Arial"/>
                <w:sz w:val="22"/>
              </w:rPr>
            </w:pPr>
            <w:r>
              <w:rPr>
                <w:rFonts w:ascii="Arial Narrow" w:hAnsi="Arial Narrow" w:cs="Arial"/>
                <w:sz w:val="22"/>
              </w:rPr>
              <w:t>9.1.3</w:t>
            </w:r>
          </w:p>
        </w:tc>
        <w:tc>
          <w:tcPr>
            <w:tcW w:w="8751" w:type="dxa"/>
          </w:tcPr>
          <w:p w:rsidR="00546EF6" w:rsidRDefault="00B75E3B" w:rsidP="00B75E3B">
            <w:pPr>
              <w:rPr>
                <w:rFonts w:ascii="Arial Narrow" w:hAnsi="Arial Narrow" w:cs="Arial"/>
                <w:sz w:val="22"/>
              </w:rPr>
            </w:pPr>
            <w:r>
              <w:rPr>
                <w:rFonts w:ascii="Arial Narrow" w:hAnsi="Arial Narrow" w:cs="Arial"/>
                <w:sz w:val="22"/>
              </w:rPr>
              <w:t>Menší projekty škol vznikají s metodickým vedením SEV Divizna a mohou být financovány z prog</w:t>
            </w:r>
            <w:r w:rsidR="00E46D6E">
              <w:rPr>
                <w:rFonts w:ascii="Arial Narrow" w:hAnsi="Arial Narrow" w:cs="Arial"/>
                <w:sz w:val="22"/>
              </w:rPr>
              <w:t>ramu Škola pro udržitelný život</w:t>
            </w:r>
            <w:r>
              <w:rPr>
                <w:rFonts w:ascii="Arial Narrow" w:hAnsi="Arial Narrow" w:cs="Arial"/>
                <w:sz w:val="22"/>
              </w:rPr>
              <w:t xml:space="preserve"> (Nadace Partnerství, doplňkové financování ze zdrojů Libereckého kraje). </w:t>
            </w:r>
            <w:r w:rsidR="00C208C3">
              <w:rPr>
                <w:rFonts w:ascii="Arial Narrow" w:hAnsi="Arial Narrow" w:cs="Arial"/>
                <w:sz w:val="22"/>
              </w:rPr>
              <w:t xml:space="preserve">Vzdělávací programy pro pedagogy jsou většinou omezeny na metodika EVVO (uvolňování pedagogů z vyučování je na školách problematické), </w:t>
            </w:r>
            <w:r>
              <w:rPr>
                <w:rFonts w:ascii="Arial Narrow" w:hAnsi="Arial Narrow" w:cs="Arial"/>
                <w:sz w:val="22"/>
              </w:rPr>
              <w:t>spolupr</w:t>
            </w:r>
            <w:r w:rsidR="00E46D6E">
              <w:rPr>
                <w:rFonts w:ascii="Arial Narrow" w:hAnsi="Arial Narrow" w:cs="Arial"/>
                <w:sz w:val="22"/>
              </w:rPr>
              <w:t xml:space="preserve">áce a týmová práce je spíše výjimečná. </w:t>
            </w:r>
            <w:r>
              <w:rPr>
                <w:rFonts w:ascii="Arial Narrow" w:hAnsi="Arial Narrow" w:cs="Arial"/>
                <w:sz w:val="22"/>
              </w:rPr>
              <w:t xml:space="preserve"> </w:t>
            </w:r>
          </w:p>
          <w:p w:rsidR="00E46D6E" w:rsidRDefault="00E46D6E" w:rsidP="00B75E3B">
            <w:pPr>
              <w:rPr>
                <w:rFonts w:ascii="Arial Narrow" w:hAnsi="Arial Narrow" w:cs="Arial"/>
                <w:sz w:val="22"/>
              </w:rPr>
            </w:pPr>
            <w:r>
              <w:rPr>
                <w:rFonts w:ascii="Arial Narrow" w:hAnsi="Arial Narrow" w:cs="Arial"/>
                <w:sz w:val="22"/>
              </w:rPr>
              <w:t>V rámci pilotního specializačního studia pro školní koordinátory EVVO (poř. SSEV Pavučina) byl vydán sborník závěrečných prací absolventů, který může být metodicky využit jako inspirace při zpracování vlastních konceptů škol. Z Libereckého kraje jsou publikovány práce pedagogů ZŠ Švermova a Lesní v Liberci, ZŠ I. Olbrachta Semily, ZŠ Rokytnice nad Jizerou, ZŠ T.G.</w:t>
            </w:r>
            <w:r w:rsidR="00E01AFC">
              <w:rPr>
                <w:rFonts w:ascii="Arial Narrow" w:hAnsi="Arial Narrow" w:cs="Arial"/>
                <w:sz w:val="22"/>
              </w:rPr>
              <w:t xml:space="preserve"> </w:t>
            </w:r>
            <w:r>
              <w:rPr>
                <w:rFonts w:ascii="Arial Narrow" w:hAnsi="Arial Narrow" w:cs="Arial"/>
                <w:sz w:val="22"/>
              </w:rPr>
              <w:t>Masaryka Lomnice n</w:t>
            </w:r>
            <w:r w:rsidR="00E01AFC">
              <w:rPr>
                <w:rFonts w:ascii="Arial Narrow" w:hAnsi="Arial Narrow" w:cs="Arial"/>
                <w:sz w:val="22"/>
              </w:rPr>
              <w:t>ad Popelkou</w:t>
            </w:r>
            <w:r>
              <w:rPr>
                <w:rFonts w:ascii="Arial Narrow" w:hAnsi="Arial Narrow" w:cs="Arial"/>
                <w:sz w:val="22"/>
              </w:rPr>
              <w:t xml:space="preserve"> a ZŠ Český Dub.</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C2081E" w:rsidP="00C1668D">
            <w:pPr>
              <w:rPr>
                <w:rFonts w:ascii="Arial Narrow" w:hAnsi="Arial Narrow" w:cs="Arial"/>
                <w:sz w:val="22"/>
              </w:rPr>
            </w:pPr>
            <w:r>
              <w:rPr>
                <w:rFonts w:ascii="Arial Narrow" w:hAnsi="Arial Narrow" w:cs="Arial"/>
                <w:sz w:val="22"/>
              </w:rPr>
              <w:t>9.1.4</w:t>
            </w:r>
          </w:p>
        </w:tc>
        <w:tc>
          <w:tcPr>
            <w:tcW w:w="8751" w:type="dxa"/>
          </w:tcPr>
          <w:p w:rsidR="00546EF6" w:rsidRDefault="00FF158A" w:rsidP="00C1668D">
            <w:pPr>
              <w:rPr>
                <w:rFonts w:ascii="Arial Narrow" w:hAnsi="Arial Narrow" w:cs="Arial"/>
                <w:sz w:val="22"/>
              </w:rPr>
            </w:pPr>
            <w:r>
              <w:rPr>
                <w:rFonts w:ascii="Arial Narrow" w:hAnsi="Arial Narrow" w:cs="Arial"/>
                <w:sz w:val="22"/>
              </w:rPr>
              <w:t>Akce jsou prezentovány zejména u pořadatelů akcí a koordinátorů sítí a v rámci programů</w:t>
            </w:r>
            <w:r w:rsidR="007C4E73">
              <w:rPr>
                <w:rFonts w:ascii="Arial Narrow" w:hAnsi="Arial Narrow" w:cs="Arial"/>
                <w:sz w:val="22"/>
              </w:rPr>
              <w:t xml:space="preserve">. Aktualizovaná je prezentace na </w:t>
            </w:r>
            <w:r>
              <w:rPr>
                <w:rFonts w:ascii="Arial Narrow" w:hAnsi="Arial Narrow" w:cs="Arial"/>
                <w:sz w:val="22"/>
              </w:rPr>
              <w:t>www.ekovychovalk.cz, www.zooliberec.cz/divizna, www.strevlik.cz apod.</w:t>
            </w:r>
          </w:p>
        </w:tc>
        <w:tc>
          <w:tcPr>
            <w:tcW w:w="373"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9.1</w:t>
            </w:r>
            <w:r w:rsidRPr="00764393">
              <w:rPr>
                <w:rFonts w:ascii="Arial Narrow" w:hAnsi="Arial Narrow" w:cs="Arial"/>
                <w:b/>
                <w:bCs/>
                <w:sz w:val="22"/>
              </w:rPr>
              <w:t xml:space="preserve"> Souhrnné hodnocení</w:t>
            </w:r>
          </w:p>
        </w:tc>
        <w:tc>
          <w:tcPr>
            <w:tcW w:w="373" w:type="dxa"/>
            <w:shd w:val="clear" w:color="auto" w:fill="FFFF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546EF6" w:rsidRPr="00B073AA" w:rsidRDefault="00546EF6">
      <w:pPr>
        <w:rPr>
          <w:rFonts w:ascii="Arial Narrow" w:hAnsi="Arial Narrow" w:cs="Arial"/>
          <w:sz w:val="22"/>
        </w:rPr>
      </w:pPr>
    </w:p>
    <w:p w:rsidR="003777F5" w:rsidRPr="00B073AA" w:rsidRDefault="003777F5">
      <w:pPr>
        <w:rPr>
          <w:rFonts w:ascii="Arial Narrow" w:hAnsi="Arial Narrow" w:cs="Arial"/>
          <w:sz w:val="22"/>
        </w:rPr>
      </w:pPr>
    </w:p>
    <w:p w:rsidR="003777F5" w:rsidRPr="00B073AA" w:rsidRDefault="003777F5">
      <w:pPr>
        <w:numPr>
          <w:ilvl w:val="1"/>
          <w:numId w:val="12"/>
        </w:numPr>
        <w:rPr>
          <w:rFonts w:ascii="Arial Narrow" w:hAnsi="Arial Narrow" w:cs="Arial"/>
          <w:b/>
          <w:bCs/>
          <w:sz w:val="22"/>
        </w:rPr>
      </w:pPr>
      <w:r w:rsidRPr="00B073AA">
        <w:rPr>
          <w:rFonts w:ascii="Arial Narrow" w:hAnsi="Arial Narrow" w:cs="Arial"/>
          <w:b/>
          <w:bCs/>
          <w:sz w:val="22"/>
        </w:rPr>
        <w:lastRenderedPageBreak/>
        <w:t>ekologicky šetrný provoz škol</w:t>
      </w:r>
    </w:p>
    <w:p w:rsidR="003777F5" w:rsidRPr="001037B6" w:rsidRDefault="003777F5">
      <w:pPr>
        <w:rPr>
          <w:rFonts w:ascii="Arial Narrow" w:hAnsi="Arial Narrow" w:cs="Arial"/>
          <w:b/>
          <w:bCs/>
          <w:i/>
          <w:iCs/>
          <w:sz w:val="20"/>
          <w:szCs w:val="20"/>
        </w:rPr>
      </w:pPr>
      <w:r w:rsidRPr="001037B6">
        <w:rPr>
          <w:rFonts w:ascii="Arial Narrow" w:hAnsi="Arial Narrow" w:cs="Arial"/>
          <w:b/>
          <w:bCs/>
          <w:i/>
          <w:iCs/>
          <w:sz w:val="20"/>
          <w:szCs w:val="20"/>
        </w:rPr>
        <w:t>Aktivity:</w:t>
      </w:r>
    </w:p>
    <w:p w:rsidR="003777F5" w:rsidRPr="001037B6" w:rsidRDefault="003777F5">
      <w:pPr>
        <w:numPr>
          <w:ilvl w:val="2"/>
          <w:numId w:val="12"/>
        </w:numPr>
        <w:rPr>
          <w:rFonts w:ascii="Arial Narrow" w:hAnsi="Arial Narrow" w:cs="Arial"/>
          <w:sz w:val="20"/>
          <w:szCs w:val="20"/>
        </w:rPr>
      </w:pPr>
      <w:r w:rsidRPr="001037B6">
        <w:rPr>
          <w:rFonts w:ascii="Arial Narrow" w:hAnsi="Arial Narrow" w:cs="Arial"/>
          <w:sz w:val="20"/>
          <w:szCs w:val="20"/>
        </w:rPr>
        <w:t>zpracování ekologického auditu budov (s využitím celostátních, regionálních a místních dotačních titulů – viz 8.4.3)</w:t>
      </w:r>
    </w:p>
    <w:p w:rsidR="003777F5" w:rsidRPr="001037B6" w:rsidRDefault="003777F5">
      <w:pPr>
        <w:numPr>
          <w:ilvl w:val="2"/>
          <w:numId w:val="12"/>
        </w:numPr>
        <w:rPr>
          <w:rFonts w:ascii="Arial Narrow" w:hAnsi="Arial Narrow" w:cs="Arial"/>
          <w:sz w:val="20"/>
          <w:szCs w:val="20"/>
        </w:rPr>
      </w:pPr>
      <w:r w:rsidRPr="001037B6">
        <w:rPr>
          <w:rFonts w:ascii="Arial Narrow" w:hAnsi="Arial Narrow" w:cs="Arial"/>
          <w:sz w:val="20"/>
          <w:szCs w:val="20"/>
        </w:rPr>
        <w:t xml:space="preserve">zpracování a uplatňování konceptů úspor energie, surovin a vody jednotlivých škol (využívání alternativních zdrojů energie, vnitřní směrnice škol na nákup čistících aj. přípravků, kancelářských a provozních potřeb šetrných vůči ŽP, předcházení a třídění odpadů, spolupráce s podniky využívajícími nebo produkujícími výrobky šetrné vůči ŽP atd.) využívání místní produkce ve školních jídelnách, využívání školních zahrad k prezentaci šetrných a tradičních způsobů hospodaření </w:t>
      </w:r>
    </w:p>
    <w:p w:rsidR="003777F5" w:rsidRPr="001037B6" w:rsidRDefault="003777F5">
      <w:pPr>
        <w:numPr>
          <w:ilvl w:val="2"/>
          <w:numId w:val="12"/>
        </w:numPr>
        <w:rPr>
          <w:rFonts w:ascii="Arial Narrow" w:hAnsi="Arial Narrow" w:cs="Arial"/>
          <w:sz w:val="20"/>
          <w:szCs w:val="20"/>
        </w:rPr>
      </w:pPr>
      <w:r w:rsidRPr="001037B6">
        <w:rPr>
          <w:rFonts w:ascii="Arial Narrow" w:hAnsi="Arial Narrow" w:cs="Arial"/>
          <w:sz w:val="20"/>
          <w:szCs w:val="20"/>
        </w:rPr>
        <w:t>úprava pravidel pro pořádání akcí pro děti a mládež i pro veřejnost tak, aby zahrnovaly podmínky týkající se životního prostředí, veřejná prezentace těchto pravidel</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Ukazatele:</w:t>
      </w:r>
      <w:r w:rsidRPr="001037B6">
        <w:rPr>
          <w:rFonts w:ascii="Arial Narrow" w:hAnsi="Arial Narrow" w:cs="Arial"/>
          <w:sz w:val="20"/>
          <w:szCs w:val="20"/>
        </w:rPr>
        <w:t xml:space="preserve"> počet škol, které vyhlásí vlastní koncept ekologické šetrnosti a zahájí realizaci opatření k ekologicky šetrnému provozu; vnitřní směrnice k provozu škol a zařízení; počet žadatelů v grantových řízeních a počet uspokojených žádostí; ohlasy ve sdělovacích prostředcích</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Garantuje</w:t>
      </w:r>
      <w:r w:rsidRPr="001037B6">
        <w:rPr>
          <w:rFonts w:ascii="Arial Narrow" w:hAnsi="Arial Narrow" w:cs="Arial"/>
          <w:b/>
          <w:bCs/>
          <w:sz w:val="20"/>
          <w:szCs w:val="20"/>
        </w:rPr>
        <w:t>:</w:t>
      </w:r>
      <w:r w:rsidRPr="001037B6">
        <w:rPr>
          <w:rFonts w:ascii="Arial Narrow" w:hAnsi="Arial Narrow" w:cs="Arial"/>
          <w:sz w:val="20"/>
          <w:szCs w:val="20"/>
        </w:rPr>
        <w:t xml:space="preserve"> ředitelé škol</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Spolupráce:</w:t>
      </w:r>
      <w:r w:rsidRPr="001037B6">
        <w:rPr>
          <w:rFonts w:ascii="Arial Narrow" w:hAnsi="Arial Narrow" w:cs="Arial"/>
          <w:sz w:val="20"/>
          <w:szCs w:val="20"/>
        </w:rPr>
        <w:t xml:space="preserve"> koordinátor LK</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Termíny</w:t>
      </w:r>
      <w:r w:rsidRPr="001037B6">
        <w:rPr>
          <w:rFonts w:ascii="Arial Narrow" w:hAnsi="Arial Narrow" w:cs="Arial"/>
          <w:sz w:val="20"/>
          <w:szCs w:val="20"/>
        </w:rPr>
        <w:t xml:space="preserve">: </w:t>
      </w:r>
      <w:smartTag w:uri="urn:schemas-microsoft-com:office:smarttags" w:element="metricconverter">
        <w:smartTagPr>
          <w:attr w:name="ProductID" w:val="2005 a"/>
        </w:smartTagPr>
        <w:r w:rsidRPr="001037B6">
          <w:rPr>
            <w:rFonts w:ascii="Arial Narrow" w:hAnsi="Arial Narrow" w:cs="Arial"/>
            <w:sz w:val="20"/>
            <w:szCs w:val="20"/>
          </w:rPr>
          <w:t>2005 a</w:t>
        </w:r>
      </w:smartTag>
      <w:r w:rsidRPr="001037B6">
        <w:rPr>
          <w:rFonts w:ascii="Arial Narrow" w:hAnsi="Arial Narrow" w:cs="Arial"/>
          <w:sz w:val="20"/>
          <w:szCs w:val="20"/>
        </w:rPr>
        <w:t xml:space="preserve"> trvale</w:t>
      </w:r>
    </w:p>
    <w:p w:rsidR="003777F5" w:rsidRDefault="003777F5">
      <w:pPr>
        <w:rPr>
          <w:rFonts w:ascii="Arial Narrow" w:hAnsi="Arial Narrow" w:cs="Arial"/>
          <w:color w:val="008080"/>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618"/>
        <w:gridCol w:w="8751"/>
        <w:gridCol w:w="373"/>
      </w:tblGrid>
      <w:tr w:rsidR="00546EF6">
        <w:tc>
          <w:tcPr>
            <w:tcW w:w="618" w:type="dxa"/>
          </w:tcPr>
          <w:p w:rsidR="00546EF6" w:rsidRDefault="00277C84" w:rsidP="00C1668D">
            <w:pPr>
              <w:rPr>
                <w:rFonts w:ascii="Arial Narrow" w:hAnsi="Arial Narrow" w:cs="Arial"/>
                <w:sz w:val="22"/>
              </w:rPr>
            </w:pPr>
            <w:r>
              <w:rPr>
                <w:rFonts w:ascii="Arial Narrow" w:hAnsi="Arial Narrow" w:cs="Arial"/>
                <w:sz w:val="22"/>
              </w:rPr>
              <w:t>9.2.1</w:t>
            </w:r>
          </w:p>
        </w:tc>
        <w:tc>
          <w:tcPr>
            <w:tcW w:w="8751" w:type="dxa"/>
          </w:tcPr>
          <w:p w:rsidR="00546EF6" w:rsidRDefault="00286DE6" w:rsidP="00C1668D">
            <w:pPr>
              <w:rPr>
                <w:rFonts w:ascii="Arial Narrow" w:hAnsi="Arial Narrow" w:cs="Arial"/>
                <w:sz w:val="22"/>
              </w:rPr>
            </w:pPr>
            <w:r>
              <w:rPr>
                <w:rFonts w:ascii="Arial Narrow" w:hAnsi="Arial Narrow" w:cs="Arial"/>
                <w:sz w:val="22"/>
              </w:rPr>
              <w:t>Finanční náročnost investic je důvodem pro uplatňování spíše jednotlivých opatření na zlepšení provozní náročnosti budov (výměna oken, zateplení apod.), ekologický audit se uplatňuje tam, kde je podmínkou pro tyto investice.</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277C84" w:rsidP="00C1668D">
            <w:pPr>
              <w:rPr>
                <w:rFonts w:ascii="Arial Narrow" w:hAnsi="Arial Narrow" w:cs="Arial"/>
                <w:sz w:val="22"/>
              </w:rPr>
            </w:pPr>
            <w:r>
              <w:rPr>
                <w:rFonts w:ascii="Arial Narrow" w:hAnsi="Arial Narrow" w:cs="Arial"/>
                <w:sz w:val="22"/>
              </w:rPr>
              <w:t>9.2.2</w:t>
            </w:r>
          </w:p>
        </w:tc>
        <w:tc>
          <w:tcPr>
            <w:tcW w:w="8751" w:type="dxa"/>
          </w:tcPr>
          <w:p w:rsidR="00546EF6" w:rsidRDefault="00B75E3B" w:rsidP="00C1668D">
            <w:pPr>
              <w:rPr>
                <w:rFonts w:ascii="Arial Narrow" w:hAnsi="Arial Narrow" w:cs="Arial"/>
                <w:sz w:val="22"/>
              </w:rPr>
            </w:pPr>
            <w:r>
              <w:rPr>
                <w:rFonts w:ascii="Arial Narrow" w:hAnsi="Arial Narrow" w:cs="Arial"/>
                <w:sz w:val="22"/>
              </w:rPr>
              <w:t xml:space="preserve">Vzhledem k investiční náročnosti jsou opatření škol spíše výjimečná, závislá na vnějších finančních zdrojích a zdůvodněná spíše ekonomicky – snižováním provozních nákladů (zateplování škol, výměny oken apod.). Uvádění těchto opatření do souvislosti s ochranou klimatu je </w:t>
            </w:r>
            <w:r w:rsidR="00286DE6">
              <w:rPr>
                <w:rFonts w:ascii="Arial Narrow" w:hAnsi="Arial Narrow" w:cs="Arial"/>
                <w:sz w:val="22"/>
              </w:rPr>
              <w:t xml:space="preserve">spíše </w:t>
            </w:r>
            <w:r>
              <w:rPr>
                <w:rFonts w:ascii="Arial Narrow" w:hAnsi="Arial Narrow" w:cs="Arial"/>
                <w:sz w:val="22"/>
              </w:rPr>
              <w:t>výjimečné</w:t>
            </w:r>
            <w:r w:rsidR="00286DE6">
              <w:rPr>
                <w:rFonts w:ascii="Arial Narrow" w:hAnsi="Arial Narrow" w:cs="Arial"/>
                <w:sz w:val="22"/>
              </w:rPr>
              <w:t xml:space="preserve">, uplatňuje se u účastníků </w:t>
            </w:r>
            <w:r w:rsidR="00B80C41">
              <w:rPr>
                <w:rFonts w:ascii="Arial Narrow" w:hAnsi="Arial Narrow" w:cs="Arial"/>
                <w:sz w:val="22"/>
              </w:rPr>
              <w:t xml:space="preserve">nadregionálních </w:t>
            </w:r>
            <w:r w:rsidR="00286DE6">
              <w:rPr>
                <w:rFonts w:ascii="Arial Narrow" w:hAnsi="Arial Narrow" w:cs="Arial"/>
                <w:sz w:val="22"/>
              </w:rPr>
              <w:t>programů Škola pro udržitelný život (menší projekty</w:t>
            </w:r>
            <w:r w:rsidR="00B80C41">
              <w:rPr>
                <w:rFonts w:ascii="Arial Narrow" w:hAnsi="Arial Narrow" w:cs="Arial"/>
                <w:sz w:val="22"/>
              </w:rPr>
              <w:t xml:space="preserve"> s grantem do 70 000 Kč na konkrétní zlepšení prostředí školy a jejího okolí</w:t>
            </w:r>
            <w:r w:rsidR="00286DE6">
              <w:rPr>
                <w:rFonts w:ascii="Arial Narrow" w:hAnsi="Arial Narrow" w:cs="Arial"/>
                <w:sz w:val="22"/>
              </w:rPr>
              <w:t>) a zejména Ekoškola (certifikace založená na uceleném systému ukazatelů). Certifikátu Ekoškola dosáhly 2 školy v Libereckém kraji, dalších 7 škol se připravuje k zavedení systému.</w:t>
            </w:r>
          </w:p>
        </w:tc>
        <w:tc>
          <w:tcPr>
            <w:tcW w:w="373"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618" w:type="dxa"/>
          </w:tcPr>
          <w:p w:rsidR="00546EF6" w:rsidRDefault="00277C84" w:rsidP="00C1668D">
            <w:pPr>
              <w:rPr>
                <w:rFonts w:ascii="Arial Narrow" w:hAnsi="Arial Narrow" w:cs="Arial"/>
                <w:sz w:val="22"/>
              </w:rPr>
            </w:pPr>
            <w:r>
              <w:rPr>
                <w:rFonts w:ascii="Arial Narrow" w:hAnsi="Arial Narrow" w:cs="Arial"/>
                <w:sz w:val="22"/>
              </w:rPr>
              <w:t>9.2.3</w:t>
            </w:r>
          </w:p>
        </w:tc>
        <w:tc>
          <w:tcPr>
            <w:tcW w:w="8751" w:type="dxa"/>
          </w:tcPr>
          <w:p w:rsidR="00546EF6" w:rsidRDefault="00286DE6" w:rsidP="00C1668D">
            <w:pPr>
              <w:rPr>
                <w:rFonts w:ascii="Arial Narrow" w:hAnsi="Arial Narrow" w:cs="Arial"/>
                <w:sz w:val="22"/>
              </w:rPr>
            </w:pPr>
            <w:r>
              <w:rPr>
                <w:rFonts w:ascii="Arial Narrow" w:hAnsi="Arial Narrow" w:cs="Arial"/>
                <w:sz w:val="22"/>
              </w:rPr>
              <w:t>Uplatňování podmínek týkajících se životního prostředí při pořádání akcí pro děti a mládež se nerozšířilo</w:t>
            </w:r>
            <w:r w:rsidR="00277C84">
              <w:rPr>
                <w:rFonts w:ascii="Arial Narrow" w:hAnsi="Arial Narrow" w:cs="Arial"/>
                <w:sz w:val="22"/>
              </w:rPr>
              <w:t>, chybí metodická podpora a kapacity (orientace je náročná, zatím chybí přehled dostupných a doporučených výrobků)</w:t>
            </w:r>
          </w:p>
        </w:tc>
        <w:tc>
          <w:tcPr>
            <w:tcW w:w="373"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9369"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9.2</w:t>
            </w:r>
            <w:r w:rsidRPr="00764393">
              <w:rPr>
                <w:rFonts w:ascii="Arial Narrow" w:hAnsi="Arial Narrow" w:cs="Arial"/>
                <w:b/>
                <w:bCs/>
                <w:sz w:val="22"/>
              </w:rPr>
              <w:t xml:space="preserve"> Souhrnné hodnocení</w:t>
            </w:r>
          </w:p>
        </w:tc>
        <w:tc>
          <w:tcPr>
            <w:tcW w:w="373" w:type="dxa"/>
            <w:shd w:val="clear" w:color="auto" w:fill="FFFF00"/>
          </w:tcPr>
          <w:p w:rsidR="00546EF6" w:rsidRDefault="00546EF6" w:rsidP="00C1668D">
            <w:pPr>
              <w:rPr>
                <w:rFonts w:ascii="Arial Narrow" w:hAnsi="Arial Narrow" w:cs="Arial"/>
                <w:sz w:val="22"/>
              </w:rPr>
            </w:pPr>
          </w:p>
        </w:tc>
      </w:tr>
    </w:tbl>
    <w:p w:rsidR="00546EF6" w:rsidRPr="00286DE6" w:rsidRDefault="00546EF6" w:rsidP="00546EF6">
      <w:pPr>
        <w:rPr>
          <w:rFonts w:ascii="Arial Narrow" w:hAnsi="Arial Narrow" w:cs="Arial"/>
          <w:color w:val="000000"/>
          <w:sz w:val="22"/>
        </w:rPr>
      </w:pPr>
    </w:p>
    <w:p w:rsidR="00546EF6" w:rsidRPr="00B80C41" w:rsidRDefault="00286DE6">
      <w:pPr>
        <w:rPr>
          <w:rFonts w:ascii="Arial Narrow" w:hAnsi="Arial Narrow" w:cs="Arial"/>
          <w:b/>
          <w:bCs/>
          <w:color w:val="000000"/>
          <w:sz w:val="22"/>
        </w:rPr>
      </w:pPr>
      <w:r w:rsidRPr="00B80C41">
        <w:rPr>
          <w:rFonts w:ascii="Arial Narrow" w:hAnsi="Arial Narrow" w:cs="Arial"/>
          <w:b/>
          <w:bCs/>
          <w:color w:val="000000"/>
          <w:sz w:val="22"/>
        </w:rPr>
        <w:t>Ukazatele:</w:t>
      </w:r>
    </w:p>
    <w:p w:rsidR="00286DE6" w:rsidRDefault="00B80C41">
      <w:pPr>
        <w:rPr>
          <w:rFonts w:ascii="Arial Narrow" w:hAnsi="Arial Narrow" w:cs="Arial"/>
          <w:color w:val="000000"/>
          <w:sz w:val="22"/>
        </w:rPr>
      </w:pPr>
      <w:r>
        <w:rPr>
          <w:rFonts w:ascii="Arial Narrow" w:hAnsi="Arial Narrow" w:cs="Arial"/>
          <w:color w:val="000000"/>
          <w:sz w:val="22"/>
        </w:rPr>
        <w:t>Počet škol zapojených do</w:t>
      </w:r>
      <w:r w:rsidR="00E01AFC">
        <w:rPr>
          <w:rFonts w:ascii="Arial Narrow" w:hAnsi="Arial Narrow" w:cs="Arial"/>
          <w:color w:val="000000"/>
          <w:sz w:val="22"/>
        </w:rPr>
        <w:t xml:space="preserve"> programu</w:t>
      </w:r>
      <w:r w:rsidR="00286DE6">
        <w:rPr>
          <w:rFonts w:ascii="Arial Narrow" w:hAnsi="Arial Narrow" w:cs="Arial"/>
          <w:color w:val="000000"/>
          <w:sz w:val="22"/>
        </w:rPr>
        <w:t xml:space="preserve"> Ekoškola a </w:t>
      </w:r>
      <w:r w:rsidR="00E01AFC">
        <w:rPr>
          <w:rFonts w:ascii="Arial Narrow" w:hAnsi="Arial Narrow" w:cs="Arial"/>
          <w:color w:val="000000"/>
          <w:sz w:val="22"/>
        </w:rPr>
        <w:t xml:space="preserve">podpořených v rámci programu </w:t>
      </w:r>
      <w:r w:rsidR="00286DE6">
        <w:rPr>
          <w:rFonts w:ascii="Arial Narrow" w:hAnsi="Arial Narrow" w:cs="Arial"/>
          <w:color w:val="000000"/>
          <w:sz w:val="22"/>
        </w:rPr>
        <w:t>Škola pro udržitelný život</w:t>
      </w:r>
    </w:p>
    <w:tbl>
      <w:tblPr>
        <w:tblStyle w:val="Mkatabulky"/>
        <w:tblW w:w="0" w:type="auto"/>
        <w:tblLook w:val="01E0" w:firstRow="1" w:lastRow="1" w:firstColumn="1" w:lastColumn="1" w:noHBand="0" w:noVBand="0"/>
      </w:tblPr>
      <w:tblGrid>
        <w:gridCol w:w="2352"/>
        <w:gridCol w:w="935"/>
        <w:gridCol w:w="561"/>
      </w:tblGrid>
      <w:tr w:rsidR="00B80C41">
        <w:tc>
          <w:tcPr>
            <w:tcW w:w="2352" w:type="dxa"/>
          </w:tcPr>
          <w:p w:rsidR="00B80C41" w:rsidRDefault="00B80C41">
            <w:pPr>
              <w:rPr>
                <w:rFonts w:ascii="Arial Narrow" w:hAnsi="Arial Narrow" w:cs="Arial"/>
                <w:color w:val="000000"/>
                <w:sz w:val="22"/>
              </w:rPr>
            </w:pPr>
            <w:r>
              <w:rPr>
                <w:rFonts w:ascii="Arial Narrow" w:hAnsi="Arial Narrow" w:cs="Arial"/>
                <w:color w:val="000000"/>
                <w:sz w:val="22"/>
              </w:rPr>
              <w:t>Ekoškola</w:t>
            </w:r>
          </w:p>
        </w:tc>
        <w:tc>
          <w:tcPr>
            <w:tcW w:w="1496" w:type="dxa"/>
            <w:gridSpan w:val="2"/>
          </w:tcPr>
          <w:p w:rsidR="00B80C41" w:rsidRDefault="00B80C41" w:rsidP="00B80C41">
            <w:pPr>
              <w:jc w:val="right"/>
              <w:rPr>
                <w:rFonts w:ascii="Arial Narrow" w:hAnsi="Arial Narrow" w:cs="Arial"/>
                <w:color w:val="000000"/>
                <w:sz w:val="22"/>
              </w:rPr>
            </w:pPr>
            <w:r>
              <w:rPr>
                <w:rFonts w:ascii="Arial Narrow" w:hAnsi="Arial Narrow" w:cs="Arial"/>
                <w:color w:val="000000"/>
                <w:sz w:val="22"/>
              </w:rPr>
              <w:t>9</w:t>
            </w:r>
          </w:p>
        </w:tc>
      </w:tr>
      <w:tr w:rsidR="00B80C41">
        <w:tc>
          <w:tcPr>
            <w:tcW w:w="2352" w:type="dxa"/>
            <w:vMerge w:val="restart"/>
          </w:tcPr>
          <w:p w:rsidR="00B80C41" w:rsidRDefault="00B80C41">
            <w:pPr>
              <w:rPr>
                <w:rFonts w:ascii="Arial Narrow" w:hAnsi="Arial Narrow" w:cs="Arial"/>
                <w:color w:val="000000"/>
                <w:sz w:val="22"/>
              </w:rPr>
            </w:pPr>
            <w:r>
              <w:rPr>
                <w:rFonts w:ascii="Arial Narrow" w:hAnsi="Arial Narrow" w:cs="Arial"/>
                <w:color w:val="000000"/>
                <w:sz w:val="22"/>
              </w:rPr>
              <w:t>Škola pro udržitelný život</w:t>
            </w:r>
          </w:p>
        </w:tc>
        <w:tc>
          <w:tcPr>
            <w:tcW w:w="935" w:type="dxa"/>
          </w:tcPr>
          <w:p w:rsidR="00B80C41" w:rsidRPr="00056A8F" w:rsidRDefault="00B80C41" w:rsidP="00056A8F">
            <w:pPr>
              <w:jc w:val="center"/>
              <w:rPr>
                <w:rFonts w:ascii="Arial Narrow" w:hAnsi="Arial Narrow" w:cs="Arial"/>
                <w:i/>
                <w:iCs/>
                <w:color w:val="000000"/>
                <w:sz w:val="22"/>
              </w:rPr>
            </w:pPr>
            <w:r w:rsidRPr="00056A8F">
              <w:rPr>
                <w:rFonts w:ascii="Arial Narrow" w:hAnsi="Arial Narrow" w:cs="Arial"/>
                <w:i/>
                <w:iCs/>
                <w:color w:val="000000"/>
                <w:sz w:val="22"/>
              </w:rPr>
              <w:t>2007</w:t>
            </w:r>
          </w:p>
        </w:tc>
        <w:tc>
          <w:tcPr>
            <w:tcW w:w="561" w:type="dxa"/>
          </w:tcPr>
          <w:p w:rsidR="00B80C41" w:rsidRDefault="00B80C41" w:rsidP="00056A8F">
            <w:pPr>
              <w:jc w:val="right"/>
              <w:rPr>
                <w:rFonts w:ascii="Arial Narrow" w:hAnsi="Arial Narrow" w:cs="Arial"/>
                <w:color w:val="000000"/>
                <w:sz w:val="22"/>
              </w:rPr>
            </w:pPr>
            <w:r>
              <w:rPr>
                <w:rFonts w:ascii="Arial Narrow" w:hAnsi="Arial Narrow" w:cs="Arial"/>
                <w:color w:val="000000"/>
                <w:sz w:val="22"/>
              </w:rPr>
              <w:t>8</w:t>
            </w:r>
          </w:p>
        </w:tc>
      </w:tr>
      <w:tr w:rsidR="00B80C41">
        <w:tc>
          <w:tcPr>
            <w:tcW w:w="2352" w:type="dxa"/>
            <w:vMerge/>
          </w:tcPr>
          <w:p w:rsidR="00B80C41" w:rsidRDefault="00B80C41">
            <w:pPr>
              <w:rPr>
                <w:rFonts w:ascii="Arial Narrow" w:hAnsi="Arial Narrow" w:cs="Arial"/>
                <w:color w:val="000000"/>
                <w:sz w:val="22"/>
              </w:rPr>
            </w:pPr>
          </w:p>
        </w:tc>
        <w:tc>
          <w:tcPr>
            <w:tcW w:w="935" w:type="dxa"/>
          </w:tcPr>
          <w:p w:rsidR="00B80C41" w:rsidRPr="00056A8F" w:rsidRDefault="00B80C41" w:rsidP="00056A8F">
            <w:pPr>
              <w:jc w:val="center"/>
              <w:rPr>
                <w:rFonts w:ascii="Arial Narrow" w:hAnsi="Arial Narrow" w:cs="Arial"/>
                <w:i/>
                <w:iCs/>
                <w:color w:val="000000"/>
                <w:sz w:val="22"/>
              </w:rPr>
            </w:pPr>
            <w:r w:rsidRPr="00056A8F">
              <w:rPr>
                <w:rFonts w:ascii="Arial Narrow" w:hAnsi="Arial Narrow" w:cs="Arial"/>
                <w:i/>
                <w:iCs/>
                <w:color w:val="000000"/>
                <w:sz w:val="22"/>
              </w:rPr>
              <w:t>2008</w:t>
            </w:r>
          </w:p>
        </w:tc>
        <w:tc>
          <w:tcPr>
            <w:tcW w:w="561" w:type="dxa"/>
          </w:tcPr>
          <w:p w:rsidR="00B80C41" w:rsidRDefault="00B80C41" w:rsidP="00056A8F">
            <w:pPr>
              <w:jc w:val="right"/>
              <w:rPr>
                <w:rFonts w:ascii="Arial Narrow" w:hAnsi="Arial Narrow" w:cs="Arial"/>
                <w:color w:val="000000"/>
                <w:sz w:val="22"/>
              </w:rPr>
            </w:pPr>
            <w:r>
              <w:rPr>
                <w:rFonts w:ascii="Arial Narrow" w:hAnsi="Arial Narrow" w:cs="Arial"/>
                <w:color w:val="000000"/>
                <w:sz w:val="22"/>
              </w:rPr>
              <w:t>7</w:t>
            </w:r>
          </w:p>
        </w:tc>
      </w:tr>
      <w:tr w:rsidR="00B80C41">
        <w:tc>
          <w:tcPr>
            <w:tcW w:w="2352" w:type="dxa"/>
            <w:vMerge/>
          </w:tcPr>
          <w:p w:rsidR="00B80C41" w:rsidRDefault="00B80C41">
            <w:pPr>
              <w:rPr>
                <w:rFonts w:ascii="Arial Narrow" w:hAnsi="Arial Narrow" w:cs="Arial"/>
                <w:color w:val="000000"/>
                <w:sz w:val="22"/>
              </w:rPr>
            </w:pPr>
          </w:p>
        </w:tc>
        <w:tc>
          <w:tcPr>
            <w:tcW w:w="935" w:type="dxa"/>
          </w:tcPr>
          <w:p w:rsidR="00B80C41" w:rsidRPr="00056A8F" w:rsidRDefault="00B80C41" w:rsidP="00056A8F">
            <w:pPr>
              <w:jc w:val="center"/>
              <w:rPr>
                <w:rFonts w:ascii="Arial Narrow" w:hAnsi="Arial Narrow" w:cs="Arial"/>
                <w:i/>
                <w:iCs/>
                <w:color w:val="000000"/>
                <w:sz w:val="22"/>
              </w:rPr>
            </w:pPr>
            <w:r w:rsidRPr="00056A8F">
              <w:rPr>
                <w:rFonts w:ascii="Arial Narrow" w:hAnsi="Arial Narrow" w:cs="Arial"/>
                <w:i/>
                <w:iCs/>
                <w:color w:val="000000"/>
                <w:sz w:val="22"/>
              </w:rPr>
              <w:t>2009</w:t>
            </w:r>
          </w:p>
        </w:tc>
        <w:tc>
          <w:tcPr>
            <w:tcW w:w="561" w:type="dxa"/>
          </w:tcPr>
          <w:p w:rsidR="00B80C41" w:rsidRDefault="00B80C41" w:rsidP="00056A8F">
            <w:pPr>
              <w:jc w:val="right"/>
              <w:rPr>
                <w:rFonts w:ascii="Arial Narrow" w:hAnsi="Arial Narrow" w:cs="Arial"/>
                <w:color w:val="000000"/>
                <w:sz w:val="22"/>
              </w:rPr>
            </w:pPr>
            <w:r>
              <w:rPr>
                <w:rFonts w:ascii="Arial Narrow" w:hAnsi="Arial Narrow" w:cs="Arial"/>
                <w:color w:val="000000"/>
                <w:sz w:val="22"/>
              </w:rPr>
              <w:t>7</w:t>
            </w:r>
          </w:p>
        </w:tc>
      </w:tr>
    </w:tbl>
    <w:p w:rsidR="002775B5" w:rsidRDefault="002775B5" w:rsidP="002775B5">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286DE6">
        <w:rPr>
          <w:rFonts w:ascii="Arial" w:hAnsi="Arial" w:cs="Arial"/>
          <w:b/>
          <w:bCs/>
          <w:sz w:val="22"/>
        </w:rPr>
        <w:t xml:space="preserve"> 9</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F4274B" w:rsidRDefault="00B80C41" w:rsidP="00691033">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Systém vzdělávání pracovníků škol založený na akreditovaných a zatím i neakreditova</w:t>
      </w:r>
      <w:r w:rsidR="001037B6">
        <w:rPr>
          <w:rFonts w:ascii="Arial" w:hAnsi="Arial" w:cs="Arial"/>
          <w:sz w:val="20"/>
          <w:szCs w:val="20"/>
        </w:rPr>
        <w:t>ných programech DVPP zajišťují p</w:t>
      </w:r>
      <w:r>
        <w:rPr>
          <w:rFonts w:ascii="Arial" w:hAnsi="Arial" w:cs="Arial"/>
          <w:sz w:val="20"/>
          <w:szCs w:val="20"/>
        </w:rPr>
        <w:t xml:space="preserve">ro školy v Libereckém kraji </w:t>
      </w:r>
      <w:r w:rsidR="00056A8F">
        <w:rPr>
          <w:rFonts w:ascii="Arial" w:hAnsi="Arial" w:cs="Arial"/>
          <w:sz w:val="20"/>
          <w:szCs w:val="20"/>
        </w:rPr>
        <w:t xml:space="preserve">především </w:t>
      </w:r>
      <w:r>
        <w:rPr>
          <w:rFonts w:ascii="Arial" w:hAnsi="Arial" w:cs="Arial"/>
          <w:sz w:val="20"/>
          <w:szCs w:val="20"/>
        </w:rPr>
        <w:t>SEV (</w:t>
      </w:r>
      <w:r w:rsidR="00F4274B">
        <w:rPr>
          <w:rFonts w:ascii="Arial" w:hAnsi="Arial" w:cs="Arial"/>
          <w:sz w:val="20"/>
          <w:szCs w:val="20"/>
        </w:rPr>
        <w:t>S</w:t>
      </w:r>
      <w:r w:rsidR="007C4E73">
        <w:rPr>
          <w:rFonts w:ascii="Arial" w:hAnsi="Arial" w:cs="Arial"/>
          <w:sz w:val="20"/>
          <w:szCs w:val="20"/>
        </w:rPr>
        <w:t>T</w:t>
      </w:r>
      <w:r w:rsidR="00F4274B">
        <w:rPr>
          <w:rFonts w:ascii="Arial" w:hAnsi="Arial" w:cs="Arial"/>
          <w:sz w:val="20"/>
          <w:szCs w:val="20"/>
        </w:rPr>
        <w:t xml:space="preserve">ŘEVLIK, </w:t>
      </w:r>
      <w:r w:rsidR="00691033">
        <w:rPr>
          <w:rFonts w:ascii="Arial" w:hAnsi="Arial" w:cs="Arial"/>
          <w:sz w:val="20"/>
          <w:szCs w:val="20"/>
        </w:rPr>
        <w:t>Divizna, Čmelák SPP) a další subjekty (</w:t>
      </w:r>
      <w:r>
        <w:rPr>
          <w:rFonts w:ascii="Arial" w:hAnsi="Arial" w:cs="Arial"/>
          <w:sz w:val="20"/>
          <w:szCs w:val="20"/>
        </w:rPr>
        <w:t xml:space="preserve">KEV, jednotlivé NNO). </w:t>
      </w:r>
      <w:r w:rsidR="00F4274B">
        <w:rPr>
          <w:rFonts w:ascii="Arial" w:hAnsi="Arial" w:cs="Arial"/>
          <w:sz w:val="20"/>
          <w:szCs w:val="20"/>
        </w:rPr>
        <w:t>Rozsáhlejší programy byly financovány z fondů EU a jsou dále závislé na získání těchto prostředků na víceleté projekty intenzivního a všestranného vzdělávání pedagogů.</w:t>
      </w:r>
    </w:p>
    <w:p w:rsidR="00286DE6" w:rsidRDefault="00B80C41"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Díky dotačním programům mohou školy provádět </w:t>
      </w:r>
      <w:r w:rsidR="00056A8F">
        <w:rPr>
          <w:rFonts w:ascii="Arial" w:hAnsi="Arial" w:cs="Arial"/>
          <w:sz w:val="20"/>
          <w:szCs w:val="20"/>
        </w:rPr>
        <w:t xml:space="preserve">dílčí </w:t>
      </w:r>
      <w:r>
        <w:rPr>
          <w:rFonts w:ascii="Arial" w:hAnsi="Arial" w:cs="Arial"/>
          <w:sz w:val="20"/>
          <w:szCs w:val="20"/>
        </w:rPr>
        <w:t xml:space="preserve">opatření v oblasti šetrného provozu. Vlastní provozní směrnice typu </w:t>
      </w:r>
      <w:r w:rsidRPr="001037B6">
        <w:rPr>
          <w:rFonts w:ascii="Arial" w:hAnsi="Arial" w:cs="Arial"/>
          <w:i/>
          <w:iCs/>
          <w:sz w:val="20"/>
          <w:szCs w:val="20"/>
        </w:rPr>
        <w:t>green procurement</w:t>
      </w:r>
      <w:r w:rsidR="001037B6">
        <w:rPr>
          <w:rFonts w:ascii="Arial" w:hAnsi="Arial" w:cs="Arial"/>
          <w:sz w:val="20"/>
          <w:szCs w:val="20"/>
        </w:rPr>
        <w:t xml:space="preserve"> školy většinou nepřijímají, v</w:t>
      </w:r>
      <w:r>
        <w:rPr>
          <w:rFonts w:ascii="Arial" w:hAnsi="Arial" w:cs="Arial"/>
          <w:sz w:val="20"/>
          <w:szCs w:val="20"/>
        </w:rPr>
        <w:t xml:space="preserve">ýjimku tvoří </w:t>
      </w:r>
      <w:r w:rsidR="00C5512F">
        <w:rPr>
          <w:rFonts w:ascii="Arial" w:hAnsi="Arial" w:cs="Arial"/>
          <w:sz w:val="20"/>
          <w:szCs w:val="20"/>
        </w:rPr>
        <w:t>školy s certifikátem Ekoškola.</w:t>
      </w:r>
      <w:r w:rsidR="00056A8F">
        <w:rPr>
          <w:rFonts w:ascii="Arial" w:hAnsi="Arial" w:cs="Arial"/>
          <w:sz w:val="20"/>
          <w:szCs w:val="20"/>
        </w:rPr>
        <w:t xml:space="preserve"> Celkem 22 škol se zapojilo do programu Škola pro udržitelný život a podílejí se na péči o veřejná prostranství nebo o vlastní pozemky (školní hřiště, zahrady) a zpřístupňují je veřejnosti v obcích.</w:t>
      </w: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3777F5" w:rsidRPr="007E0D70" w:rsidRDefault="001037B6">
      <w:pPr>
        <w:rPr>
          <w:rFonts w:ascii="Arial" w:hAnsi="Arial" w:cs="Arial"/>
          <w:b/>
          <w:bCs/>
          <w:i/>
          <w:iCs/>
          <w:sz w:val="22"/>
          <w:u w:val="single"/>
        </w:rPr>
      </w:pPr>
      <w:r>
        <w:rPr>
          <w:rFonts w:ascii="Arial" w:hAnsi="Arial" w:cs="Arial"/>
          <w:b/>
          <w:bCs/>
          <w:i/>
          <w:iCs/>
          <w:sz w:val="22"/>
          <w:u w:val="single"/>
        </w:rPr>
        <w:br w:type="page"/>
      </w:r>
      <w:r w:rsidR="003777F5" w:rsidRPr="007E0D70">
        <w:rPr>
          <w:rFonts w:ascii="Arial" w:hAnsi="Arial" w:cs="Arial"/>
          <w:b/>
          <w:bCs/>
          <w:i/>
          <w:iCs/>
          <w:sz w:val="22"/>
          <w:u w:val="single"/>
        </w:rPr>
        <w:lastRenderedPageBreak/>
        <w:t xml:space="preserve">Strategický cíl: </w:t>
      </w:r>
    </w:p>
    <w:p w:rsidR="003777F5" w:rsidRPr="007E0D70" w:rsidRDefault="003777F5">
      <w:pPr>
        <w:rPr>
          <w:rFonts w:ascii="Arial" w:hAnsi="Arial" w:cs="Arial"/>
          <w:b/>
          <w:bCs/>
          <w:sz w:val="22"/>
        </w:rPr>
      </w:pPr>
      <w:r w:rsidRPr="007E0D70">
        <w:rPr>
          <w:rFonts w:ascii="Arial" w:hAnsi="Arial" w:cs="Arial"/>
          <w:b/>
          <w:bCs/>
          <w:sz w:val="22"/>
        </w:rPr>
        <w:t xml:space="preserve">10. </w:t>
      </w:r>
      <w:r w:rsidRPr="007E0D70">
        <w:rPr>
          <w:rFonts w:ascii="Arial" w:hAnsi="Arial" w:cs="Arial"/>
          <w:b/>
          <w:bCs/>
          <w:smallCaps/>
          <w:sz w:val="22"/>
        </w:rPr>
        <w:t>Poskytovat dětem a mládeži znalosti, dovednosti a návyky potřebné pro pochopení a osvojení principů trvale udržitelného rozvoje, ovlivňovat způsob myšlení a rozvoj osobnosti ve smyslu TUR, podporovat spolupráci škol s mimoškolní oblastí v péči o životní prostředí</w:t>
      </w:r>
    </w:p>
    <w:p w:rsidR="003777F5" w:rsidRPr="001037B6" w:rsidRDefault="003777F5">
      <w:pPr>
        <w:ind w:firstLine="709"/>
        <w:rPr>
          <w:rFonts w:ascii="Arial Narrow" w:hAnsi="Arial Narrow" w:cs="Arial"/>
          <w:i/>
          <w:iCs/>
          <w:sz w:val="20"/>
          <w:szCs w:val="20"/>
        </w:rPr>
      </w:pPr>
      <w:r w:rsidRPr="001037B6">
        <w:rPr>
          <w:rFonts w:ascii="Arial Narrow" w:hAnsi="Arial Narrow" w:cs="Arial"/>
          <w:i/>
          <w:iCs/>
          <w:sz w:val="20"/>
          <w:szCs w:val="20"/>
        </w:rPr>
        <w:t xml:space="preserve">Školská soustava ovlivňuje celou populaci v důležitém věku, kdy předané poznatky a zážitky zůstávají základem celoživotních postojů. Proto je naléhavé v obsahu vzdělávání zdůrazňovat, že EVVO je významnou součástí všeobecného vzdělání (vzdělání k trvale udržitelnému rozvoji). Obecná pedagogika podrobně zpracovává metody, kdy, jak a co sdělovat a vyučovat, aby byl sdělovaný obsah vzhledem ke stupni rozvoje myšlení dětí a dospívajících co nejúčinnější. Tuto metodiku je třeba uvádět v oblasti EVVO do praxe škol a zařízení mimoškolní výchovy a využívat ve vzdělávání pedagogických pracovníků. </w:t>
      </w:r>
    </w:p>
    <w:p w:rsidR="003777F5" w:rsidRPr="001037B6" w:rsidRDefault="003777F5">
      <w:pPr>
        <w:ind w:firstLine="709"/>
        <w:rPr>
          <w:rFonts w:ascii="Arial Narrow" w:hAnsi="Arial Narrow" w:cs="Arial"/>
          <w:i/>
          <w:iCs/>
          <w:sz w:val="20"/>
          <w:szCs w:val="20"/>
        </w:rPr>
      </w:pPr>
      <w:r w:rsidRPr="001037B6">
        <w:rPr>
          <w:rFonts w:ascii="Arial Narrow" w:hAnsi="Arial Narrow" w:cs="Arial"/>
          <w:i/>
          <w:iCs/>
          <w:sz w:val="20"/>
          <w:szCs w:val="20"/>
        </w:rPr>
        <w:t xml:space="preserve">Mezipředmětový charakter EVVO vyžaduje, aby se ekologická výchova neomezila jen na přírodovědné předměty: velmi významné je její uplatnění v rámcových školních plánech, v celoškolských projektech, v osnovách různých předmětů a v jejich propojování. Velký význam má i výuka v terénu, neomezující se jen na prostředí školy. </w:t>
      </w:r>
    </w:p>
    <w:p w:rsidR="003777F5" w:rsidRPr="001037B6" w:rsidRDefault="003777F5">
      <w:pPr>
        <w:rPr>
          <w:rFonts w:ascii="Arial Narrow" w:hAnsi="Arial Narrow" w:cs="Arial"/>
          <w:i/>
          <w:iCs/>
          <w:sz w:val="20"/>
          <w:szCs w:val="20"/>
        </w:rPr>
      </w:pPr>
      <w:r w:rsidRPr="001037B6">
        <w:rPr>
          <w:rFonts w:ascii="Arial Narrow" w:hAnsi="Arial Narrow" w:cs="Arial"/>
          <w:i/>
          <w:iCs/>
          <w:sz w:val="20"/>
          <w:szCs w:val="20"/>
        </w:rPr>
        <w:t>Řízení a ovlivnění EVVO je v oblasti školství v kompetenci různých resortů (školství, zdravotnictví) na různých úrovních (obce, kraj, samostatné vzdělávací instituce). Úspěšná realizace EVVO bude ovlivněna i úrovní jejich vzájemné komunikace a spolupráce. Dalším faktorem ovlivňujícím EVVO je i otevření školské soustavy – spojení s praxí (podniky, zemědělství) a vazba škol s místními komunitami (spolupráce s obcemi a dalšími místními partnery).</w:t>
      </w:r>
    </w:p>
    <w:p w:rsidR="003777F5" w:rsidRPr="001037B6" w:rsidRDefault="003777F5">
      <w:pPr>
        <w:rPr>
          <w:rFonts w:ascii="Arial Narrow" w:hAnsi="Arial Narrow" w:cs="Arial"/>
          <w:sz w:val="20"/>
          <w:szCs w:val="20"/>
        </w:rPr>
      </w:pPr>
      <w:r w:rsidRPr="001037B6">
        <w:rPr>
          <w:rFonts w:ascii="Arial Narrow" w:hAnsi="Arial Narrow" w:cs="Arial"/>
          <w:sz w:val="20"/>
          <w:szCs w:val="20"/>
        </w:rPr>
        <w:t xml:space="preserve"> </w:t>
      </w:r>
    </w:p>
    <w:p w:rsidR="003777F5" w:rsidRPr="001037B6" w:rsidRDefault="003777F5">
      <w:pPr>
        <w:rPr>
          <w:rFonts w:ascii="Arial Narrow" w:hAnsi="Arial Narrow" w:cs="Arial"/>
          <w:b/>
          <w:bCs/>
          <w:i/>
          <w:iCs/>
          <w:sz w:val="20"/>
          <w:szCs w:val="20"/>
          <w:u w:val="single"/>
        </w:rPr>
      </w:pPr>
      <w:r w:rsidRPr="001037B6">
        <w:rPr>
          <w:rFonts w:ascii="Arial Narrow" w:hAnsi="Arial Narrow" w:cs="Arial"/>
          <w:b/>
          <w:bCs/>
          <w:i/>
          <w:iCs/>
          <w:sz w:val="20"/>
          <w:szCs w:val="20"/>
          <w:u w:val="single"/>
        </w:rPr>
        <w:t xml:space="preserve">Dílčí cíle: </w:t>
      </w:r>
    </w:p>
    <w:p w:rsidR="003777F5" w:rsidRPr="00B073AA" w:rsidRDefault="001A4D08">
      <w:pPr>
        <w:numPr>
          <w:ilvl w:val="1"/>
          <w:numId w:val="13"/>
        </w:numPr>
        <w:rPr>
          <w:rFonts w:ascii="Arial Narrow" w:hAnsi="Arial Narrow" w:cs="Arial"/>
          <w:b/>
          <w:bCs/>
          <w:sz w:val="22"/>
        </w:rPr>
      </w:pPr>
      <w:r>
        <w:rPr>
          <w:rFonts w:ascii="Arial Narrow" w:hAnsi="Arial Narrow" w:cs="Arial"/>
          <w:b/>
          <w:bCs/>
          <w:sz w:val="22"/>
        </w:rPr>
        <w:t>F</w:t>
      </w:r>
      <w:r w:rsidR="003777F5" w:rsidRPr="00B073AA">
        <w:rPr>
          <w:rFonts w:ascii="Arial Narrow" w:hAnsi="Arial Narrow" w:cs="Arial"/>
          <w:b/>
          <w:bCs/>
          <w:sz w:val="22"/>
        </w:rPr>
        <w:t xml:space="preserve">ormulace významu vzdělávání pro trvale udržitelný rozvoj (jako souhrnu školských aktivit EVVO) v Dlouhodobém záměru vzdělávání a rozvoje výchovně vzdělávací soustavy Libereckého kraje jako jedné z prioritních oblastí rozvoje </w:t>
      </w:r>
    </w:p>
    <w:p w:rsidR="003777F5" w:rsidRPr="001037B6" w:rsidRDefault="003777F5">
      <w:pPr>
        <w:ind w:firstLine="360"/>
        <w:rPr>
          <w:rFonts w:ascii="Arial Narrow" w:hAnsi="Arial Narrow" w:cs="Arial"/>
          <w:sz w:val="20"/>
          <w:szCs w:val="20"/>
        </w:rPr>
      </w:pPr>
      <w:r w:rsidRPr="001037B6">
        <w:rPr>
          <w:rFonts w:ascii="Arial Narrow" w:hAnsi="Arial Narrow" w:cs="Arial"/>
          <w:sz w:val="20"/>
          <w:szCs w:val="20"/>
        </w:rPr>
        <w:t>(viz 1.5)</w:t>
      </w:r>
    </w:p>
    <w:p w:rsidR="00277C84" w:rsidRPr="00B073AA" w:rsidRDefault="00277C84">
      <w:pPr>
        <w:ind w:firstLine="360"/>
        <w:rPr>
          <w:rFonts w:ascii="Arial Narrow" w:hAnsi="Arial Narrow" w:cs="Arial"/>
          <w:sz w:val="22"/>
        </w:rPr>
      </w:pPr>
    </w:p>
    <w:p w:rsidR="003777F5" w:rsidRPr="00B073AA" w:rsidRDefault="003777F5">
      <w:pPr>
        <w:numPr>
          <w:ilvl w:val="1"/>
          <w:numId w:val="13"/>
        </w:numPr>
        <w:rPr>
          <w:rFonts w:ascii="Arial Narrow" w:hAnsi="Arial Narrow" w:cs="Arial"/>
          <w:b/>
          <w:bCs/>
          <w:sz w:val="22"/>
        </w:rPr>
      </w:pPr>
      <w:r w:rsidRPr="00B073AA">
        <w:rPr>
          <w:rFonts w:ascii="Arial Narrow" w:hAnsi="Arial Narrow" w:cs="Arial"/>
          <w:b/>
          <w:bCs/>
          <w:sz w:val="22"/>
        </w:rPr>
        <w:t>EVVO ve školské soustavě LK</w:t>
      </w:r>
    </w:p>
    <w:p w:rsidR="003777F5" w:rsidRPr="001037B6" w:rsidRDefault="003777F5">
      <w:pPr>
        <w:rPr>
          <w:rFonts w:ascii="Arial Narrow" w:hAnsi="Arial Narrow" w:cs="Arial"/>
          <w:b/>
          <w:bCs/>
          <w:i/>
          <w:iCs/>
          <w:sz w:val="20"/>
          <w:szCs w:val="20"/>
        </w:rPr>
      </w:pPr>
      <w:r w:rsidRPr="001037B6">
        <w:rPr>
          <w:rFonts w:ascii="Arial Narrow" w:hAnsi="Arial Narrow" w:cs="Arial"/>
          <w:b/>
          <w:bCs/>
          <w:i/>
          <w:iCs/>
          <w:sz w:val="20"/>
          <w:szCs w:val="20"/>
        </w:rPr>
        <w:t>Aktivity:</w:t>
      </w:r>
    </w:p>
    <w:p w:rsidR="003777F5" w:rsidRPr="001037B6" w:rsidRDefault="003777F5">
      <w:pPr>
        <w:numPr>
          <w:ilvl w:val="2"/>
          <w:numId w:val="13"/>
        </w:numPr>
        <w:rPr>
          <w:rFonts w:ascii="Arial Narrow" w:hAnsi="Arial Narrow" w:cs="Arial"/>
          <w:sz w:val="20"/>
          <w:szCs w:val="20"/>
        </w:rPr>
      </w:pPr>
      <w:r w:rsidRPr="001037B6">
        <w:rPr>
          <w:rFonts w:ascii="Arial Narrow" w:hAnsi="Arial Narrow" w:cs="Arial"/>
          <w:sz w:val="20"/>
          <w:szCs w:val="20"/>
        </w:rPr>
        <w:t>využití zkušeností ekologicky orientovaných škol jako modelu pro ostatní, vznik sítě „zelených škol LK“ (na základě zapojení dílčích sítí – KEV, MRKEV i další již spolupracující školy)</w:t>
      </w:r>
    </w:p>
    <w:p w:rsidR="003777F5" w:rsidRPr="001037B6" w:rsidRDefault="003777F5">
      <w:pPr>
        <w:numPr>
          <w:ilvl w:val="2"/>
          <w:numId w:val="13"/>
        </w:numPr>
        <w:rPr>
          <w:rFonts w:ascii="Arial Narrow" w:hAnsi="Arial Narrow" w:cs="Arial"/>
          <w:sz w:val="20"/>
          <w:szCs w:val="20"/>
        </w:rPr>
      </w:pPr>
      <w:r w:rsidRPr="001037B6">
        <w:rPr>
          <w:rFonts w:ascii="Arial Narrow" w:hAnsi="Arial Narrow" w:cs="Arial"/>
          <w:sz w:val="20"/>
          <w:szCs w:val="20"/>
        </w:rPr>
        <w:t>rozvoj spolupráce škol a zařízení mimoškolní výchovy (společné projekty, mimoškolní aktivity pořádané ve školách apod.)</w:t>
      </w:r>
    </w:p>
    <w:p w:rsidR="003777F5" w:rsidRPr="001037B6" w:rsidRDefault="003777F5">
      <w:pPr>
        <w:numPr>
          <w:ilvl w:val="2"/>
          <w:numId w:val="13"/>
        </w:numPr>
        <w:rPr>
          <w:rFonts w:ascii="Arial Narrow" w:hAnsi="Arial Narrow" w:cs="Arial"/>
          <w:sz w:val="20"/>
          <w:szCs w:val="20"/>
        </w:rPr>
      </w:pPr>
      <w:r w:rsidRPr="001037B6">
        <w:rPr>
          <w:rFonts w:ascii="Arial Narrow" w:hAnsi="Arial Narrow" w:cs="Arial"/>
          <w:sz w:val="20"/>
          <w:szCs w:val="20"/>
        </w:rPr>
        <w:t>využití školních zahrad pro projekty EVVO, jako součásti ekologického provozu škol (prezentace projektu SEV Chaloupky, realizace v LK)</w:t>
      </w:r>
    </w:p>
    <w:p w:rsidR="003777F5" w:rsidRPr="001037B6" w:rsidRDefault="003777F5">
      <w:pPr>
        <w:numPr>
          <w:ilvl w:val="2"/>
          <w:numId w:val="13"/>
        </w:numPr>
        <w:rPr>
          <w:rFonts w:ascii="Arial Narrow" w:hAnsi="Arial Narrow" w:cs="Arial"/>
          <w:sz w:val="20"/>
          <w:szCs w:val="20"/>
        </w:rPr>
      </w:pPr>
      <w:r w:rsidRPr="001037B6">
        <w:rPr>
          <w:rFonts w:ascii="Arial Narrow" w:hAnsi="Arial Narrow" w:cs="Arial"/>
          <w:sz w:val="20"/>
          <w:szCs w:val="20"/>
        </w:rPr>
        <w:t>užší propojení školy s komunitou (prezentace projektů SEVER Horní Maršov „Škola pro udržitelný život“, Alcedo Vsetín „Škola – místo k životu“, realizace v LK), zakotvení EVVO v konkrétních podmínkách LK (využití místních přírodních lokalit)</w:t>
      </w:r>
    </w:p>
    <w:p w:rsidR="003777F5" w:rsidRPr="001037B6" w:rsidRDefault="003777F5">
      <w:pPr>
        <w:numPr>
          <w:ilvl w:val="2"/>
          <w:numId w:val="13"/>
        </w:numPr>
        <w:rPr>
          <w:rFonts w:ascii="Arial Narrow" w:hAnsi="Arial Narrow" w:cs="Arial"/>
          <w:sz w:val="20"/>
          <w:szCs w:val="20"/>
        </w:rPr>
      </w:pPr>
      <w:r w:rsidRPr="001037B6">
        <w:rPr>
          <w:rFonts w:ascii="Arial Narrow" w:hAnsi="Arial Narrow" w:cs="Arial"/>
          <w:sz w:val="20"/>
          <w:szCs w:val="20"/>
        </w:rPr>
        <w:t>databáze informačních, vzdělávacích materiálů a pomůcek, které jsou k dispozici u různých subjektů, databáze zpracovaných studentských odborných prací na serveru EVVO LK</w:t>
      </w:r>
    </w:p>
    <w:p w:rsidR="003777F5" w:rsidRPr="001037B6" w:rsidRDefault="003777F5">
      <w:pPr>
        <w:numPr>
          <w:ilvl w:val="2"/>
          <w:numId w:val="13"/>
        </w:numPr>
        <w:rPr>
          <w:rFonts w:ascii="Arial Narrow" w:hAnsi="Arial Narrow" w:cs="Arial"/>
          <w:sz w:val="20"/>
          <w:szCs w:val="20"/>
        </w:rPr>
      </w:pPr>
      <w:r w:rsidRPr="001037B6">
        <w:rPr>
          <w:rFonts w:ascii="Arial Narrow" w:hAnsi="Arial Narrow" w:cs="Arial"/>
          <w:sz w:val="20"/>
          <w:szCs w:val="20"/>
        </w:rPr>
        <w:t xml:space="preserve">spolupráce s odbornými institucemi v oblasti ochrany přírody (správy CHKO a NP, </w:t>
      </w:r>
      <w:r w:rsidR="00AA373C">
        <w:rPr>
          <w:rFonts w:ascii="Arial Narrow" w:hAnsi="Arial Narrow" w:cs="Arial"/>
          <w:sz w:val="20"/>
          <w:szCs w:val="20"/>
        </w:rPr>
        <w:t>RZŽP</w:t>
      </w:r>
      <w:r w:rsidRPr="001037B6">
        <w:rPr>
          <w:rFonts w:ascii="Arial Narrow" w:hAnsi="Arial Narrow" w:cs="Arial"/>
          <w:sz w:val="20"/>
          <w:szCs w:val="20"/>
        </w:rPr>
        <w:t xml:space="preserve"> LK, ČHMÚ, ČIŽP a další), vytvoření databáze témat, námětů, oblastí pro samostatné studentské práce, spolupráce se školami při zpracování</w:t>
      </w:r>
    </w:p>
    <w:p w:rsidR="003777F5" w:rsidRPr="001037B6" w:rsidRDefault="003777F5">
      <w:pPr>
        <w:numPr>
          <w:ilvl w:val="2"/>
          <w:numId w:val="13"/>
        </w:numPr>
        <w:rPr>
          <w:rFonts w:ascii="Arial Narrow" w:hAnsi="Arial Narrow" w:cs="Arial"/>
          <w:sz w:val="20"/>
          <w:szCs w:val="20"/>
        </w:rPr>
      </w:pPr>
      <w:r w:rsidRPr="001037B6">
        <w:rPr>
          <w:rFonts w:ascii="Arial Narrow" w:hAnsi="Arial Narrow" w:cs="Arial"/>
          <w:sz w:val="20"/>
          <w:szCs w:val="20"/>
        </w:rPr>
        <w:t>využívání kreditního systému financování školních projektů a účasti škol na programech EVVO poskytovaných dalšími subjekty (viz 8.4.2)</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Ukazatele:</w:t>
      </w:r>
      <w:r w:rsidRPr="001037B6">
        <w:rPr>
          <w:rFonts w:ascii="Arial Narrow" w:hAnsi="Arial Narrow" w:cs="Arial"/>
          <w:sz w:val="20"/>
          <w:szCs w:val="20"/>
        </w:rPr>
        <w:t xml:space="preserve"> počet škol spolupracujících v sítích, počet dětí – velikost škol, počet společných projektů, místní zaměření školních projektů, počet údajů v databázích a četnost přístupů, využívání databází, objem finančních prostředků poskytovaných školám na vlastní projekty, přehledy využívaných SEV a dalších poskytovatelů služeb EVVO</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Garantuje:</w:t>
      </w:r>
      <w:r w:rsidRPr="001037B6">
        <w:rPr>
          <w:rFonts w:ascii="Arial Narrow" w:hAnsi="Arial Narrow" w:cs="Arial"/>
          <w:sz w:val="20"/>
          <w:szCs w:val="20"/>
        </w:rPr>
        <w:t xml:space="preserve"> SMOK (10.2.1), </w:t>
      </w:r>
      <w:r w:rsidR="001275B4">
        <w:rPr>
          <w:rFonts w:ascii="Arial Narrow" w:hAnsi="Arial Narrow" w:cs="Arial"/>
          <w:sz w:val="20"/>
          <w:szCs w:val="20"/>
        </w:rPr>
        <w:t>OŠM</w:t>
      </w:r>
      <w:r w:rsidRPr="001037B6">
        <w:rPr>
          <w:rFonts w:ascii="Arial Narrow" w:hAnsi="Arial Narrow" w:cs="Arial"/>
          <w:sz w:val="20"/>
          <w:szCs w:val="20"/>
        </w:rPr>
        <w:t xml:space="preserve"> a odbory školství v obcích (10.2.1 – 10.2.7)</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Spolupráce:</w:t>
      </w:r>
      <w:r w:rsidRPr="001037B6">
        <w:rPr>
          <w:rFonts w:ascii="Arial Narrow" w:hAnsi="Arial Narrow" w:cs="Arial"/>
          <w:sz w:val="20"/>
          <w:szCs w:val="20"/>
        </w:rPr>
        <w:t xml:space="preserve"> pedagogické centrum, střediska služeb školám, ředitelé škol, koordinátoři EVVO na školách (10.2.2-10.2.7), odborné instituce (10.2.6), finanční zdroje v LK (10.2.7)</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Termíny:</w:t>
      </w:r>
      <w:r w:rsidRPr="001037B6">
        <w:rPr>
          <w:rFonts w:ascii="Arial Narrow" w:hAnsi="Arial Narrow" w:cs="Arial"/>
          <w:sz w:val="20"/>
          <w:szCs w:val="20"/>
        </w:rPr>
        <w:t xml:space="preserve"> 2003 (10.2.2-10.2.6) s aktualizací trvale, 2004 (10.2.1, 10.2.7) </w:t>
      </w:r>
    </w:p>
    <w:p w:rsidR="00546EF6" w:rsidRDefault="00546EF6">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10.2.1</w:t>
            </w:r>
          </w:p>
        </w:tc>
        <w:tc>
          <w:tcPr>
            <w:tcW w:w="8652" w:type="dxa"/>
          </w:tcPr>
          <w:p w:rsidR="00A51870" w:rsidRDefault="00C5512F" w:rsidP="00C5512F">
            <w:pPr>
              <w:tabs>
                <w:tab w:val="left" w:pos="6330"/>
              </w:tabs>
              <w:rPr>
                <w:rFonts w:ascii="Arial Narrow" w:hAnsi="Arial Narrow" w:cs="Arial"/>
                <w:sz w:val="22"/>
              </w:rPr>
            </w:pPr>
            <w:r>
              <w:rPr>
                <w:rFonts w:ascii="Arial Narrow" w:hAnsi="Arial Narrow" w:cs="Arial"/>
                <w:sz w:val="22"/>
              </w:rPr>
              <w:t>Model „zelené školy“ je naplňován zejména ve školách zapojených do sítí Ekoškola a Škola pro udržitelný život (viz 9.2): jde o profilování školy v oblasti environmentálního vzdělávání a výchovy, vznik školních týmů pro projektové vyučování a mimoškolní aktivity. V Libereckém kraji se do těchto sítí zapojilo celkem 31 škol.</w:t>
            </w:r>
            <w:r w:rsidR="00A51870">
              <w:rPr>
                <w:rFonts w:ascii="Arial Narrow" w:hAnsi="Arial Narrow" w:cs="Arial"/>
                <w:sz w:val="22"/>
              </w:rPr>
              <w:t xml:space="preserve"> </w:t>
            </w:r>
          </w:p>
          <w:p w:rsidR="00546EF6" w:rsidRDefault="00A51870" w:rsidP="00C5512F">
            <w:pPr>
              <w:tabs>
                <w:tab w:val="left" w:pos="6330"/>
              </w:tabs>
              <w:rPr>
                <w:rFonts w:ascii="Arial Narrow" w:hAnsi="Arial Narrow" w:cs="Arial"/>
                <w:sz w:val="22"/>
              </w:rPr>
            </w:pPr>
            <w:r>
              <w:rPr>
                <w:rFonts w:ascii="Arial Narrow" w:hAnsi="Arial Narrow" w:cs="Arial"/>
                <w:sz w:val="22"/>
              </w:rPr>
              <w:t>Pro šíření a sdílení informací mezi školami je významná každoročně pořádaná konference MRKEV.</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10.2.2</w:t>
            </w:r>
          </w:p>
        </w:tc>
        <w:tc>
          <w:tcPr>
            <w:tcW w:w="8652" w:type="dxa"/>
          </w:tcPr>
          <w:p w:rsidR="00546EF6" w:rsidRDefault="00C5512F" w:rsidP="00C1668D">
            <w:pPr>
              <w:rPr>
                <w:rFonts w:ascii="Arial Narrow" w:hAnsi="Arial Narrow" w:cs="Arial"/>
                <w:sz w:val="22"/>
              </w:rPr>
            </w:pPr>
            <w:r>
              <w:rPr>
                <w:rFonts w:ascii="Arial Narrow" w:hAnsi="Arial Narrow" w:cs="Arial"/>
                <w:sz w:val="22"/>
              </w:rPr>
              <w:t>Vedle výše zmíněných sítí v Libereckém kraji funguje síť základních a středních škol MRKEV (koordinátor: SEV Divizna), síť mateřských škol Mrkvička (koordinátor: STŘEVLIK)</w:t>
            </w:r>
            <w:r w:rsidR="007C4E73">
              <w:rPr>
                <w:rFonts w:ascii="Arial Narrow" w:hAnsi="Arial Narrow" w:cs="Arial"/>
                <w:sz w:val="22"/>
              </w:rPr>
              <w:t xml:space="preserve"> a KEV - </w:t>
            </w:r>
            <w:r w:rsidR="000922FB">
              <w:rPr>
                <w:rFonts w:ascii="Arial Narrow" w:hAnsi="Arial Narrow" w:cs="Arial"/>
                <w:sz w:val="22"/>
              </w:rPr>
              <w:t>regio</w:t>
            </w:r>
            <w:r w:rsidR="007C4E73">
              <w:rPr>
                <w:rFonts w:ascii="Arial Narrow" w:hAnsi="Arial Narrow" w:cs="Arial"/>
                <w:sz w:val="22"/>
              </w:rPr>
              <w:t>nální pobočka: Gymnázium Semily</w:t>
            </w:r>
            <w:r w:rsidR="000922FB">
              <w:rPr>
                <w:rFonts w:ascii="Arial Narrow" w:hAnsi="Arial Narrow" w:cs="Arial"/>
                <w:sz w:val="22"/>
              </w:rPr>
              <w:t>.</w:t>
            </w:r>
          </w:p>
        </w:tc>
        <w:tc>
          <w:tcPr>
            <w:tcW w:w="372" w:type="dxa"/>
            <w:tcBorders>
              <w:bottom w:val="single" w:sz="4" w:space="0" w:color="auto"/>
            </w:tcBorders>
            <w:shd w:val="clear" w:color="auto" w:fill="00FF00"/>
          </w:tcPr>
          <w:p w:rsidR="00546EF6" w:rsidRDefault="00C5512F" w:rsidP="00C1668D">
            <w:pPr>
              <w:rPr>
                <w:rFonts w:ascii="Arial Narrow" w:hAnsi="Arial Narrow" w:cs="Arial"/>
                <w:sz w:val="22"/>
              </w:rPr>
            </w:pPr>
            <w:r>
              <w:rPr>
                <w:rFonts w:ascii="Arial Narrow" w:hAnsi="Arial Narrow" w:cs="Arial"/>
                <w:sz w:val="22"/>
              </w:rPr>
              <w:t xml:space="preserve"> </w:t>
            </w: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10.2.3</w:t>
            </w:r>
          </w:p>
        </w:tc>
        <w:tc>
          <w:tcPr>
            <w:tcW w:w="8652" w:type="dxa"/>
          </w:tcPr>
          <w:p w:rsidR="00546EF6" w:rsidRDefault="00994696" w:rsidP="00C1668D">
            <w:pPr>
              <w:rPr>
                <w:rFonts w:ascii="Arial Narrow" w:hAnsi="Arial Narrow" w:cs="Arial"/>
                <w:sz w:val="22"/>
              </w:rPr>
            </w:pPr>
            <w:r>
              <w:rPr>
                <w:rFonts w:ascii="Arial Narrow" w:hAnsi="Arial Narrow" w:cs="Arial"/>
                <w:sz w:val="22"/>
              </w:rPr>
              <w:t>Využití školních zahrad se objevuje v některých školních programech EVVO</w:t>
            </w:r>
            <w:r w:rsidR="000922FB">
              <w:rPr>
                <w:rFonts w:ascii="Arial Narrow" w:hAnsi="Arial Narrow" w:cs="Arial"/>
                <w:sz w:val="22"/>
              </w:rPr>
              <w:t xml:space="preserve">. Význam zahrad je vysoký u </w:t>
            </w:r>
            <w:r w:rsidR="000922FB">
              <w:rPr>
                <w:rFonts w:ascii="Arial Narrow" w:hAnsi="Arial Narrow" w:cs="Arial"/>
                <w:sz w:val="22"/>
              </w:rPr>
              <w:lastRenderedPageBreak/>
              <w:t>mateřských škol</w:t>
            </w:r>
            <w:r w:rsidR="003A4F51">
              <w:rPr>
                <w:rFonts w:ascii="Arial Narrow" w:hAnsi="Arial Narrow" w:cs="Arial"/>
                <w:sz w:val="22"/>
              </w:rPr>
              <w:t>, které v</w:t>
            </w:r>
            <w:r w:rsidR="007C4E73">
              <w:rPr>
                <w:rFonts w:ascii="Arial Narrow" w:hAnsi="Arial Narrow" w:cs="Arial"/>
                <w:sz w:val="22"/>
              </w:rPr>
              <w:t> přírodním prostředí tráví vyšší</w:t>
            </w:r>
            <w:r w:rsidR="003A4F51">
              <w:rPr>
                <w:rFonts w:ascii="Arial Narrow" w:hAnsi="Arial Narrow" w:cs="Arial"/>
                <w:sz w:val="22"/>
              </w:rPr>
              <w:t xml:space="preserve"> podíl času a mají větší zájem na kvalitním bezprostředním okolí škol</w:t>
            </w:r>
            <w:r w:rsidR="000922FB">
              <w:rPr>
                <w:rFonts w:ascii="Arial Narrow" w:hAnsi="Arial Narrow" w:cs="Arial"/>
                <w:sz w:val="22"/>
              </w:rPr>
              <w:t>. Výjimečně se objevují příklady modelového využití školních zahrad pro naučné stezky a programy EVVO (např. SŠHL Hejnice), při úpravách převládá přeměna na příjemné a bezpečné relaxační areály s herními prvky pro školu i veřejnost</w:t>
            </w:r>
            <w:r w:rsidR="003A4F51">
              <w:rPr>
                <w:rFonts w:ascii="Arial Narrow" w:hAnsi="Arial Narrow" w:cs="Arial"/>
                <w:sz w:val="22"/>
              </w:rPr>
              <w:t>, tzn. s komunitním aspektem.</w:t>
            </w:r>
            <w:r w:rsidR="002550DA">
              <w:rPr>
                <w:rFonts w:ascii="Arial Narrow" w:hAnsi="Arial Narrow" w:cs="Arial"/>
                <w:sz w:val="22"/>
              </w:rPr>
              <w:t xml:space="preserve"> </w:t>
            </w:r>
          </w:p>
          <w:p w:rsidR="002550DA" w:rsidRDefault="00994696" w:rsidP="00994696">
            <w:pPr>
              <w:rPr>
                <w:rFonts w:ascii="Arial Narrow" w:hAnsi="Arial Narrow" w:cs="Arial"/>
                <w:sz w:val="22"/>
              </w:rPr>
            </w:pPr>
            <w:r>
              <w:rPr>
                <w:rFonts w:ascii="Arial Narrow" w:hAnsi="Arial Narrow" w:cs="Arial"/>
                <w:sz w:val="22"/>
              </w:rPr>
              <w:t xml:space="preserve">Finanční zdroje na úpravy školních zahrad jsou zejména program Škola pro udržitelný život a Grantový fond Libereckého kraje, z mimoregionálních se uplatňuje Nadace Partnerství (program Místo pod stromy) a MŠMT (Podpora EVVO). Koordinátoři těchto zdrojů působí i metodicky (např. distribucí manuálu </w:t>
            </w:r>
            <w:r w:rsidRPr="007C4E73">
              <w:rPr>
                <w:rFonts w:ascii="Arial Narrow" w:hAnsi="Arial Narrow" w:cs="Arial"/>
                <w:i/>
                <w:iCs/>
                <w:sz w:val="22"/>
              </w:rPr>
              <w:t>Učíme se na zahradě</w:t>
            </w:r>
            <w:r>
              <w:rPr>
                <w:rFonts w:ascii="Arial Narrow" w:hAnsi="Arial Narrow" w:cs="Arial"/>
                <w:sz w:val="22"/>
              </w:rPr>
              <w:t xml:space="preserve"> vydaného SEV Chaloupky).</w:t>
            </w:r>
          </w:p>
        </w:tc>
        <w:tc>
          <w:tcPr>
            <w:tcW w:w="372"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lastRenderedPageBreak/>
              <w:t>10.2.4</w:t>
            </w:r>
          </w:p>
        </w:tc>
        <w:tc>
          <w:tcPr>
            <w:tcW w:w="8652" w:type="dxa"/>
          </w:tcPr>
          <w:p w:rsidR="00546EF6" w:rsidRDefault="006B44E2" w:rsidP="00C1668D">
            <w:pPr>
              <w:rPr>
                <w:rFonts w:ascii="Arial Narrow" w:hAnsi="Arial Narrow" w:cs="Arial"/>
                <w:sz w:val="22"/>
              </w:rPr>
            </w:pPr>
            <w:r>
              <w:rPr>
                <w:rFonts w:ascii="Arial Narrow" w:hAnsi="Arial Narrow" w:cs="Arial"/>
                <w:sz w:val="22"/>
              </w:rPr>
              <w:t xml:space="preserve">Propojení škol s místními komunitami je z mnoha důvodů problematické; fungují dílčí aktivity (projekty škol pro veřejnost, vzdělávací akce, které školy pořádají jako místní centra CVLK apod., programy EVVO jsou však výjimečné. Využívání konkrétních lokalit ve výuce EVVO závisí do velké míry na osobní zaujatosti a časových možnostech konkrétních pedagogů. Vhodnou nabídku a metodické vedení poskytují např. správy CHKO, SEV, lesní naučná stezka </w:t>
            </w:r>
            <w:r w:rsidR="001037B6">
              <w:rPr>
                <w:rFonts w:ascii="Arial Narrow" w:hAnsi="Arial Narrow" w:cs="Arial"/>
                <w:sz w:val="22"/>
              </w:rPr>
              <w:t xml:space="preserve">Harcov </w:t>
            </w:r>
            <w:r>
              <w:rPr>
                <w:rFonts w:ascii="Arial Narrow" w:hAnsi="Arial Narrow" w:cs="Arial"/>
                <w:sz w:val="22"/>
              </w:rPr>
              <w:t>s</w:t>
            </w:r>
            <w:r w:rsidR="001037B6">
              <w:rPr>
                <w:rFonts w:ascii="Arial Narrow" w:hAnsi="Arial Narrow" w:cs="Arial"/>
                <w:sz w:val="22"/>
              </w:rPr>
              <w:t> </w:t>
            </w:r>
            <w:r>
              <w:rPr>
                <w:rFonts w:ascii="Arial Narrow" w:hAnsi="Arial Narrow" w:cs="Arial"/>
                <w:sz w:val="22"/>
              </w:rPr>
              <w:t>výkladem</w:t>
            </w:r>
            <w:r w:rsidR="001037B6">
              <w:rPr>
                <w:rFonts w:ascii="Arial Narrow" w:hAnsi="Arial Narrow" w:cs="Arial"/>
                <w:sz w:val="22"/>
              </w:rPr>
              <w:t xml:space="preserve"> SEV</w:t>
            </w:r>
            <w:r>
              <w:rPr>
                <w:rFonts w:ascii="Arial Narrow" w:hAnsi="Arial Narrow" w:cs="Arial"/>
                <w:sz w:val="22"/>
              </w:rPr>
              <w:t xml:space="preserve"> Čmelák</w:t>
            </w:r>
            <w:r w:rsidR="003A4F51">
              <w:rPr>
                <w:rFonts w:ascii="Arial Narrow" w:hAnsi="Arial Narrow" w:cs="Arial"/>
                <w:sz w:val="22"/>
              </w:rPr>
              <w:t xml:space="preserve"> SPP</w:t>
            </w:r>
            <w:r>
              <w:rPr>
                <w:rFonts w:ascii="Arial Narrow" w:hAnsi="Arial Narrow" w:cs="Arial"/>
                <w:sz w:val="22"/>
              </w:rPr>
              <w:t>.</w:t>
            </w:r>
            <w:r w:rsidR="003A4F51">
              <w:rPr>
                <w:rFonts w:ascii="Arial Narrow" w:hAnsi="Arial Narrow" w:cs="Arial"/>
                <w:sz w:val="22"/>
              </w:rPr>
              <w:t xml:space="preserve"> Modelové příklady byly podpořeny v programu Škola pro udržitelný život (využití upravených školních zahrad i pro veřejnost, zapojení škol do péče o veřejná prostranství).</w:t>
            </w:r>
          </w:p>
        </w:tc>
        <w:tc>
          <w:tcPr>
            <w:tcW w:w="372"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10.2.5</w:t>
            </w:r>
          </w:p>
        </w:tc>
        <w:tc>
          <w:tcPr>
            <w:tcW w:w="8652" w:type="dxa"/>
          </w:tcPr>
          <w:p w:rsidR="00A51870" w:rsidRDefault="001037B6" w:rsidP="00C1668D">
            <w:pPr>
              <w:numPr>
                <w:ins w:id="12" w:author="Jitka Doubnerova" w:date="2009-06-26T19:41:00Z"/>
              </w:numPr>
              <w:rPr>
                <w:rFonts w:ascii="Arial Narrow" w:hAnsi="Arial Narrow" w:cs="Arial"/>
                <w:sz w:val="22"/>
              </w:rPr>
            </w:pPr>
            <w:r>
              <w:rPr>
                <w:rFonts w:ascii="Arial Narrow" w:hAnsi="Arial Narrow" w:cs="Arial"/>
                <w:sz w:val="22"/>
              </w:rPr>
              <w:t xml:space="preserve">Databáze </w:t>
            </w:r>
            <w:r w:rsidR="00A51870">
              <w:rPr>
                <w:rFonts w:ascii="Arial Narrow" w:hAnsi="Arial Narrow" w:cs="Arial"/>
                <w:sz w:val="22"/>
              </w:rPr>
              <w:t xml:space="preserve">dostupných pomůcek a literatury v rámci Libereckého kraje </w:t>
            </w:r>
            <w:r>
              <w:rPr>
                <w:rFonts w:ascii="Arial Narrow" w:hAnsi="Arial Narrow" w:cs="Arial"/>
                <w:sz w:val="22"/>
              </w:rPr>
              <w:t>nebyla zpracována</w:t>
            </w:r>
            <w:r w:rsidR="00A51870">
              <w:rPr>
                <w:rFonts w:ascii="Arial Narrow" w:hAnsi="Arial Narrow" w:cs="Arial"/>
                <w:sz w:val="22"/>
              </w:rPr>
              <w:t>, je však diskutabilní, zda je omezení hranicemi kraje nezbytné</w:t>
            </w:r>
            <w:r>
              <w:rPr>
                <w:rFonts w:ascii="Arial Narrow" w:hAnsi="Arial Narrow" w:cs="Arial"/>
                <w:sz w:val="22"/>
              </w:rPr>
              <w:t>.</w:t>
            </w:r>
            <w:r w:rsidR="00A51870">
              <w:rPr>
                <w:rFonts w:ascii="Arial Narrow" w:hAnsi="Arial Narrow" w:cs="Arial"/>
                <w:sz w:val="22"/>
              </w:rPr>
              <w:t xml:space="preserve"> Na </w:t>
            </w:r>
            <w:r w:rsidR="00A51870" w:rsidRPr="00B07596">
              <w:rPr>
                <w:rFonts w:ascii="Arial Narrow" w:hAnsi="Arial Narrow" w:cs="Arial"/>
                <w:i/>
                <w:iCs/>
                <w:sz w:val="22"/>
              </w:rPr>
              <w:t>www.ekovychovalk.cz</w:t>
            </w:r>
            <w:r w:rsidR="00A51870">
              <w:rPr>
                <w:rFonts w:ascii="Arial Narrow" w:hAnsi="Arial Narrow" w:cs="Arial"/>
                <w:sz w:val="22"/>
              </w:rPr>
              <w:t xml:space="preserve"> jsou zveřejněny odkazy na</w:t>
            </w:r>
            <w:r w:rsidR="00E01AFC">
              <w:rPr>
                <w:rFonts w:ascii="Arial Narrow" w:hAnsi="Arial Narrow" w:cs="Arial"/>
                <w:sz w:val="22"/>
              </w:rPr>
              <w:t xml:space="preserve"> příslušné zdroje (Katalog ekovýchovných pomůcek </w:t>
            </w:r>
            <w:r w:rsidR="00A51870">
              <w:rPr>
                <w:rFonts w:ascii="Arial Narrow" w:hAnsi="Arial Narrow" w:cs="Arial"/>
                <w:sz w:val="22"/>
              </w:rPr>
              <w:t>, e-shopy).</w:t>
            </w:r>
          </w:p>
          <w:p w:rsidR="002550DA" w:rsidRDefault="001037B6" w:rsidP="00C1668D">
            <w:pPr>
              <w:rPr>
                <w:rFonts w:ascii="Arial Narrow" w:hAnsi="Arial Narrow" w:cs="Arial"/>
                <w:sz w:val="22"/>
              </w:rPr>
            </w:pPr>
            <w:r>
              <w:rPr>
                <w:rFonts w:ascii="Arial Narrow" w:hAnsi="Arial Narrow" w:cs="Arial"/>
                <w:sz w:val="22"/>
              </w:rPr>
              <w:t>F</w:t>
            </w:r>
            <w:r w:rsidR="006B44E2">
              <w:rPr>
                <w:rFonts w:ascii="Arial Narrow" w:hAnsi="Arial Narrow" w:cs="Arial"/>
                <w:sz w:val="22"/>
              </w:rPr>
              <w:t xml:space="preserve">unguje např. odborná knihovna a nabídka pomůcek SEV Divizna, která je k dispozici pedagogům a pracovníkům v oblasti EVVO. </w:t>
            </w:r>
          </w:p>
        </w:tc>
        <w:tc>
          <w:tcPr>
            <w:tcW w:w="372"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10.2.6</w:t>
            </w:r>
          </w:p>
        </w:tc>
        <w:tc>
          <w:tcPr>
            <w:tcW w:w="8652" w:type="dxa"/>
          </w:tcPr>
          <w:p w:rsidR="00546EF6" w:rsidRDefault="006B44E2" w:rsidP="00C1668D">
            <w:pPr>
              <w:rPr>
                <w:rFonts w:ascii="Arial Narrow" w:hAnsi="Arial Narrow" w:cs="Arial"/>
                <w:sz w:val="22"/>
              </w:rPr>
            </w:pPr>
            <w:r>
              <w:rPr>
                <w:rFonts w:ascii="Arial Narrow" w:hAnsi="Arial Narrow" w:cs="Arial"/>
                <w:sz w:val="22"/>
              </w:rPr>
              <w:t>Ke spolupráci dochází příležitostně, nesystematicky.</w:t>
            </w:r>
            <w:r w:rsidR="007A34FF">
              <w:rPr>
                <w:rFonts w:ascii="Arial Narrow" w:hAnsi="Arial Narrow" w:cs="Arial"/>
                <w:sz w:val="22"/>
              </w:rPr>
              <w:t xml:space="preserve"> Jednotlivé instituce se na školy obracejí spíše jako na cíle připravených aktivit, ne jako na partnery, kteří by mohli spoluvytvářet programy na základě formulovaných vlastních potřeb.</w:t>
            </w:r>
            <w:r w:rsidR="00A51870">
              <w:rPr>
                <w:rFonts w:ascii="Arial Narrow" w:hAnsi="Arial Narrow" w:cs="Arial"/>
                <w:sz w:val="22"/>
              </w:rPr>
              <w:t xml:space="preserve"> </w:t>
            </w:r>
          </w:p>
        </w:tc>
        <w:tc>
          <w:tcPr>
            <w:tcW w:w="372" w:type="dxa"/>
            <w:tcBorders>
              <w:bottom w:val="single" w:sz="4" w:space="0" w:color="auto"/>
            </w:tcBorders>
            <w:shd w:val="clear" w:color="auto" w:fill="FF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10.2.7</w:t>
            </w:r>
          </w:p>
        </w:tc>
        <w:tc>
          <w:tcPr>
            <w:tcW w:w="8652" w:type="dxa"/>
          </w:tcPr>
          <w:p w:rsidR="00546EF6" w:rsidRDefault="007A34FF" w:rsidP="00C1668D">
            <w:pPr>
              <w:rPr>
                <w:rFonts w:ascii="Arial Narrow" w:hAnsi="Arial Narrow" w:cs="Arial"/>
                <w:sz w:val="22"/>
              </w:rPr>
            </w:pPr>
            <w:r>
              <w:rPr>
                <w:rFonts w:ascii="Arial Narrow" w:hAnsi="Arial Narrow" w:cs="Arial"/>
                <w:sz w:val="22"/>
              </w:rPr>
              <w:t>Kreditní systém financování školních projektů nebyl zaveden</w:t>
            </w:r>
            <w:r w:rsidR="007C4E73">
              <w:rPr>
                <w:rFonts w:ascii="Arial Narrow" w:hAnsi="Arial Narrow" w:cs="Arial"/>
                <w:sz w:val="22"/>
              </w:rPr>
              <w:t xml:space="preserve"> (viz </w:t>
            </w:r>
            <w:r w:rsidR="00F25A0B">
              <w:rPr>
                <w:rFonts w:ascii="Arial Narrow" w:hAnsi="Arial Narrow" w:cs="Arial"/>
                <w:sz w:val="22"/>
              </w:rPr>
              <w:t xml:space="preserve"> 8.4.2)</w:t>
            </w:r>
          </w:p>
        </w:tc>
        <w:tc>
          <w:tcPr>
            <w:tcW w:w="372" w:type="dxa"/>
            <w:tcBorders>
              <w:bottom w:val="single" w:sz="4" w:space="0" w:color="auto"/>
            </w:tcBorders>
            <w:shd w:val="clear" w:color="auto" w:fill="FF0000"/>
          </w:tcPr>
          <w:p w:rsidR="00546EF6" w:rsidRDefault="00546EF6" w:rsidP="00C1668D">
            <w:pPr>
              <w:rPr>
                <w:rFonts w:ascii="Arial Narrow" w:hAnsi="Arial Narrow" w:cs="Arial"/>
                <w:sz w:val="22"/>
              </w:rPr>
            </w:pPr>
          </w:p>
        </w:tc>
      </w:tr>
      <w:tr w:rsidR="00546EF6">
        <w:tc>
          <w:tcPr>
            <w:tcW w:w="9370"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10.2</w:t>
            </w:r>
            <w:r w:rsidRPr="00764393">
              <w:rPr>
                <w:rFonts w:ascii="Arial Narrow" w:hAnsi="Arial Narrow" w:cs="Arial"/>
                <w:b/>
                <w:bCs/>
                <w:sz w:val="22"/>
              </w:rPr>
              <w:t xml:space="preserve"> Souhrnné hodnocení</w:t>
            </w:r>
          </w:p>
        </w:tc>
        <w:tc>
          <w:tcPr>
            <w:tcW w:w="372" w:type="dxa"/>
            <w:shd w:val="clear" w:color="auto" w:fill="FFFF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3777F5" w:rsidRPr="00B073AA" w:rsidRDefault="003777F5">
      <w:pPr>
        <w:rPr>
          <w:rFonts w:ascii="Arial Narrow" w:hAnsi="Arial Narrow" w:cs="Arial"/>
          <w:sz w:val="22"/>
        </w:rPr>
      </w:pPr>
    </w:p>
    <w:p w:rsidR="003777F5" w:rsidRPr="00B073AA" w:rsidRDefault="003777F5">
      <w:pPr>
        <w:numPr>
          <w:ilvl w:val="1"/>
          <w:numId w:val="13"/>
        </w:numPr>
        <w:rPr>
          <w:rFonts w:ascii="Arial Narrow" w:hAnsi="Arial Narrow" w:cs="Arial"/>
          <w:b/>
          <w:bCs/>
          <w:sz w:val="22"/>
        </w:rPr>
      </w:pPr>
      <w:r w:rsidRPr="00B073AA">
        <w:rPr>
          <w:rFonts w:ascii="Arial Narrow" w:hAnsi="Arial Narrow" w:cs="Arial"/>
          <w:b/>
          <w:bCs/>
          <w:sz w:val="22"/>
        </w:rPr>
        <w:t>EVVO v mateřských školách</w:t>
      </w:r>
    </w:p>
    <w:p w:rsidR="003777F5" w:rsidRPr="001037B6" w:rsidRDefault="003777F5">
      <w:pPr>
        <w:rPr>
          <w:rFonts w:ascii="Arial Narrow" w:hAnsi="Arial Narrow" w:cs="Arial"/>
          <w:b/>
          <w:bCs/>
          <w:i/>
          <w:iCs/>
          <w:sz w:val="20"/>
          <w:szCs w:val="20"/>
        </w:rPr>
      </w:pPr>
      <w:r w:rsidRPr="001037B6">
        <w:rPr>
          <w:rFonts w:ascii="Arial Narrow" w:hAnsi="Arial Narrow" w:cs="Arial"/>
          <w:b/>
          <w:bCs/>
          <w:i/>
          <w:iCs/>
          <w:sz w:val="20"/>
          <w:szCs w:val="20"/>
        </w:rPr>
        <w:t>Aktivity:</w:t>
      </w:r>
    </w:p>
    <w:p w:rsidR="003777F5" w:rsidRPr="001037B6" w:rsidRDefault="003777F5">
      <w:pPr>
        <w:numPr>
          <w:ilvl w:val="2"/>
          <w:numId w:val="13"/>
        </w:numPr>
        <w:rPr>
          <w:rFonts w:ascii="Arial Narrow" w:hAnsi="Arial Narrow" w:cs="Arial"/>
          <w:sz w:val="20"/>
          <w:szCs w:val="20"/>
        </w:rPr>
      </w:pPr>
      <w:r w:rsidRPr="001037B6">
        <w:rPr>
          <w:rFonts w:ascii="Arial Narrow" w:hAnsi="Arial Narrow" w:cs="Arial"/>
          <w:sz w:val="20"/>
          <w:szCs w:val="20"/>
        </w:rPr>
        <w:t>programy EVVO pro MŠ, programy EVVO pro pedagogy MŠ, spolupráce se SPgŠ, metodická pomoc pedagogům MŠ při zpracování vlastních programů EVVO</w:t>
      </w:r>
    </w:p>
    <w:p w:rsidR="003777F5" w:rsidRPr="001037B6" w:rsidRDefault="003777F5">
      <w:pPr>
        <w:numPr>
          <w:ilvl w:val="2"/>
          <w:numId w:val="13"/>
        </w:numPr>
        <w:rPr>
          <w:rFonts w:ascii="Arial Narrow" w:hAnsi="Arial Narrow" w:cs="Arial"/>
          <w:sz w:val="20"/>
          <w:szCs w:val="20"/>
        </w:rPr>
      </w:pPr>
      <w:r w:rsidRPr="001037B6">
        <w:rPr>
          <w:rFonts w:ascii="Arial Narrow" w:hAnsi="Arial Narrow" w:cs="Arial"/>
          <w:sz w:val="20"/>
          <w:szCs w:val="20"/>
        </w:rPr>
        <w:t>vytvoření sítě spolupracujících MŠ jako součásti sítě „zelených škol LK“ (viz 10.2.1), prezentace zkušeností (např. Alcedo Vsetín)</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Ukazatele:</w:t>
      </w:r>
      <w:r w:rsidRPr="001037B6">
        <w:rPr>
          <w:rFonts w:ascii="Arial Narrow" w:hAnsi="Arial Narrow" w:cs="Arial"/>
          <w:sz w:val="20"/>
          <w:szCs w:val="20"/>
        </w:rPr>
        <w:t xml:space="preserve"> počet vzdělávacích programů, počet účastníků, počet škol zapojených do sítě</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Garantuje:</w:t>
      </w:r>
      <w:r w:rsidRPr="001037B6">
        <w:rPr>
          <w:rFonts w:ascii="Arial Narrow" w:hAnsi="Arial Narrow" w:cs="Arial"/>
          <w:sz w:val="20"/>
          <w:szCs w:val="20"/>
        </w:rPr>
        <w:t xml:space="preserve"> subjekty EVVO - poskytovatelé služeb (10.3.1), SMOK (10.3.2)</w:t>
      </w:r>
    </w:p>
    <w:p w:rsidR="003777F5" w:rsidRPr="001037B6" w:rsidRDefault="003777F5">
      <w:pPr>
        <w:rPr>
          <w:rFonts w:ascii="Arial Narrow" w:hAnsi="Arial Narrow" w:cs="Arial"/>
          <w:sz w:val="20"/>
          <w:szCs w:val="20"/>
        </w:rPr>
      </w:pPr>
      <w:r w:rsidRPr="001037B6">
        <w:rPr>
          <w:rFonts w:ascii="Arial Narrow" w:hAnsi="Arial Narrow" w:cs="Arial"/>
          <w:b/>
          <w:bCs/>
          <w:i/>
          <w:iCs/>
          <w:sz w:val="20"/>
          <w:szCs w:val="20"/>
        </w:rPr>
        <w:t>Termíny:</w:t>
      </w:r>
      <w:r w:rsidRPr="001037B6">
        <w:rPr>
          <w:rFonts w:ascii="Arial Narrow" w:hAnsi="Arial Narrow" w:cs="Arial"/>
          <w:sz w:val="20"/>
          <w:szCs w:val="20"/>
        </w:rPr>
        <w:t xml:space="preserve"> 2003</w:t>
      </w:r>
    </w:p>
    <w:p w:rsidR="003777F5" w:rsidRPr="001037B6" w:rsidRDefault="003777F5">
      <w:pPr>
        <w:rPr>
          <w:rFonts w:ascii="Arial Narrow" w:hAnsi="Arial Narrow" w:cs="Arial"/>
          <w:sz w:val="20"/>
          <w:szCs w:val="20"/>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10.3.1</w:t>
            </w:r>
          </w:p>
        </w:tc>
        <w:tc>
          <w:tcPr>
            <w:tcW w:w="8652" w:type="dxa"/>
          </w:tcPr>
          <w:p w:rsidR="00546EF6" w:rsidRDefault="009C7BA1" w:rsidP="00C1668D">
            <w:pPr>
              <w:rPr>
                <w:rFonts w:ascii="Arial Narrow" w:hAnsi="Arial Narrow" w:cs="Arial"/>
                <w:sz w:val="22"/>
              </w:rPr>
            </w:pPr>
            <w:r>
              <w:rPr>
                <w:rFonts w:ascii="Arial Narrow" w:hAnsi="Arial Narrow" w:cs="Arial"/>
                <w:sz w:val="22"/>
              </w:rPr>
              <w:t>Progr</w:t>
            </w:r>
            <w:r w:rsidR="00E01AFC">
              <w:rPr>
                <w:rFonts w:ascii="Arial Narrow" w:hAnsi="Arial Narrow" w:cs="Arial"/>
                <w:sz w:val="22"/>
              </w:rPr>
              <w:t>amy EVVO pro MŠ</w:t>
            </w:r>
            <w:r w:rsidR="00EF066C">
              <w:rPr>
                <w:rFonts w:ascii="Arial Narrow" w:hAnsi="Arial Narrow" w:cs="Arial"/>
                <w:sz w:val="22"/>
              </w:rPr>
              <w:t xml:space="preserve"> nabízejí všechna</w:t>
            </w:r>
            <w:r>
              <w:rPr>
                <w:rFonts w:ascii="Arial Narrow" w:hAnsi="Arial Narrow" w:cs="Arial"/>
                <w:sz w:val="22"/>
              </w:rPr>
              <w:t xml:space="preserve"> SEV</w:t>
            </w:r>
            <w:r w:rsidR="00AE4260">
              <w:rPr>
                <w:rFonts w:ascii="Arial Narrow" w:hAnsi="Arial Narrow" w:cs="Arial"/>
                <w:sz w:val="22"/>
              </w:rPr>
              <w:t>.</w:t>
            </w:r>
            <w:r>
              <w:rPr>
                <w:rFonts w:ascii="Arial Narrow" w:hAnsi="Arial Narrow" w:cs="Arial"/>
                <w:sz w:val="22"/>
              </w:rPr>
              <w:t xml:space="preserve"> Metodická pomoc je nabízena v rámci činnosti sítě Mrkvička (viz 10.3.2)</w:t>
            </w:r>
            <w:r w:rsidR="00A51870">
              <w:rPr>
                <w:rFonts w:ascii="Arial Narrow" w:hAnsi="Arial Narrow" w:cs="Arial"/>
                <w:sz w:val="22"/>
              </w:rPr>
              <w:t>. Mezinárodní česko-německý program zaměřený zejména na MŠ a rodiny s dětmi realizuje od roku 2009 o.s. Společnost pro Lužické hory.</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10.3.2</w:t>
            </w:r>
          </w:p>
        </w:tc>
        <w:tc>
          <w:tcPr>
            <w:tcW w:w="8652" w:type="dxa"/>
          </w:tcPr>
          <w:p w:rsidR="00546EF6" w:rsidRDefault="009C7BA1" w:rsidP="00C1668D">
            <w:pPr>
              <w:rPr>
                <w:rFonts w:ascii="Arial Narrow" w:hAnsi="Arial Narrow" w:cs="Arial"/>
                <w:sz w:val="22"/>
              </w:rPr>
            </w:pPr>
            <w:r>
              <w:rPr>
                <w:rFonts w:ascii="Arial Narrow" w:hAnsi="Arial Narrow" w:cs="Arial"/>
                <w:sz w:val="22"/>
              </w:rPr>
              <w:t xml:space="preserve">Liberecký kraj, resp. STŘEVLIK je koordinátorem sítě mateřských škol Mrkvička, připravuje programy a nabízí metodiky, organizuje každoroční konferenci. Síť </w:t>
            </w:r>
            <w:r w:rsidR="001037B6">
              <w:rPr>
                <w:rFonts w:ascii="Arial Narrow" w:hAnsi="Arial Narrow" w:cs="Arial"/>
                <w:sz w:val="22"/>
              </w:rPr>
              <w:t>v roce 2009 zahrnovala 80 mateřských škol a 6 mateřských center.</w:t>
            </w:r>
            <w:r w:rsidR="00EF066C">
              <w:rPr>
                <w:rFonts w:ascii="Arial Narrow" w:hAnsi="Arial Narrow" w:cs="Arial"/>
                <w:sz w:val="22"/>
              </w:rPr>
              <w:t xml:space="preserve"> Tato aktivita je ve srovnání s jinými regiony výjimečná.</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9370"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10.3</w:t>
            </w:r>
            <w:r w:rsidRPr="00764393">
              <w:rPr>
                <w:rFonts w:ascii="Arial Narrow" w:hAnsi="Arial Narrow" w:cs="Arial"/>
                <w:b/>
                <w:bCs/>
                <w:sz w:val="22"/>
              </w:rPr>
              <w:t xml:space="preserve"> Souhrnné hodnocení</w:t>
            </w:r>
          </w:p>
        </w:tc>
        <w:tc>
          <w:tcPr>
            <w:tcW w:w="372" w:type="dxa"/>
            <w:shd w:val="clear" w:color="auto" w:fill="00FF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EF066C" w:rsidRPr="00C537D4" w:rsidRDefault="00504B00" w:rsidP="00546EF6">
      <w:pPr>
        <w:rPr>
          <w:rFonts w:ascii="Arial Narrow" w:hAnsi="Arial Narrow" w:cs="Arial"/>
          <w:b/>
          <w:bCs/>
          <w:sz w:val="22"/>
        </w:rPr>
      </w:pPr>
      <w:r>
        <w:rPr>
          <w:rFonts w:ascii="Arial Narrow" w:hAnsi="Arial Narrow" w:cs="Arial"/>
          <w:b/>
          <w:bCs/>
          <w:sz w:val="22"/>
        </w:rPr>
        <w:t>Ukazatel</w:t>
      </w:r>
      <w:r w:rsidR="00EF066C" w:rsidRPr="00C537D4">
        <w:rPr>
          <w:rFonts w:ascii="Arial Narrow" w:hAnsi="Arial Narrow" w:cs="Arial"/>
          <w:b/>
          <w:bCs/>
          <w:sz w:val="22"/>
        </w:rPr>
        <w:t>:</w:t>
      </w:r>
    </w:p>
    <w:p w:rsidR="00EF066C" w:rsidRDefault="00EF066C" w:rsidP="00691033">
      <w:pPr>
        <w:rPr>
          <w:rFonts w:ascii="Arial Narrow" w:hAnsi="Arial Narrow" w:cs="Arial"/>
          <w:sz w:val="22"/>
        </w:rPr>
      </w:pPr>
      <w:r>
        <w:rPr>
          <w:rFonts w:ascii="Arial Narrow" w:hAnsi="Arial Narrow" w:cs="Arial"/>
          <w:sz w:val="22"/>
        </w:rPr>
        <w:t xml:space="preserve">Počet programů pro MŠ a účastníků (programy realizované SEV v LK v roce </w:t>
      </w:r>
      <w:smartTag w:uri="urn:schemas-microsoft-com:office:smarttags" w:element="metricconverter">
        <w:smartTagPr>
          <w:attr w:name="ProductID" w:val="2008 a"/>
        </w:smartTagPr>
        <w:r>
          <w:rPr>
            <w:rFonts w:ascii="Arial Narrow" w:hAnsi="Arial Narrow" w:cs="Arial"/>
            <w:sz w:val="22"/>
          </w:rPr>
          <w:t>2008 a</w:t>
        </w:r>
      </w:smartTag>
      <w:r>
        <w:rPr>
          <w:rFonts w:ascii="Arial Narrow" w:hAnsi="Arial Narrow" w:cs="Arial"/>
          <w:sz w:val="22"/>
        </w:rPr>
        <w:t xml:space="preserve"> </w:t>
      </w:r>
      <w:r w:rsidR="00691033">
        <w:rPr>
          <w:rFonts w:ascii="Arial Narrow" w:hAnsi="Arial Narrow" w:cs="Arial"/>
          <w:sz w:val="22"/>
        </w:rPr>
        <w:t>programová nabídka na rok</w:t>
      </w:r>
      <w:r>
        <w:rPr>
          <w:rFonts w:ascii="Arial Narrow" w:hAnsi="Arial Narrow" w:cs="Arial"/>
          <w:sz w:val="22"/>
        </w:rPr>
        <w:t xml:space="preserve"> 2009)</w:t>
      </w:r>
    </w:p>
    <w:p w:rsidR="00986801" w:rsidRPr="00986801" w:rsidRDefault="00986801" w:rsidP="00691033">
      <w:pPr>
        <w:rPr>
          <w:rFonts w:ascii="Arial Narrow" w:hAnsi="Arial Narrow" w:cs="Arial"/>
          <w:sz w:val="16"/>
          <w:szCs w:val="16"/>
        </w:rPr>
      </w:pPr>
    </w:p>
    <w:tbl>
      <w:tblPr>
        <w:tblStyle w:val="Mkatabulky"/>
        <w:tblW w:w="0" w:type="auto"/>
        <w:tblLook w:val="01E0" w:firstRow="1" w:lastRow="1" w:firstColumn="1" w:lastColumn="1" w:noHBand="0" w:noVBand="0"/>
      </w:tblPr>
      <w:tblGrid>
        <w:gridCol w:w="2249"/>
        <w:gridCol w:w="399"/>
        <w:gridCol w:w="581"/>
        <w:gridCol w:w="1665"/>
      </w:tblGrid>
      <w:tr w:rsidR="002062BB" w:rsidRPr="004E5188">
        <w:tc>
          <w:tcPr>
            <w:tcW w:w="0" w:type="auto"/>
          </w:tcPr>
          <w:p w:rsidR="002062BB" w:rsidRPr="004E5188" w:rsidRDefault="002062BB" w:rsidP="006C7009">
            <w:pPr>
              <w:rPr>
                <w:rFonts w:ascii="Arial Narrow" w:hAnsi="Arial Narrow"/>
                <w:sz w:val="20"/>
                <w:szCs w:val="20"/>
              </w:rPr>
            </w:pPr>
          </w:p>
        </w:tc>
        <w:tc>
          <w:tcPr>
            <w:tcW w:w="0" w:type="auto"/>
            <w:gridSpan w:val="2"/>
          </w:tcPr>
          <w:p w:rsidR="002062BB" w:rsidRPr="007D5BF6" w:rsidRDefault="002062BB" w:rsidP="006C7009">
            <w:pPr>
              <w:jc w:val="center"/>
              <w:rPr>
                <w:rFonts w:ascii="Arial Narrow" w:hAnsi="Arial Narrow"/>
                <w:b/>
                <w:bCs/>
                <w:sz w:val="20"/>
                <w:szCs w:val="20"/>
              </w:rPr>
            </w:pPr>
            <w:r w:rsidRPr="007D5BF6">
              <w:rPr>
                <w:rFonts w:ascii="Arial Narrow" w:hAnsi="Arial Narrow"/>
                <w:b/>
                <w:bCs/>
                <w:sz w:val="20"/>
                <w:szCs w:val="20"/>
              </w:rPr>
              <w:t>2008</w:t>
            </w:r>
          </w:p>
        </w:tc>
        <w:tc>
          <w:tcPr>
            <w:tcW w:w="0" w:type="auto"/>
          </w:tcPr>
          <w:p w:rsidR="002062BB" w:rsidRPr="007D5BF6" w:rsidRDefault="002062BB" w:rsidP="006C7009">
            <w:pPr>
              <w:jc w:val="center"/>
              <w:rPr>
                <w:rFonts w:ascii="Arial Narrow" w:hAnsi="Arial Narrow"/>
                <w:b/>
                <w:bCs/>
                <w:sz w:val="20"/>
                <w:szCs w:val="20"/>
              </w:rPr>
            </w:pPr>
            <w:r w:rsidRPr="007D5BF6">
              <w:rPr>
                <w:rFonts w:ascii="Arial Narrow" w:hAnsi="Arial Narrow"/>
                <w:b/>
                <w:bCs/>
                <w:sz w:val="20"/>
                <w:szCs w:val="20"/>
              </w:rPr>
              <w:t>2009</w:t>
            </w:r>
          </w:p>
        </w:tc>
      </w:tr>
      <w:tr w:rsidR="002062BB" w:rsidRPr="004E5188">
        <w:tc>
          <w:tcPr>
            <w:tcW w:w="0" w:type="auto"/>
          </w:tcPr>
          <w:p w:rsidR="002062BB" w:rsidRPr="007D5BF6" w:rsidRDefault="00691033" w:rsidP="006C7009">
            <w:pPr>
              <w:jc w:val="right"/>
              <w:rPr>
                <w:rFonts w:ascii="Arial Narrow" w:hAnsi="Arial Narrow"/>
                <w:i/>
                <w:iCs/>
                <w:sz w:val="20"/>
                <w:szCs w:val="20"/>
              </w:rPr>
            </w:pPr>
            <w:r>
              <w:rPr>
                <w:rFonts w:ascii="Arial Narrow" w:hAnsi="Arial Narrow"/>
                <w:i/>
                <w:iCs/>
                <w:sz w:val="20"/>
                <w:szCs w:val="20"/>
              </w:rPr>
              <w:t xml:space="preserve"> </w:t>
            </w:r>
            <w:r w:rsidR="002062BB" w:rsidRPr="007D5BF6">
              <w:rPr>
                <w:rFonts w:ascii="Arial Narrow" w:hAnsi="Arial Narrow"/>
                <w:i/>
                <w:iCs/>
                <w:sz w:val="20"/>
                <w:szCs w:val="20"/>
              </w:rPr>
              <w:t>Programy</w:t>
            </w:r>
            <w:r w:rsidR="00AE4260">
              <w:rPr>
                <w:rFonts w:ascii="Arial Narrow" w:hAnsi="Arial Narrow"/>
                <w:i/>
                <w:iCs/>
                <w:sz w:val="20"/>
                <w:szCs w:val="20"/>
              </w:rPr>
              <w:t xml:space="preserve"> (P) </w:t>
            </w:r>
            <w:r w:rsidR="002062BB" w:rsidRPr="007D5BF6">
              <w:rPr>
                <w:rFonts w:ascii="Arial Narrow" w:hAnsi="Arial Narrow"/>
                <w:i/>
                <w:iCs/>
                <w:sz w:val="20"/>
                <w:szCs w:val="20"/>
              </w:rPr>
              <w:t>/účastn</w:t>
            </w:r>
            <w:r w:rsidR="00AE4260">
              <w:rPr>
                <w:rFonts w:ascii="Arial Narrow" w:hAnsi="Arial Narrow"/>
                <w:i/>
                <w:iCs/>
                <w:sz w:val="20"/>
                <w:szCs w:val="20"/>
              </w:rPr>
              <w:t>í</w:t>
            </w:r>
            <w:r w:rsidR="002062BB" w:rsidRPr="007D5BF6">
              <w:rPr>
                <w:rFonts w:ascii="Arial Narrow" w:hAnsi="Arial Narrow"/>
                <w:i/>
                <w:iCs/>
                <w:sz w:val="20"/>
                <w:szCs w:val="20"/>
              </w:rPr>
              <w:t>ci</w:t>
            </w:r>
            <w:r w:rsidR="00AE4260">
              <w:rPr>
                <w:rFonts w:ascii="Arial Narrow" w:hAnsi="Arial Narrow"/>
                <w:i/>
                <w:iCs/>
                <w:sz w:val="20"/>
                <w:szCs w:val="20"/>
              </w:rPr>
              <w:t xml:space="preserve"> (U)</w:t>
            </w:r>
          </w:p>
        </w:tc>
        <w:tc>
          <w:tcPr>
            <w:tcW w:w="0" w:type="auto"/>
          </w:tcPr>
          <w:p w:rsidR="002062BB" w:rsidRPr="007D5BF6" w:rsidRDefault="002062BB" w:rsidP="006C7009">
            <w:pPr>
              <w:jc w:val="center"/>
              <w:rPr>
                <w:rFonts w:ascii="Arial Narrow" w:hAnsi="Arial Narrow"/>
                <w:b/>
                <w:bCs/>
                <w:sz w:val="20"/>
                <w:szCs w:val="20"/>
              </w:rPr>
            </w:pPr>
            <w:r w:rsidRPr="007D5BF6">
              <w:rPr>
                <w:rFonts w:ascii="Arial Narrow" w:hAnsi="Arial Narrow"/>
                <w:b/>
                <w:bCs/>
                <w:sz w:val="20"/>
                <w:szCs w:val="20"/>
              </w:rPr>
              <w:t>P</w:t>
            </w:r>
          </w:p>
        </w:tc>
        <w:tc>
          <w:tcPr>
            <w:tcW w:w="0" w:type="auto"/>
          </w:tcPr>
          <w:p w:rsidR="002062BB" w:rsidRPr="007D5BF6" w:rsidRDefault="002062BB" w:rsidP="006C7009">
            <w:pPr>
              <w:jc w:val="center"/>
              <w:rPr>
                <w:rFonts w:ascii="Arial Narrow" w:hAnsi="Arial Narrow"/>
                <w:b/>
                <w:bCs/>
                <w:sz w:val="20"/>
                <w:szCs w:val="20"/>
              </w:rPr>
            </w:pPr>
            <w:r w:rsidRPr="007D5BF6">
              <w:rPr>
                <w:rFonts w:ascii="Arial Narrow" w:hAnsi="Arial Narrow"/>
                <w:b/>
                <w:bCs/>
                <w:sz w:val="20"/>
                <w:szCs w:val="20"/>
              </w:rPr>
              <w:t>U</w:t>
            </w:r>
          </w:p>
        </w:tc>
        <w:tc>
          <w:tcPr>
            <w:tcW w:w="0" w:type="auto"/>
          </w:tcPr>
          <w:p w:rsidR="002062BB" w:rsidRPr="007D5BF6" w:rsidRDefault="00691033" w:rsidP="006C7009">
            <w:pPr>
              <w:jc w:val="center"/>
              <w:rPr>
                <w:rFonts w:ascii="Arial Narrow" w:hAnsi="Arial Narrow"/>
                <w:b/>
                <w:bCs/>
                <w:sz w:val="20"/>
                <w:szCs w:val="20"/>
              </w:rPr>
            </w:pPr>
            <w:r>
              <w:rPr>
                <w:rFonts w:ascii="Arial Narrow" w:hAnsi="Arial Narrow"/>
                <w:b/>
                <w:bCs/>
                <w:sz w:val="20"/>
                <w:szCs w:val="20"/>
              </w:rPr>
              <w:t>Nabídka programů</w:t>
            </w:r>
          </w:p>
        </w:tc>
      </w:tr>
      <w:tr w:rsidR="002062BB" w:rsidRPr="004E5188">
        <w:tc>
          <w:tcPr>
            <w:tcW w:w="0" w:type="auto"/>
          </w:tcPr>
          <w:p w:rsidR="002062BB" w:rsidRPr="007D5BF6" w:rsidRDefault="002062BB" w:rsidP="006C7009">
            <w:pPr>
              <w:rPr>
                <w:rFonts w:ascii="Arial Narrow" w:hAnsi="Arial Narrow"/>
                <w:b/>
                <w:bCs/>
                <w:sz w:val="20"/>
                <w:szCs w:val="20"/>
              </w:rPr>
            </w:pPr>
            <w:r w:rsidRPr="007D5BF6">
              <w:rPr>
                <w:rFonts w:ascii="Arial Narrow" w:hAnsi="Arial Narrow"/>
                <w:b/>
                <w:bCs/>
                <w:sz w:val="20"/>
                <w:szCs w:val="20"/>
              </w:rPr>
              <w:t>STŘEVLIK</w:t>
            </w:r>
          </w:p>
        </w:tc>
        <w:tc>
          <w:tcPr>
            <w:tcW w:w="0" w:type="auto"/>
          </w:tcPr>
          <w:p w:rsidR="002062BB" w:rsidRPr="004E5188" w:rsidRDefault="002062BB" w:rsidP="006C7009">
            <w:pPr>
              <w:rPr>
                <w:rFonts w:ascii="Arial Narrow" w:hAnsi="Arial Narrow"/>
                <w:sz w:val="20"/>
                <w:szCs w:val="20"/>
              </w:rPr>
            </w:pPr>
            <w:r>
              <w:rPr>
                <w:rFonts w:ascii="Arial Narrow" w:hAnsi="Arial Narrow"/>
                <w:sz w:val="20"/>
                <w:szCs w:val="20"/>
              </w:rPr>
              <w:t>83</w:t>
            </w:r>
          </w:p>
        </w:tc>
        <w:tc>
          <w:tcPr>
            <w:tcW w:w="0" w:type="auto"/>
          </w:tcPr>
          <w:p w:rsidR="002062BB" w:rsidRPr="004E5188" w:rsidRDefault="002062BB" w:rsidP="006C7009">
            <w:pPr>
              <w:rPr>
                <w:rFonts w:ascii="Arial Narrow" w:hAnsi="Arial Narrow"/>
                <w:sz w:val="20"/>
                <w:szCs w:val="20"/>
              </w:rPr>
            </w:pPr>
            <w:r>
              <w:rPr>
                <w:rFonts w:ascii="Arial Narrow" w:hAnsi="Arial Narrow"/>
                <w:sz w:val="20"/>
                <w:szCs w:val="20"/>
              </w:rPr>
              <w:t>1635</w:t>
            </w:r>
          </w:p>
        </w:tc>
        <w:tc>
          <w:tcPr>
            <w:tcW w:w="0" w:type="auto"/>
          </w:tcPr>
          <w:p w:rsidR="002062BB" w:rsidRPr="004E5188" w:rsidRDefault="002062BB" w:rsidP="00691033">
            <w:pPr>
              <w:jc w:val="center"/>
              <w:rPr>
                <w:rFonts w:ascii="Arial Narrow" w:hAnsi="Arial Narrow"/>
                <w:sz w:val="20"/>
                <w:szCs w:val="20"/>
              </w:rPr>
            </w:pPr>
            <w:r>
              <w:rPr>
                <w:rFonts w:ascii="Arial Narrow" w:hAnsi="Arial Narrow"/>
                <w:sz w:val="20"/>
                <w:szCs w:val="20"/>
              </w:rPr>
              <w:t>8</w:t>
            </w:r>
          </w:p>
        </w:tc>
      </w:tr>
      <w:tr w:rsidR="002062BB" w:rsidRPr="004E5188">
        <w:tc>
          <w:tcPr>
            <w:tcW w:w="0" w:type="auto"/>
          </w:tcPr>
          <w:p w:rsidR="002062BB" w:rsidRPr="007D5BF6" w:rsidRDefault="002062BB" w:rsidP="006C7009">
            <w:pPr>
              <w:rPr>
                <w:rFonts w:ascii="Arial Narrow" w:hAnsi="Arial Narrow"/>
                <w:b/>
                <w:bCs/>
                <w:sz w:val="20"/>
                <w:szCs w:val="20"/>
              </w:rPr>
            </w:pPr>
            <w:r w:rsidRPr="007D5BF6">
              <w:rPr>
                <w:rFonts w:ascii="Arial Narrow" w:hAnsi="Arial Narrow"/>
                <w:b/>
                <w:bCs/>
                <w:sz w:val="20"/>
                <w:szCs w:val="20"/>
              </w:rPr>
              <w:t>Divizna</w:t>
            </w:r>
          </w:p>
        </w:tc>
        <w:tc>
          <w:tcPr>
            <w:tcW w:w="0" w:type="auto"/>
          </w:tcPr>
          <w:p w:rsidR="002062BB" w:rsidRPr="004E5188" w:rsidRDefault="002062BB" w:rsidP="006C7009">
            <w:pPr>
              <w:rPr>
                <w:rFonts w:ascii="Arial Narrow" w:hAnsi="Arial Narrow"/>
                <w:sz w:val="20"/>
                <w:szCs w:val="20"/>
              </w:rPr>
            </w:pPr>
            <w:r>
              <w:rPr>
                <w:rFonts w:ascii="Arial Narrow" w:hAnsi="Arial Narrow"/>
                <w:sz w:val="20"/>
                <w:szCs w:val="20"/>
              </w:rPr>
              <w:t>55</w:t>
            </w:r>
          </w:p>
        </w:tc>
        <w:tc>
          <w:tcPr>
            <w:tcW w:w="0" w:type="auto"/>
          </w:tcPr>
          <w:p w:rsidR="002062BB" w:rsidRPr="004E5188" w:rsidRDefault="002062BB" w:rsidP="006C7009">
            <w:pPr>
              <w:rPr>
                <w:rFonts w:ascii="Arial Narrow" w:hAnsi="Arial Narrow"/>
                <w:sz w:val="20"/>
                <w:szCs w:val="20"/>
              </w:rPr>
            </w:pPr>
            <w:r>
              <w:rPr>
                <w:rFonts w:ascii="Arial Narrow" w:hAnsi="Arial Narrow"/>
                <w:sz w:val="20"/>
                <w:szCs w:val="20"/>
              </w:rPr>
              <w:t>1007</w:t>
            </w:r>
          </w:p>
        </w:tc>
        <w:tc>
          <w:tcPr>
            <w:tcW w:w="0" w:type="auto"/>
          </w:tcPr>
          <w:p w:rsidR="002062BB" w:rsidRPr="004E5188" w:rsidRDefault="002062BB" w:rsidP="00691033">
            <w:pPr>
              <w:jc w:val="center"/>
              <w:rPr>
                <w:rFonts w:ascii="Arial Narrow" w:hAnsi="Arial Narrow"/>
                <w:sz w:val="20"/>
                <w:szCs w:val="20"/>
              </w:rPr>
            </w:pPr>
            <w:r>
              <w:rPr>
                <w:rFonts w:ascii="Arial Narrow" w:hAnsi="Arial Narrow"/>
                <w:sz w:val="20"/>
                <w:szCs w:val="20"/>
              </w:rPr>
              <w:t>7</w:t>
            </w:r>
          </w:p>
        </w:tc>
      </w:tr>
      <w:tr w:rsidR="002062BB" w:rsidRPr="004E5188">
        <w:tc>
          <w:tcPr>
            <w:tcW w:w="0" w:type="auto"/>
          </w:tcPr>
          <w:p w:rsidR="002062BB" w:rsidRPr="007D5BF6" w:rsidRDefault="002062BB" w:rsidP="006C7009">
            <w:pPr>
              <w:rPr>
                <w:rFonts w:ascii="Arial Narrow" w:hAnsi="Arial Narrow"/>
                <w:b/>
                <w:bCs/>
                <w:sz w:val="20"/>
                <w:szCs w:val="20"/>
              </w:rPr>
            </w:pPr>
            <w:r w:rsidRPr="007D5BF6">
              <w:rPr>
                <w:rFonts w:ascii="Arial Narrow" w:hAnsi="Arial Narrow"/>
                <w:b/>
                <w:bCs/>
                <w:sz w:val="20"/>
                <w:szCs w:val="20"/>
              </w:rPr>
              <w:t>Čmelák SPP</w:t>
            </w:r>
          </w:p>
        </w:tc>
        <w:tc>
          <w:tcPr>
            <w:tcW w:w="0" w:type="auto"/>
          </w:tcPr>
          <w:p w:rsidR="002062BB" w:rsidRPr="004E5188" w:rsidRDefault="002062BB" w:rsidP="006C7009">
            <w:pPr>
              <w:rPr>
                <w:rFonts w:ascii="Arial Narrow" w:hAnsi="Arial Narrow"/>
                <w:sz w:val="20"/>
                <w:szCs w:val="20"/>
              </w:rPr>
            </w:pPr>
            <w:r>
              <w:rPr>
                <w:rFonts w:ascii="Arial Narrow" w:hAnsi="Arial Narrow"/>
                <w:sz w:val="20"/>
                <w:szCs w:val="20"/>
              </w:rPr>
              <w:t>42</w:t>
            </w:r>
          </w:p>
        </w:tc>
        <w:tc>
          <w:tcPr>
            <w:tcW w:w="0" w:type="auto"/>
          </w:tcPr>
          <w:p w:rsidR="002062BB" w:rsidRPr="004E5188" w:rsidRDefault="002062BB" w:rsidP="006C7009">
            <w:pPr>
              <w:rPr>
                <w:rFonts w:ascii="Arial Narrow" w:hAnsi="Arial Narrow"/>
                <w:sz w:val="20"/>
                <w:szCs w:val="20"/>
              </w:rPr>
            </w:pPr>
            <w:r>
              <w:rPr>
                <w:rFonts w:ascii="Arial Narrow" w:hAnsi="Arial Narrow"/>
                <w:sz w:val="20"/>
                <w:szCs w:val="20"/>
              </w:rPr>
              <w:t>751</w:t>
            </w:r>
          </w:p>
        </w:tc>
        <w:tc>
          <w:tcPr>
            <w:tcW w:w="0" w:type="auto"/>
          </w:tcPr>
          <w:p w:rsidR="002062BB" w:rsidRPr="004E5188" w:rsidRDefault="002062BB" w:rsidP="00691033">
            <w:pPr>
              <w:jc w:val="center"/>
              <w:rPr>
                <w:rFonts w:ascii="Arial Narrow" w:hAnsi="Arial Narrow"/>
                <w:sz w:val="20"/>
                <w:szCs w:val="20"/>
              </w:rPr>
            </w:pPr>
            <w:r>
              <w:rPr>
                <w:rFonts w:ascii="Arial Narrow" w:hAnsi="Arial Narrow"/>
                <w:sz w:val="20"/>
                <w:szCs w:val="20"/>
              </w:rPr>
              <w:t>6</w:t>
            </w:r>
          </w:p>
        </w:tc>
      </w:tr>
    </w:tbl>
    <w:p w:rsidR="003777F5" w:rsidRPr="00B073AA" w:rsidRDefault="003777F5">
      <w:pPr>
        <w:numPr>
          <w:ilvl w:val="1"/>
          <w:numId w:val="13"/>
        </w:numPr>
        <w:rPr>
          <w:rFonts w:ascii="Arial Narrow" w:hAnsi="Arial Narrow" w:cs="Arial"/>
          <w:b/>
          <w:bCs/>
          <w:sz w:val="22"/>
        </w:rPr>
      </w:pPr>
      <w:r w:rsidRPr="00B073AA">
        <w:rPr>
          <w:rFonts w:ascii="Arial Narrow" w:hAnsi="Arial Narrow" w:cs="Arial"/>
          <w:b/>
          <w:bCs/>
          <w:sz w:val="22"/>
        </w:rPr>
        <w:lastRenderedPageBreak/>
        <w:t>EVVO v základních a středních školách</w:t>
      </w:r>
    </w:p>
    <w:p w:rsidR="003777F5" w:rsidRPr="008B5E2E" w:rsidRDefault="003777F5">
      <w:pPr>
        <w:rPr>
          <w:rFonts w:ascii="Arial Narrow" w:hAnsi="Arial Narrow" w:cs="Arial"/>
          <w:b/>
          <w:bCs/>
          <w:i/>
          <w:iCs/>
          <w:sz w:val="20"/>
          <w:szCs w:val="20"/>
        </w:rPr>
      </w:pPr>
      <w:r w:rsidRPr="008B5E2E">
        <w:rPr>
          <w:rFonts w:ascii="Arial Narrow" w:hAnsi="Arial Narrow" w:cs="Arial"/>
          <w:b/>
          <w:bCs/>
          <w:i/>
          <w:iCs/>
          <w:sz w:val="20"/>
          <w:szCs w:val="20"/>
        </w:rPr>
        <w:t>Aktivity:</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zařazení EVVO v rámci jednotlivých předmětů (difúzní princip) jako integrujícího učebního celku ( příklady forem: projekt, vícedenní kurs, samostatný  předmět s komplexním, mezioborovým charakterem): metodika a poradenství při vytváření rámcových vzdělávacích programů škol a vlastních osnov, soustavné další vzdělávání pedagogických pracovníků</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 xml:space="preserve">využití existujících environmentálně zaměřených oborů na školách LK, jejich zkušeností a výstupů (odborné práce atd.) pro ostatní školy </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vytvoření programů EVVO zaměřených na jednotlivé typy SOŠ, SOU, OU, U (ve spolupráci s veřejnou správou, podnikateli, zemědělci, NNO, se zapojením exkurzí a odborných praxí)</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zapojení programů pořádaných mimo školu (docházková i pobytová SEV, terénní exkurze, exkurze mimo region, popř. do zahraničních středisek a zařízení, exkurze do ekologicky šetrných provozů podniků atd.) do výuky EVVO</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další fungování sítě MRKEV pro ZŠ a SŠ jako součásti sítě „zelených škol LK“ (10.2.1), rozšíření a rovnoměrné pokrytí LK</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Ukazatele:</w:t>
      </w:r>
      <w:r w:rsidRPr="008B5E2E">
        <w:rPr>
          <w:rFonts w:ascii="Arial Narrow" w:hAnsi="Arial Narrow" w:cs="Arial"/>
          <w:sz w:val="20"/>
          <w:szCs w:val="20"/>
        </w:rPr>
        <w:t xml:space="preserve"> zastoupení EVVO ve vzdělávacích programech škol, stupeň vzdělání pedagogů a účast na DVPP, počet odborných programů pro SOŠ a souvislost s obsahem výuky, podíl výuky v terénu vůči školní výuce, počet škol zapojených do sítě, počet účastníků akcí EVVO v SEV a na dalších programech EVVO</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Garantuje:</w:t>
      </w:r>
      <w:r w:rsidRPr="008B5E2E">
        <w:rPr>
          <w:rFonts w:ascii="Arial Narrow" w:hAnsi="Arial Narrow" w:cs="Arial"/>
          <w:sz w:val="20"/>
          <w:szCs w:val="20"/>
        </w:rPr>
        <w:t xml:space="preserve"> ředitelé škol a pedagogické centrum, střediska služeb školám, poskytovatelé služeb EVVO (10.4.1-10.4.2), poskytovatelé služeb EVVO (10.4.3), koordinátoři EVVO na školách (10.4.4), koordinátor sítě MRKEV a koordinátoři EVVO na školách (10.4.5)</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Termíny:</w:t>
      </w:r>
      <w:r w:rsidRPr="008B5E2E">
        <w:rPr>
          <w:rFonts w:ascii="Arial Narrow" w:hAnsi="Arial Narrow" w:cs="Arial"/>
          <w:sz w:val="20"/>
          <w:szCs w:val="20"/>
        </w:rPr>
        <w:t xml:space="preserve"> 2004 (10.4.2-10.4.3), trvale (10.4.4-10.4.5), v souvislosti s reformou školské soustavy (10.4.1)</w:t>
      </w:r>
    </w:p>
    <w:p w:rsidR="00546EF6" w:rsidRDefault="00546EF6">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10.4.1</w:t>
            </w:r>
          </w:p>
        </w:tc>
        <w:tc>
          <w:tcPr>
            <w:tcW w:w="8652" w:type="dxa"/>
          </w:tcPr>
          <w:p w:rsidR="00546EF6" w:rsidRDefault="009C7BA1" w:rsidP="00C1668D">
            <w:pPr>
              <w:rPr>
                <w:rFonts w:ascii="Arial Narrow" w:hAnsi="Arial Narrow" w:cs="Arial"/>
                <w:sz w:val="22"/>
              </w:rPr>
            </w:pPr>
            <w:r>
              <w:rPr>
                <w:rFonts w:ascii="Arial Narrow" w:hAnsi="Arial Narrow" w:cs="Arial"/>
                <w:sz w:val="22"/>
              </w:rPr>
              <w:t xml:space="preserve">EVVO je zařazována do školních vzdělávacích programů, metodiku a poradenství poskytuje SEV Divizna, </w:t>
            </w:r>
            <w:r w:rsidR="002550DA">
              <w:rPr>
                <w:rFonts w:ascii="Arial Narrow" w:hAnsi="Arial Narrow" w:cs="Arial"/>
                <w:sz w:val="22"/>
              </w:rPr>
              <w:t xml:space="preserve">STŘEVLIK, </w:t>
            </w:r>
            <w:r w:rsidR="00F25A0B">
              <w:rPr>
                <w:rFonts w:ascii="Arial Narrow" w:hAnsi="Arial Narrow" w:cs="Arial"/>
                <w:sz w:val="22"/>
              </w:rPr>
              <w:t>KEV</w:t>
            </w:r>
            <w:r w:rsidR="00537B4B">
              <w:rPr>
                <w:rFonts w:ascii="Arial Narrow" w:hAnsi="Arial Narrow" w:cs="Arial"/>
                <w:sz w:val="22"/>
              </w:rPr>
              <w:t>. Výše</w:t>
            </w:r>
            <w:r w:rsidR="00F25A0B">
              <w:rPr>
                <w:rFonts w:ascii="Arial Narrow" w:hAnsi="Arial Narrow" w:cs="Arial"/>
                <w:sz w:val="22"/>
              </w:rPr>
              <w:t xml:space="preserve"> (viz 9.1.3)</w:t>
            </w:r>
            <w:r w:rsidR="00537B4B">
              <w:rPr>
                <w:rFonts w:ascii="Arial Narrow" w:hAnsi="Arial Narrow" w:cs="Arial"/>
                <w:sz w:val="22"/>
              </w:rPr>
              <w:t xml:space="preserve"> byl zmíněn sborník - výstup pilotního specializačního studia pro školní koorditánory EVVO, který může být využit jako metodická pomůcka při zpracování vlastních školních programů jednotlivých škol.</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10.4.2</w:t>
            </w:r>
          </w:p>
        </w:tc>
        <w:tc>
          <w:tcPr>
            <w:tcW w:w="8652" w:type="dxa"/>
          </w:tcPr>
          <w:p w:rsidR="00546EF6" w:rsidRDefault="003A4F51" w:rsidP="00C1668D">
            <w:pPr>
              <w:rPr>
                <w:rFonts w:ascii="Arial Narrow" w:hAnsi="Arial Narrow" w:cs="Arial"/>
                <w:sz w:val="22"/>
              </w:rPr>
            </w:pPr>
            <w:r>
              <w:rPr>
                <w:rFonts w:ascii="Arial Narrow" w:hAnsi="Arial Narrow" w:cs="Arial"/>
                <w:sz w:val="22"/>
              </w:rPr>
              <w:t>Jako pozitivní příklad funguje</w:t>
            </w:r>
            <w:r w:rsidR="009C7BA1">
              <w:rPr>
                <w:rFonts w:ascii="Arial Narrow" w:hAnsi="Arial Narrow" w:cs="Arial"/>
                <w:sz w:val="22"/>
              </w:rPr>
              <w:t xml:space="preserve"> SOŠ Česká Lípa</w:t>
            </w:r>
            <w:r>
              <w:rPr>
                <w:rFonts w:ascii="Arial Narrow" w:hAnsi="Arial Narrow" w:cs="Arial"/>
                <w:sz w:val="22"/>
              </w:rPr>
              <w:t>, která</w:t>
            </w:r>
            <w:r w:rsidR="009C7BA1">
              <w:rPr>
                <w:rFonts w:ascii="Arial Narrow" w:hAnsi="Arial Narrow" w:cs="Arial"/>
                <w:sz w:val="22"/>
              </w:rPr>
              <w:t xml:space="preserve"> pořádá ekologickou soutěž pro škol</w:t>
            </w:r>
            <w:r>
              <w:rPr>
                <w:rFonts w:ascii="Arial Narrow" w:hAnsi="Arial Narrow" w:cs="Arial"/>
                <w:sz w:val="22"/>
              </w:rPr>
              <w:t>y na Českolipsku a</w:t>
            </w:r>
            <w:r w:rsidR="009C7BA1">
              <w:rPr>
                <w:rFonts w:ascii="Arial Narrow" w:hAnsi="Arial Narrow" w:cs="Arial"/>
                <w:sz w:val="22"/>
              </w:rPr>
              <w:t xml:space="preserve"> podílí se na vzdělávacím programu DVPP, jehož nositelem je CVLK</w:t>
            </w:r>
            <w:r>
              <w:rPr>
                <w:rFonts w:ascii="Arial Narrow" w:hAnsi="Arial Narrow" w:cs="Arial"/>
                <w:sz w:val="22"/>
              </w:rPr>
              <w:t>. Sdílení informací a zkušeností podporují sítě MRKEV, Mrkvička, KEV.</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10.4.3</w:t>
            </w:r>
          </w:p>
        </w:tc>
        <w:tc>
          <w:tcPr>
            <w:tcW w:w="8652" w:type="dxa"/>
          </w:tcPr>
          <w:p w:rsidR="00537B4B" w:rsidRDefault="009C7BA1" w:rsidP="00537B4B">
            <w:pPr>
              <w:rPr>
                <w:rFonts w:ascii="Arial Narrow" w:hAnsi="Arial Narrow" w:cs="Arial"/>
                <w:sz w:val="22"/>
              </w:rPr>
            </w:pPr>
            <w:r>
              <w:rPr>
                <w:rFonts w:ascii="Arial Narrow" w:hAnsi="Arial Narrow" w:cs="Arial"/>
                <w:sz w:val="22"/>
              </w:rPr>
              <w:t xml:space="preserve">Programy jsou vytvářeny spíše podle kapacit a možností SEV a dalších poskytovatelů programů a služeb EVVO. </w:t>
            </w:r>
            <w:r w:rsidR="00881AA0">
              <w:rPr>
                <w:rFonts w:ascii="Arial Narrow" w:hAnsi="Arial Narrow" w:cs="Arial"/>
                <w:sz w:val="22"/>
              </w:rPr>
              <w:t xml:space="preserve"> </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10.4.4</w:t>
            </w:r>
          </w:p>
        </w:tc>
        <w:tc>
          <w:tcPr>
            <w:tcW w:w="8652" w:type="dxa"/>
          </w:tcPr>
          <w:p w:rsidR="00881AA0" w:rsidRDefault="009C7BA1" w:rsidP="00F25A0B">
            <w:pPr>
              <w:rPr>
                <w:rFonts w:ascii="Arial Narrow" w:hAnsi="Arial Narrow" w:cs="Arial"/>
                <w:sz w:val="22"/>
              </w:rPr>
            </w:pPr>
            <w:r>
              <w:rPr>
                <w:rFonts w:ascii="Arial Narrow" w:hAnsi="Arial Narrow" w:cs="Arial"/>
                <w:sz w:val="22"/>
              </w:rPr>
              <w:t xml:space="preserve">Programy mimo školu nabízejí SEV </w:t>
            </w:r>
            <w:r w:rsidR="003A4F51">
              <w:rPr>
                <w:rFonts w:ascii="Arial Narrow" w:hAnsi="Arial Narrow" w:cs="Arial"/>
                <w:sz w:val="22"/>
              </w:rPr>
              <w:t>(STŘEVLIK, Divizna, Český ráj</w:t>
            </w:r>
            <w:r w:rsidR="00F25A0B">
              <w:rPr>
                <w:rFonts w:ascii="Arial Narrow" w:hAnsi="Arial Narrow" w:cs="Arial"/>
                <w:sz w:val="22"/>
              </w:rPr>
              <w:t>, Čmelák SPP</w:t>
            </w:r>
            <w:r w:rsidR="003A4F51">
              <w:rPr>
                <w:rFonts w:ascii="Arial Narrow" w:hAnsi="Arial Narrow" w:cs="Arial"/>
                <w:sz w:val="22"/>
              </w:rPr>
              <w:t xml:space="preserve">) </w:t>
            </w:r>
            <w:r>
              <w:rPr>
                <w:rFonts w:ascii="Arial Narrow" w:hAnsi="Arial Narrow" w:cs="Arial"/>
                <w:sz w:val="22"/>
              </w:rPr>
              <w:t>a</w:t>
            </w:r>
            <w:r w:rsidR="003A4F51">
              <w:rPr>
                <w:rFonts w:ascii="Arial Narrow" w:hAnsi="Arial Narrow" w:cs="Arial"/>
                <w:sz w:val="22"/>
              </w:rPr>
              <w:t xml:space="preserve"> některé</w:t>
            </w:r>
            <w:r>
              <w:rPr>
                <w:rFonts w:ascii="Arial Narrow" w:hAnsi="Arial Narrow" w:cs="Arial"/>
                <w:sz w:val="22"/>
              </w:rPr>
              <w:t xml:space="preserve"> NNO (Společnost pro Jizerské hory o.p.s.</w:t>
            </w:r>
            <w:r w:rsidR="00F25A0B">
              <w:rPr>
                <w:rFonts w:ascii="Arial Narrow" w:hAnsi="Arial Narrow" w:cs="Arial"/>
                <w:sz w:val="22"/>
              </w:rPr>
              <w:t>, občanská sdružení Společnost pro Lužické hory, Náš kraj</w:t>
            </w:r>
            <w:r>
              <w:rPr>
                <w:rFonts w:ascii="Arial Narrow" w:hAnsi="Arial Narrow" w:cs="Arial"/>
                <w:sz w:val="22"/>
              </w:rPr>
              <w:t xml:space="preserve"> a další</w:t>
            </w:r>
            <w:r w:rsidR="003A4F51">
              <w:rPr>
                <w:rFonts w:ascii="Arial Narrow" w:hAnsi="Arial Narrow" w:cs="Arial"/>
                <w:sz w:val="22"/>
              </w:rPr>
              <w:t>, v závislosti na vlastních kapacitách)</w:t>
            </w:r>
            <w:r w:rsidR="003323D6">
              <w:rPr>
                <w:rFonts w:ascii="Arial Narrow" w:hAnsi="Arial Narrow" w:cs="Arial"/>
                <w:sz w:val="22"/>
              </w:rPr>
              <w:t>, výjimečně ji</w:t>
            </w:r>
            <w:r w:rsidR="00F25A0B">
              <w:rPr>
                <w:rFonts w:ascii="Arial Narrow" w:hAnsi="Arial Narrow" w:cs="Arial"/>
                <w:sz w:val="22"/>
              </w:rPr>
              <w:t xml:space="preserve">né organizace (příspěvkové – SVČ ROROŠ: </w:t>
            </w:r>
            <w:r w:rsidR="003323D6">
              <w:rPr>
                <w:rFonts w:ascii="Arial Narrow" w:hAnsi="Arial Narrow" w:cs="Arial"/>
                <w:sz w:val="22"/>
              </w:rPr>
              <w:t xml:space="preserve">program s tematickou včelařství; </w:t>
            </w:r>
            <w:r w:rsidR="00F25A0B">
              <w:rPr>
                <w:rFonts w:ascii="Arial Narrow" w:hAnsi="Arial Narrow" w:cs="Arial"/>
                <w:sz w:val="22"/>
              </w:rPr>
              <w:t xml:space="preserve">podnikatelé - ÚHÚL, LČR a VLS: </w:t>
            </w:r>
            <w:r w:rsidR="003323D6" w:rsidRPr="00F25A0B">
              <w:rPr>
                <w:rFonts w:ascii="Arial Narrow" w:hAnsi="Arial Narrow" w:cs="Arial"/>
                <w:i/>
                <w:iCs/>
                <w:sz w:val="22"/>
              </w:rPr>
              <w:t>Lesní pedagogika</w:t>
            </w:r>
            <w:r w:rsidR="003323D6">
              <w:rPr>
                <w:rFonts w:ascii="Arial Narrow" w:hAnsi="Arial Narrow" w:cs="Arial"/>
                <w:sz w:val="22"/>
              </w:rPr>
              <w:t>)</w:t>
            </w:r>
            <w:r w:rsidR="003A4F51">
              <w:rPr>
                <w:rFonts w:ascii="Arial Narrow" w:hAnsi="Arial Narrow" w:cs="Arial"/>
                <w:sz w:val="22"/>
              </w:rPr>
              <w:t xml:space="preserve">. </w:t>
            </w:r>
            <w:r w:rsidR="00881AA0">
              <w:rPr>
                <w:rFonts w:ascii="Arial Narrow" w:hAnsi="Arial Narrow" w:cs="Arial"/>
                <w:sz w:val="22"/>
              </w:rPr>
              <w:t xml:space="preserve">Mezinárodní projekty pro školy nabízí tradičně Venkovský prostor o.p.s. (s orientací na prostředí škol, včetně zdravého stravování) s podporou z programu Ziel 3. </w:t>
            </w:r>
          </w:p>
          <w:p w:rsidR="00546EF6" w:rsidRDefault="003A4F51" w:rsidP="00C1668D">
            <w:pPr>
              <w:rPr>
                <w:rFonts w:ascii="Arial Narrow" w:hAnsi="Arial Narrow" w:cs="Arial"/>
                <w:sz w:val="22"/>
              </w:rPr>
            </w:pPr>
            <w:r>
              <w:rPr>
                <w:rFonts w:ascii="Arial Narrow" w:hAnsi="Arial Narrow" w:cs="Arial"/>
                <w:sz w:val="22"/>
              </w:rPr>
              <w:t>P</w:t>
            </w:r>
            <w:r w:rsidR="009C7BA1">
              <w:rPr>
                <w:rFonts w:ascii="Arial Narrow" w:hAnsi="Arial Narrow" w:cs="Arial"/>
                <w:sz w:val="22"/>
              </w:rPr>
              <w:t>řevážná část programů se odehrává na Liberecku, nedostatečné je pokrytí Českolipska a Semilska – tam zároveň zasahuje nabídka z jiných krajů (Ústecký – České Švýcarsko o.p.s., Královéhradecký – SEVER Horní Maršov).</w:t>
            </w:r>
          </w:p>
          <w:p w:rsidR="00537B4B" w:rsidRDefault="00CF5727" w:rsidP="00C1668D">
            <w:pPr>
              <w:rPr>
                <w:rFonts w:ascii="Arial Narrow" w:hAnsi="Arial Narrow" w:cs="Arial"/>
                <w:sz w:val="22"/>
              </w:rPr>
            </w:pPr>
            <w:r>
              <w:rPr>
                <w:rFonts w:ascii="Arial Narrow" w:hAnsi="Arial Narrow" w:cs="Arial"/>
                <w:sz w:val="22"/>
              </w:rPr>
              <w:t>Dlouhodobé</w:t>
            </w:r>
            <w:r w:rsidR="00537B4B">
              <w:rPr>
                <w:rFonts w:ascii="Arial Narrow" w:hAnsi="Arial Narrow" w:cs="Arial"/>
                <w:sz w:val="22"/>
              </w:rPr>
              <w:t xml:space="preserve"> </w:t>
            </w:r>
            <w:r>
              <w:rPr>
                <w:rFonts w:ascii="Arial Narrow" w:hAnsi="Arial Narrow" w:cs="Arial"/>
                <w:sz w:val="22"/>
              </w:rPr>
              <w:t>aktivity</w:t>
            </w:r>
            <w:r w:rsidR="00537B4B">
              <w:rPr>
                <w:rFonts w:ascii="Arial Narrow" w:hAnsi="Arial Narrow" w:cs="Arial"/>
                <w:sz w:val="22"/>
              </w:rPr>
              <w:t xml:space="preserve"> s působností v celém </w:t>
            </w:r>
            <w:r>
              <w:rPr>
                <w:rFonts w:ascii="Arial Narrow" w:hAnsi="Arial Narrow" w:cs="Arial"/>
                <w:sz w:val="22"/>
              </w:rPr>
              <w:t xml:space="preserve">kraji jsou soutěže </w:t>
            </w:r>
            <w:r w:rsidRPr="00F25A0B">
              <w:rPr>
                <w:rFonts w:ascii="Arial Narrow" w:hAnsi="Arial Narrow" w:cs="Arial"/>
                <w:i/>
                <w:iCs/>
                <w:sz w:val="22"/>
              </w:rPr>
              <w:t>Zelená stezka – zlatý list</w:t>
            </w:r>
            <w:r>
              <w:rPr>
                <w:rFonts w:ascii="Arial Narrow" w:hAnsi="Arial Narrow" w:cs="Arial"/>
                <w:sz w:val="22"/>
              </w:rPr>
              <w:t xml:space="preserve"> (pro školní třídy a oddíly dětí a mládeže) a </w:t>
            </w:r>
            <w:r w:rsidR="00537B4B">
              <w:rPr>
                <w:rFonts w:ascii="Arial Narrow" w:hAnsi="Arial Narrow" w:cs="Arial"/>
                <w:sz w:val="22"/>
              </w:rPr>
              <w:t xml:space="preserve"> </w:t>
            </w:r>
            <w:r w:rsidRPr="00F25A0B">
              <w:rPr>
                <w:rFonts w:ascii="Arial Narrow" w:hAnsi="Arial Narrow" w:cs="Arial"/>
                <w:i/>
                <w:iCs/>
                <w:sz w:val="22"/>
              </w:rPr>
              <w:t>Ekologická olympiáda</w:t>
            </w:r>
            <w:r>
              <w:rPr>
                <w:rFonts w:ascii="Arial Narrow" w:hAnsi="Arial Narrow" w:cs="Arial"/>
                <w:sz w:val="22"/>
              </w:rPr>
              <w:t xml:space="preserve"> (pro studenty středních škol), které v Libereckém kraji koordinuje 36/02 ZO ČSOP při Správě CHKO Jizerské hory.</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10.4.5</w:t>
            </w:r>
          </w:p>
        </w:tc>
        <w:tc>
          <w:tcPr>
            <w:tcW w:w="8652" w:type="dxa"/>
          </w:tcPr>
          <w:p w:rsidR="00546EF6" w:rsidRDefault="003A4F51" w:rsidP="00C1668D">
            <w:pPr>
              <w:rPr>
                <w:rFonts w:ascii="Arial Narrow" w:hAnsi="Arial Narrow" w:cs="Arial"/>
                <w:sz w:val="22"/>
              </w:rPr>
            </w:pPr>
            <w:r>
              <w:rPr>
                <w:rFonts w:ascii="Arial Narrow" w:hAnsi="Arial Narrow" w:cs="Arial"/>
                <w:sz w:val="22"/>
              </w:rPr>
              <w:t>Síť MRKEV zahrnuje 79</w:t>
            </w:r>
            <w:r w:rsidR="009C7BA1">
              <w:rPr>
                <w:rFonts w:ascii="Arial Narrow" w:hAnsi="Arial Narrow" w:cs="Arial"/>
                <w:sz w:val="22"/>
              </w:rPr>
              <w:t xml:space="preserve"> škol z</w:t>
            </w:r>
            <w:r w:rsidR="008B5E2E">
              <w:rPr>
                <w:rFonts w:ascii="Arial Narrow" w:hAnsi="Arial Narrow" w:cs="Arial"/>
                <w:sz w:val="22"/>
              </w:rPr>
              <w:t> </w:t>
            </w:r>
            <w:r w:rsidR="009C7BA1">
              <w:rPr>
                <w:rFonts w:ascii="Arial Narrow" w:hAnsi="Arial Narrow" w:cs="Arial"/>
                <w:sz w:val="22"/>
              </w:rPr>
              <w:t>L</w:t>
            </w:r>
            <w:r w:rsidR="008B5E2E">
              <w:rPr>
                <w:rFonts w:ascii="Arial Narrow" w:hAnsi="Arial Narrow" w:cs="Arial"/>
                <w:sz w:val="22"/>
              </w:rPr>
              <w:t>ibereckého kraje</w:t>
            </w:r>
            <w:r w:rsidR="009C7BA1">
              <w:rPr>
                <w:rFonts w:ascii="Arial Narrow" w:hAnsi="Arial Narrow" w:cs="Arial"/>
                <w:sz w:val="22"/>
              </w:rPr>
              <w:t xml:space="preserve">. </w:t>
            </w:r>
            <w:r>
              <w:rPr>
                <w:rFonts w:ascii="Arial Narrow" w:hAnsi="Arial Narrow" w:cs="Arial"/>
                <w:sz w:val="22"/>
              </w:rPr>
              <w:t xml:space="preserve">Koordinátorem sítě je SEV Divizna, prostředky získává </w:t>
            </w:r>
            <w:r w:rsidR="002550DA">
              <w:rPr>
                <w:rFonts w:ascii="Arial Narrow" w:hAnsi="Arial Narrow" w:cs="Arial"/>
                <w:sz w:val="22"/>
              </w:rPr>
              <w:t>z příspěv</w:t>
            </w:r>
            <w:r w:rsidR="00F25A0B">
              <w:rPr>
                <w:rFonts w:ascii="Arial Narrow" w:hAnsi="Arial Narrow" w:cs="Arial"/>
                <w:sz w:val="22"/>
              </w:rPr>
              <w:t>ků LK (na konference</w:t>
            </w:r>
            <w:r w:rsidR="002550DA">
              <w:rPr>
                <w:rFonts w:ascii="Arial Narrow" w:hAnsi="Arial Narrow" w:cs="Arial"/>
                <w:sz w:val="22"/>
              </w:rPr>
              <w:t xml:space="preserve">) a </w:t>
            </w:r>
            <w:r>
              <w:rPr>
                <w:rFonts w:ascii="Arial Narrow" w:hAnsi="Arial Narrow" w:cs="Arial"/>
                <w:sz w:val="22"/>
              </w:rPr>
              <w:t>z mimoregionálních zdrojů (M</w:t>
            </w:r>
            <w:r w:rsidR="002550DA">
              <w:rPr>
                <w:rFonts w:ascii="Arial Narrow" w:hAnsi="Arial Narrow" w:cs="Arial"/>
                <w:sz w:val="22"/>
              </w:rPr>
              <w:t>ŠMT</w:t>
            </w:r>
            <w:r w:rsidR="00082C79">
              <w:rPr>
                <w:rFonts w:ascii="Arial Narrow" w:hAnsi="Arial Narrow" w:cs="Arial"/>
                <w:sz w:val="22"/>
              </w:rPr>
              <w:t>)</w:t>
            </w:r>
            <w:r w:rsidR="002550DA">
              <w:rPr>
                <w:rFonts w:ascii="Arial Narrow" w:hAnsi="Arial Narrow" w:cs="Arial"/>
                <w:sz w:val="22"/>
              </w:rPr>
              <w:t xml:space="preserve">. </w:t>
            </w:r>
            <w:r w:rsidR="009C7BA1">
              <w:rPr>
                <w:rFonts w:ascii="Arial Narrow" w:hAnsi="Arial Narrow" w:cs="Arial"/>
                <w:sz w:val="22"/>
              </w:rPr>
              <w:t>Pokrytí LK je závislé i na kapacitách a dojezdových možnostech pedagogů ze vzdálenějších částí LK.</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9370"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10.4</w:t>
            </w:r>
            <w:r w:rsidRPr="00764393">
              <w:rPr>
                <w:rFonts w:ascii="Arial Narrow" w:hAnsi="Arial Narrow" w:cs="Arial"/>
                <w:b/>
                <w:bCs/>
                <w:sz w:val="22"/>
              </w:rPr>
              <w:t xml:space="preserve"> Souhrnné hodnocení</w:t>
            </w:r>
          </w:p>
        </w:tc>
        <w:tc>
          <w:tcPr>
            <w:tcW w:w="372" w:type="dxa"/>
            <w:shd w:val="clear" w:color="auto" w:fill="00FF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C537D4" w:rsidRDefault="00C537D4" w:rsidP="00546EF6">
      <w:pPr>
        <w:rPr>
          <w:rFonts w:ascii="Arial Narrow" w:hAnsi="Arial Narrow" w:cs="Arial"/>
          <w:sz w:val="22"/>
        </w:rPr>
      </w:pPr>
      <w:r w:rsidRPr="00C537D4">
        <w:rPr>
          <w:rFonts w:ascii="Arial Narrow" w:hAnsi="Arial Narrow" w:cs="Arial"/>
          <w:b/>
          <w:bCs/>
          <w:sz w:val="22"/>
        </w:rPr>
        <w:t>Ukazatel</w:t>
      </w:r>
      <w:r>
        <w:rPr>
          <w:rFonts w:ascii="Arial Narrow" w:hAnsi="Arial Narrow" w:cs="Arial"/>
          <w:sz w:val="22"/>
        </w:rPr>
        <w:t>:</w:t>
      </w:r>
    </w:p>
    <w:p w:rsidR="00C537D4" w:rsidRDefault="00C537D4" w:rsidP="00546EF6">
      <w:pPr>
        <w:rPr>
          <w:rFonts w:ascii="Arial Narrow" w:hAnsi="Arial Narrow" w:cs="Arial"/>
          <w:sz w:val="22"/>
        </w:rPr>
      </w:pPr>
      <w:r>
        <w:rPr>
          <w:rFonts w:ascii="Arial Narrow" w:hAnsi="Arial Narrow" w:cs="Arial"/>
          <w:sz w:val="22"/>
        </w:rPr>
        <w:t xml:space="preserve">Programy </w:t>
      </w:r>
      <w:r w:rsidR="001A4D08">
        <w:rPr>
          <w:rFonts w:ascii="Arial Narrow" w:hAnsi="Arial Narrow" w:cs="Arial"/>
          <w:sz w:val="22"/>
        </w:rPr>
        <w:t xml:space="preserve">(P) </w:t>
      </w:r>
      <w:r>
        <w:rPr>
          <w:rFonts w:ascii="Arial Narrow" w:hAnsi="Arial Narrow" w:cs="Arial"/>
          <w:sz w:val="22"/>
        </w:rPr>
        <w:t>pro ZŠ a SŠ  re</w:t>
      </w:r>
      <w:r w:rsidR="00E70434">
        <w:rPr>
          <w:rFonts w:ascii="Arial Narrow" w:hAnsi="Arial Narrow" w:cs="Arial"/>
          <w:sz w:val="22"/>
        </w:rPr>
        <w:t xml:space="preserve">alizované SEV v LK v roce 2008 </w:t>
      </w:r>
      <w:r>
        <w:rPr>
          <w:rFonts w:ascii="Arial Narrow" w:hAnsi="Arial Narrow" w:cs="Arial"/>
          <w:sz w:val="22"/>
        </w:rPr>
        <w:t xml:space="preserve"> a počty účastníků</w:t>
      </w:r>
      <w:r w:rsidR="001A4D08">
        <w:rPr>
          <w:rFonts w:ascii="Arial Narrow" w:hAnsi="Arial Narrow" w:cs="Arial"/>
          <w:sz w:val="22"/>
        </w:rPr>
        <w:t xml:space="preserve"> (U)</w:t>
      </w:r>
      <w:r w:rsidR="00E70434">
        <w:rPr>
          <w:rFonts w:ascii="Arial Narrow" w:hAnsi="Arial Narrow" w:cs="Arial"/>
          <w:sz w:val="22"/>
        </w:rPr>
        <w:t>, programová nabídka na rok 2009</w:t>
      </w:r>
    </w:p>
    <w:p w:rsidR="00E70434" w:rsidRDefault="00E70434" w:rsidP="00546EF6">
      <w:pPr>
        <w:rPr>
          <w:rFonts w:ascii="Arial Narrow" w:hAnsi="Arial Narrow" w:cs="Arial"/>
          <w:sz w:val="22"/>
        </w:rPr>
      </w:pPr>
    </w:p>
    <w:tbl>
      <w:tblPr>
        <w:tblStyle w:val="Mkatabulky"/>
        <w:tblW w:w="0" w:type="auto"/>
        <w:tblLook w:val="01E0" w:firstRow="1" w:lastRow="1" w:firstColumn="1" w:lastColumn="1" w:noHBand="0" w:noVBand="0"/>
      </w:tblPr>
      <w:tblGrid>
        <w:gridCol w:w="1620"/>
        <w:gridCol w:w="490"/>
        <w:gridCol w:w="581"/>
        <w:gridCol w:w="938"/>
        <w:gridCol w:w="425"/>
        <w:gridCol w:w="521"/>
        <w:gridCol w:w="1100"/>
      </w:tblGrid>
      <w:tr w:rsidR="00C537D4" w:rsidRPr="004E5188">
        <w:tc>
          <w:tcPr>
            <w:tcW w:w="0" w:type="auto"/>
          </w:tcPr>
          <w:p w:rsidR="00C537D4" w:rsidRPr="004E5188" w:rsidRDefault="00C537D4" w:rsidP="006C7009">
            <w:pPr>
              <w:rPr>
                <w:rFonts w:ascii="Arial Narrow" w:hAnsi="Arial Narrow"/>
                <w:sz w:val="20"/>
                <w:szCs w:val="20"/>
              </w:rPr>
            </w:pPr>
          </w:p>
        </w:tc>
        <w:tc>
          <w:tcPr>
            <w:tcW w:w="0" w:type="auto"/>
            <w:gridSpan w:val="2"/>
          </w:tcPr>
          <w:p w:rsidR="00C537D4" w:rsidRPr="007D5BF6" w:rsidRDefault="00C537D4" w:rsidP="006C7009">
            <w:pPr>
              <w:jc w:val="center"/>
              <w:rPr>
                <w:rFonts w:ascii="Arial Narrow" w:hAnsi="Arial Narrow"/>
                <w:b/>
                <w:bCs/>
                <w:sz w:val="20"/>
                <w:szCs w:val="20"/>
              </w:rPr>
            </w:pPr>
            <w:r w:rsidRPr="007D5BF6">
              <w:rPr>
                <w:rFonts w:ascii="Arial Narrow" w:hAnsi="Arial Narrow"/>
                <w:b/>
                <w:bCs/>
                <w:sz w:val="20"/>
                <w:szCs w:val="20"/>
              </w:rPr>
              <w:t>2008</w:t>
            </w:r>
            <w:r>
              <w:rPr>
                <w:rFonts w:ascii="Arial Narrow" w:hAnsi="Arial Narrow"/>
                <w:b/>
                <w:bCs/>
                <w:sz w:val="20"/>
                <w:szCs w:val="20"/>
              </w:rPr>
              <w:t xml:space="preserve"> - ZŠ</w:t>
            </w:r>
          </w:p>
        </w:tc>
        <w:tc>
          <w:tcPr>
            <w:tcW w:w="0" w:type="auto"/>
          </w:tcPr>
          <w:p w:rsidR="00C537D4" w:rsidRPr="007D5BF6" w:rsidRDefault="00C537D4" w:rsidP="006C7009">
            <w:pPr>
              <w:jc w:val="center"/>
              <w:rPr>
                <w:rFonts w:ascii="Arial Narrow" w:hAnsi="Arial Narrow"/>
                <w:b/>
                <w:bCs/>
                <w:sz w:val="20"/>
                <w:szCs w:val="20"/>
              </w:rPr>
            </w:pPr>
            <w:r>
              <w:rPr>
                <w:rFonts w:ascii="Arial Narrow" w:hAnsi="Arial Narrow"/>
                <w:b/>
                <w:bCs/>
                <w:sz w:val="20"/>
                <w:szCs w:val="20"/>
              </w:rPr>
              <w:t>2009 - ZŠ</w:t>
            </w:r>
          </w:p>
        </w:tc>
        <w:tc>
          <w:tcPr>
            <w:tcW w:w="0" w:type="auto"/>
            <w:gridSpan w:val="2"/>
          </w:tcPr>
          <w:p w:rsidR="00C537D4" w:rsidRPr="007D5BF6" w:rsidRDefault="00C537D4" w:rsidP="006C7009">
            <w:pPr>
              <w:jc w:val="center"/>
              <w:rPr>
                <w:rFonts w:ascii="Arial Narrow" w:hAnsi="Arial Narrow"/>
                <w:b/>
                <w:bCs/>
                <w:sz w:val="20"/>
                <w:szCs w:val="20"/>
              </w:rPr>
            </w:pPr>
            <w:r>
              <w:rPr>
                <w:rFonts w:ascii="Arial Narrow" w:hAnsi="Arial Narrow"/>
                <w:b/>
                <w:bCs/>
                <w:sz w:val="20"/>
                <w:szCs w:val="20"/>
              </w:rPr>
              <w:t>2008 - SŠ</w:t>
            </w:r>
          </w:p>
        </w:tc>
        <w:tc>
          <w:tcPr>
            <w:tcW w:w="0" w:type="auto"/>
          </w:tcPr>
          <w:p w:rsidR="00C537D4" w:rsidRPr="007D5BF6" w:rsidRDefault="00C537D4" w:rsidP="006C7009">
            <w:pPr>
              <w:jc w:val="center"/>
              <w:rPr>
                <w:rFonts w:ascii="Arial Narrow" w:hAnsi="Arial Narrow"/>
                <w:b/>
                <w:bCs/>
                <w:sz w:val="20"/>
                <w:szCs w:val="20"/>
              </w:rPr>
            </w:pPr>
            <w:r w:rsidRPr="007D5BF6">
              <w:rPr>
                <w:rFonts w:ascii="Arial Narrow" w:hAnsi="Arial Narrow"/>
                <w:b/>
                <w:bCs/>
                <w:sz w:val="20"/>
                <w:szCs w:val="20"/>
              </w:rPr>
              <w:t>2009</w:t>
            </w:r>
          </w:p>
        </w:tc>
      </w:tr>
      <w:tr w:rsidR="00C537D4" w:rsidRPr="004E5188">
        <w:tc>
          <w:tcPr>
            <w:tcW w:w="0" w:type="auto"/>
          </w:tcPr>
          <w:p w:rsidR="00C537D4" w:rsidRPr="004E5188" w:rsidRDefault="00C537D4" w:rsidP="006C7009">
            <w:pPr>
              <w:rPr>
                <w:rFonts w:ascii="Arial Narrow" w:hAnsi="Arial Narrow"/>
                <w:sz w:val="20"/>
                <w:szCs w:val="20"/>
              </w:rPr>
            </w:pPr>
            <w:r w:rsidRPr="007D5BF6">
              <w:rPr>
                <w:rFonts w:ascii="Arial Narrow" w:hAnsi="Arial Narrow"/>
                <w:i/>
                <w:iCs/>
                <w:sz w:val="20"/>
                <w:szCs w:val="20"/>
              </w:rPr>
              <w:t>Programy/účastníci</w:t>
            </w:r>
          </w:p>
        </w:tc>
        <w:tc>
          <w:tcPr>
            <w:tcW w:w="0" w:type="auto"/>
          </w:tcPr>
          <w:p w:rsidR="00C537D4" w:rsidRPr="007D5BF6" w:rsidRDefault="00C537D4" w:rsidP="006C7009">
            <w:pPr>
              <w:jc w:val="center"/>
              <w:rPr>
                <w:rFonts w:ascii="Arial Narrow" w:hAnsi="Arial Narrow"/>
                <w:b/>
                <w:bCs/>
                <w:sz w:val="20"/>
                <w:szCs w:val="20"/>
              </w:rPr>
            </w:pPr>
            <w:r w:rsidRPr="007D5BF6">
              <w:rPr>
                <w:rFonts w:ascii="Arial Narrow" w:hAnsi="Arial Narrow"/>
                <w:b/>
                <w:bCs/>
                <w:sz w:val="20"/>
                <w:szCs w:val="20"/>
              </w:rPr>
              <w:t>P</w:t>
            </w:r>
          </w:p>
        </w:tc>
        <w:tc>
          <w:tcPr>
            <w:tcW w:w="0" w:type="auto"/>
          </w:tcPr>
          <w:p w:rsidR="00C537D4" w:rsidRPr="007D5BF6" w:rsidRDefault="00C537D4" w:rsidP="006C7009">
            <w:pPr>
              <w:jc w:val="center"/>
              <w:rPr>
                <w:rFonts w:ascii="Arial Narrow" w:hAnsi="Arial Narrow"/>
                <w:b/>
                <w:bCs/>
                <w:sz w:val="20"/>
                <w:szCs w:val="20"/>
              </w:rPr>
            </w:pPr>
            <w:r w:rsidRPr="007D5BF6">
              <w:rPr>
                <w:rFonts w:ascii="Arial Narrow" w:hAnsi="Arial Narrow"/>
                <w:b/>
                <w:bCs/>
                <w:sz w:val="20"/>
                <w:szCs w:val="20"/>
              </w:rPr>
              <w:t>U</w:t>
            </w:r>
          </w:p>
        </w:tc>
        <w:tc>
          <w:tcPr>
            <w:tcW w:w="0" w:type="auto"/>
          </w:tcPr>
          <w:p w:rsidR="00C537D4" w:rsidRPr="007D5BF6" w:rsidRDefault="00C537D4" w:rsidP="006C7009">
            <w:pPr>
              <w:jc w:val="center"/>
              <w:rPr>
                <w:rFonts w:ascii="Arial Narrow" w:hAnsi="Arial Narrow"/>
                <w:b/>
                <w:bCs/>
                <w:sz w:val="20"/>
                <w:szCs w:val="20"/>
              </w:rPr>
            </w:pPr>
            <w:r>
              <w:rPr>
                <w:rFonts w:ascii="Arial Narrow" w:hAnsi="Arial Narrow"/>
                <w:b/>
                <w:bCs/>
                <w:sz w:val="20"/>
                <w:szCs w:val="20"/>
              </w:rPr>
              <w:t>nabídka</w:t>
            </w:r>
          </w:p>
        </w:tc>
        <w:tc>
          <w:tcPr>
            <w:tcW w:w="0" w:type="auto"/>
          </w:tcPr>
          <w:p w:rsidR="00C537D4" w:rsidRPr="007D5BF6" w:rsidRDefault="00C537D4" w:rsidP="006C7009">
            <w:pPr>
              <w:jc w:val="center"/>
              <w:rPr>
                <w:rFonts w:ascii="Arial Narrow" w:hAnsi="Arial Narrow"/>
                <w:b/>
                <w:bCs/>
                <w:sz w:val="20"/>
                <w:szCs w:val="20"/>
              </w:rPr>
            </w:pPr>
            <w:r w:rsidRPr="007D5BF6">
              <w:rPr>
                <w:rFonts w:ascii="Arial Narrow" w:hAnsi="Arial Narrow"/>
                <w:b/>
                <w:bCs/>
                <w:sz w:val="20"/>
                <w:szCs w:val="20"/>
              </w:rPr>
              <w:t>P</w:t>
            </w:r>
          </w:p>
        </w:tc>
        <w:tc>
          <w:tcPr>
            <w:tcW w:w="0" w:type="auto"/>
          </w:tcPr>
          <w:p w:rsidR="00C537D4" w:rsidRPr="007D5BF6" w:rsidRDefault="00C537D4" w:rsidP="006C7009">
            <w:pPr>
              <w:jc w:val="center"/>
              <w:rPr>
                <w:rFonts w:ascii="Arial Narrow" w:hAnsi="Arial Narrow"/>
                <w:b/>
                <w:bCs/>
                <w:sz w:val="20"/>
                <w:szCs w:val="20"/>
              </w:rPr>
            </w:pPr>
            <w:r w:rsidRPr="007D5BF6">
              <w:rPr>
                <w:rFonts w:ascii="Arial Narrow" w:hAnsi="Arial Narrow"/>
                <w:b/>
                <w:bCs/>
                <w:sz w:val="20"/>
                <w:szCs w:val="20"/>
              </w:rPr>
              <w:t>U</w:t>
            </w:r>
          </w:p>
        </w:tc>
        <w:tc>
          <w:tcPr>
            <w:tcW w:w="0" w:type="auto"/>
          </w:tcPr>
          <w:p w:rsidR="00C537D4" w:rsidRPr="007D5BF6" w:rsidRDefault="00C537D4" w:rsidP="006C7009">
            <w:pPr>
              <w:jc w:val="center"/>
              <w:rPr>
                <w:rFonts w:ascii="Arial Narrow" w:hAnsi="Arial Narrow"/>
                <w:b/>
                <w:bCs/>
                <w:sz w:val="20"/>
                <w:szCs w:val="20"/>
              </w:rPr>
            </w:pPr>
            <w:r w:rsidRPr="007D5BF6">
              <w:rPr>
                <w:rFonts w:ascii="Arial Narrow" w:hAnsi="Arial Narrow"/>
                <w:b/>
                <w:bCs/>
                <w:sz w:val="20"/>
                <w:szCs w:val="20"/>
              </w:rPr>
              <w:t>P (nabídka)</w:t>
            </w:r>
          </w:p>
        </w:tc>
      </w:tr>
      <w:tr w:rsidR="00C537D4" w:rsidRPr="004E5188">
        <w:tc>
          <w:tcPr>
            <w:tcW w:w="0" w:type="auto"/>
          </w:tcPr>
          <w:p w:rsidR="00C537D4" w:rsidRPr="007D5BF6" w:rsidRDefault="00C537D4" w:rsidP="006C7009">
            <w:pPr>
              <w:rPr>
                <w:rFonts w:ascii="Arial Narrow" w:hAnsi="Arial Narrow"/>
                <w:b/>
                <w:bCs/>
                <w:sz w:val="20"/>
                <w:szCs w:val="20"/>
              </w:rPr>
            </w:pPr>
            <w:r w:rsidRPr="007D5BF6">
              <w:rPr>
                <w:rFonts w:ascii="Arial Narrow" w:hAnsi="Arial Narrow"/>
                <w:b/>
                <w:bCs/>
                <w:sz w:val="20"/>
                <w:szCs w:val="20"/>
              </w:rPr>
              <w:t>STŘEVLIK</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112</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2108</w:t>
            </w:r>
          </w:p>
        </w:tc>
        <w:tc>
          <w:tcPr>
            <w:tcW w:w="938" w:type="dxa"/>
          </w:tcPr>
          <w:p w:rsidR="00C537D4" w:rsidRPr="004E5188" w:rsidRDefault="00C537D4" w:rsidP="006C7009">
            <w:pPr>
              <w:rPr>
                <w:rFonts w:ascii="Arial Narrow" w:hAnsi="Arial Narrow"/>
                <w:sz w:val="20"/>
                <w:szCs w:val="20"/>
              </w:rPr>
            </w:pPr>
            <w:r>
              <w:rPr>
                <w:rFonts w:ascii="Arial Narrow" w:hAnsi="Arial Narrow"/>
                <w:sz w:val="20"/>
                <w:szCs w:val="20"/>
              </w:rPr>
              <w:t>28</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8</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179</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12</w:t>
            </w:r>
          </w:p>
        </w:tc>
      </w:tr>
      <w:tr w:rsidR="00C537D4" w:rsidRPr="004E5188">
        <w:tc>
          <w:tcPr>
            <w:tcW w:w="0" w:type="auto"/>
          </w:tcPr>
          <w:p w:rsidR="00C537D4" w:rsidRPr="007D5BF6" w:rsidRDefault="00C537D4" w:rsidP="006C7009">
            <w:pPr>
              <w:rPr>
                <w:rFonts w:ascii="Arial Narrow" w:hAnsi="Arial Narrow"/>
                <w:b/>
                <w:bCs/>
                <w:sz w:val="20"/>
                <w:szCs w:val="20"/>
              </w:rPr>
            </w:pPr>
            <w:r w:rsidRPr="007D5BF6">
              <w:rPr>
                <w:rFonts w:ascii="Arial Narrow" w:hAnsi="Arial Narrow"/>
                <w:b/>
                <w:bCs/>
                <w:sz w:val="20"/>
                <w:szCs w:val="20"/>
              </w:rPr>
              <w:t>Divizna</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108</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1892</w:t>
            </w:r>
          </w:p>
        </w:tc>
        <w:tc>
          <w:tcPr>
            <w:tcW w:w="938" w:type="dxa"/>
          </w:tcPr>
          <w:p w:rsidR="00C537D4" w:rsidRPr="004E5188" w:rsidRDefault="00C537D4" w:rsidP="006C7009">
            <w:pPr>
              <w:rPr>
                <w:rFonts w:ascii="Arial Narrow" w:hAnsi="Arial Narrow"/>
                <w:sz w:val="20"/>
                <w:szCs w:val="20"/>
              </w:rPr>
            </w:pPr>
            <w:r>
              <w:rPr>
                <w:rFonts w:ascii="Arial Narrow" w:hAnsi="Arial Narrow"/>
                <w:sz w:val="20"/>
                <w:szCs w:val="20"/>
              </w:rPr>
              <w:t>35</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6</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126</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3</w:t>
            </w:r>
          </w:p>
        </w:tc>
      </w:tr>
      <w:tr w:rsidR="00C537D4" w:rsidRPr="004E5188">
        <w:tc>
          <w:tcPr>
            <w:tcW w:w="0" w:type="auto"/>
          </w:tcPr>
          <w:p w:rsidR="00C537D4" w:rsidRPr="007D5BF6" w:rsidRDefault="00C537D4" w:rsidP="006C7009">
            <w:pPr>
              <w:rPr>
                <w:rFonts w:ascii="Arial Narrow" w:hAnsi="Arial Narrow"/>
                <w:b/>
                <w:bCs/>
                <w:sz w:val="20"/>
                <w:szCs w:val="20"/>
              </w:rPr>
            </w:pPr>
            <w:r w:rsidRPr="007D5BF6">
              <w:rPr>
                <w:rFonts w:ascii="Arial Narrow" w:hAnsi="Arial Narrow"/>
                <w:b/>
                <w:bCs/>
                <w:sz w:val="20"/>
                <w:szCs w:val="20"/>
              </w:rPr>
              <w:t>Čmelák SPP</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83</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1565</w:t>
            </w:r>
          </w:p>
        </w:tc>
        <w:tc>
          <w:tcPr>
            <w:tcW w:w="938" w:type="dxa"/>
          </w:tcPr>
          <w:p w:rsidR="00C537D4" w:rsidRPr="004E5188" w:rsidRDefault="00C537D4" w:rsidP="006C7009">
            <w:pPr>
              <w:rPr>
                <w:rFonts w:ascii="Arial Narrow" w:hAnsi="Arial Narrow"/>
                <w:sz w:val="20"/>
                <w:szCs w:val="20"/>
              </w:rPr>
            </w:pPr>
            <w:r>
              <w:rPr>
                <w:rFonts w:ascii="Arial Narrow" w:hAnsi="Arial Narrow"/>
                <w:sz w:val="20"/>
                <w:szCs w:val="20"/>
              </w:rPr>
              <w:t>28</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14</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269</w:t>
            </w:r>
          </w:p>
        </w:tc>
        <w:tc>
          <w:tcPr>
            <w:tcW w:w="0" w:type="auto"/>
          </w:tcPr>
          <w:p w:rsidR="00C537D4" w:rsidRPr="004E5188" w:rsidRDefault="00C537D4" w:rsidP="006C7009">
            <w:pPr>
              <w:rPr>
                <w:rFonts w:ascii="Arial Narrow" w:hAnsi="Arial Narrow"/>
                <w:sz w:val="20"/>
                <w:szCs w:val="20"/>
              </w:rPr>
            </w:pPr>
            <w:r>
              <w:rPr>
                <w:rFonts w:ascii="Arial Narrow" w:hAnsi="Arial Narrow"/>
                <w:sz w:val="20"/>
                <w:szCs w:val="20"/>
              </w:rPr>
              <w:t>8</w:t>
            </w:r>
          </w:p>
        </w:tc>
      </w:tr>
    </w:tbl>
    <w:p w:rsidR="003777F5" w:rsidRPr="00B073AA" w:rsidRDefault="003777F5">
      <w:pPr>
        <w:numPr>
          <w:ilvl w:val="1"/>
          <w:numId w:val="13"/>
        </w:numPr>
        <w:rPr>
          <w:rFonts w:ascii="Arial Narrow" w:hAnsi="Arial Narrow" w:cs="Arial"/>
          <w:b/>
          <w:bCs/>
          <w:sz w:val="22"/>
        </w:rPr>
      </w:pPr>
      <w:r w:rsidRPr="00B073AA">
        <w:rPr>
          <w:rFonts w:ascii="Arial Narrow" w:hAnsi="Arial Narrow" w:cs="Arial"/>
          <w:b/>
          <w:bCs/>
          <w:sz w:val="22"/>
        </w:rPr>
        <w:lastRenderedPageBreak/>
        <w:t>EVVO na Technické univerzitě Liberec</w:t>
      </w:r>
    </w:p>
    <w:p w:rsidR="003777F5" w:rsidRPr="008B5E2E" w:rsidRDefault="003777F5">
      <w:pPr>
        <w:rPr>
          <w:rFonts w:ascii="Arial Narrow" w:hAnsi="Arial Narrow" w:cs="Arial"/>
          <w:b/>
          <w:bCs/>
          <w:i/>
          <w:iCs/>
          <w:sz w:val="20"/>
          <w:szCs w:val="20"/>
        </w:rPr>
      </w:pPr>
      <w:r w:rsidRPr="008B5E2E">
        <w:rPr>
          <w:rFonts w:ascii="Arial Narrow" w:hAnsi="Arial Narrow" w:cs="Arial"/>
          <w:b/>
          <w:bCs/>
          <w:i/>
          <w:iCs/>
          <w:sz w:val="20"/>
          <w:szCs w:val="20"/>
        </w:rPr>
        <w:t>Aktivity:</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zařazení EVVO v přípravě všech budoucích pedagogických pracovníků: kombinace kurzu, pobytu v SEV, terénních exkurzí, propojení s praxemi na školách a SEV (možnost vykonávat povinné studijní praxe u poskytovatelů programů EVVO) v LK, využití místních přírodních lokalit k praktické výuce v terénu</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specializovaná mezioborová studia: certifikované studium pro koordinátory EVVO, facilitace udržitelného rozvoje, popř. rozvíjení dalších mezioborových studií</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 xml:space="preserve">využití kapacity TUL pro vzdělávání subjektů EVVO v LK a využití kapacity poskytovatelů služeb EVVO pro studenty TUL </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spolupráce TUL a odborných institucí, poskytovatelů programů EVVO, škol ad. subjektů při zadávání samostatných studentských prací v oblasti EVVO (praktická použitelnost výstupů prací, podíl studentů na výzkumu v oblasti EVVO)</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Ukazatele:</w:t>
      </w:r>
      <w:r w:rsidRPr="008B5E2E">
        <w:rPr>
          <w:rFonts w:ascii="Arial Narrow" w:hAnsi="Arial Narrow" w:cs="Arial"/>
          <w:sz w:val="20"/>
          <w:szCs w:val="20"/>
        </w:rPr>
        <w:t xml:space="preserve"> profil absolventa pedagogického oboru zahrnující eko-vzdělanost, mezioborové studijní programy zaměřené na EVVO, počet studentů a absolventů, uplatnění absolventů v pedagogické praxi a praktické využití studijních poznatků, kurzy vzdělávání subjektů EVVO připravené ve spolupráci s TUL, podíl poskytovatelů služeb EVVO na výuce TUL, samostatné studentské práce zadané ve spolupráci s odbornými institucemi v oblasti ochrany životního prostředí, přírody a krajiny, poskytovateli služeb EVVO a školami</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Garantuje:</w:t>
      </w:r>
      <w:r w:rsidRPr="008B5E2E">
        <w:rPr>
          <w:rFonts w:ascii="Arial Narrow" w:hAnsi="Arial Narrow" w:cs="Arial"/>
          <w:sz w:val="20"/>
          <w:szCs w:val="20"/>
        </w:rPr>
        <w:t xml:space="preserve"> rektor TUL, děkan pedagogické fakulty</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Spolupráce:</w:t>
      </w:r>
      <w:r w:rsidRPr="008B5E2E">
        <w:rPr>
          <w:rFonts w:ascii="Arial Narrow" w:hAnsi="Arial Narrow" w:cs="Arial"/>
          <w:sz w:val="20"/>
          <w:szCs w:val="20"/>
        </w:rPr>
        <w:t xml:space="preserve"> koordinátor LK, SMOK, poskytovatelé programů a služeb EVVO, odborné instituce</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Termíny</w:t>
      </w:r>
      <w:r w:rsidRPr="008B5E2E">
        <w:rPr>
          <w:rFonts w:ascii="Arial Narrow" w:hAnsi="Arial Narrow" w:cs="Arial"/>
          <w:sz w:val="20"/>
          <w:szCs w:val="20"/>
        </w:rPr>
        <w:t>: 2004 , aktualizace trvale</w:t>
      </w:r>
    </w:p>
    <w:p w:rsidR="00546EF6" w:rsidRDefault="00546EF6">
      <w:pPr>
        <w:rPr>
          <w:rFonts w:ascii="Arial Narrow" w:hAnsi="Arial Narrow" w:cs="Arial"/>
          <w:sz w:val="22"/>
        </w:rPr>
      </w:pPr>
    </w:p>
    <w:p w:rsidR="00546EF6" w:rsidRPr="00764393" w:rsidRDefault="00546EF6" w:rsidP="00546EF6">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10.5.1</w:t>
            </w:r>
          </w:p>
        </w:tc>
        <w:tc>
          <w:tcPr>
            <w:tcW w:w="8652" w:type="dxa"/>
          </w:tcPr>
          <w:p w:rsidR="00546EF6" w:rsidRDefault="00163EBA" w:rsidP="00C1668D">
            <w:pPr>
              <w:rPr>
                <w:rFonts w:ascii="Arial Narrow" w:hAnsi="Arial Narrow" w:cs="Arial"/>
                <w:sz w:val="22"/>
              </w:rPr>
            </w:pPr>
            <w:r>
              <w:rPr>
                <w:rFonts w:ascii="Arial Narrow" w:hAnsi="Arial Narrow" w:cs="Arial"/>
                <w:sz w:val="22"/>
              </w:rPr>
              <w:t>Kurzy s tematiko</w:t>
            </w:r>
            <w:r w:rsidR="007D35F9">
              <w:rPr>
                <w:rFonts w:ascii="Arial Narrow" w:hAnsi="Arial Narrow" w:cs="Arial"/>
                <w:sz w:val="22"/>
              </w:rPr>
              <w:t>u</w:t>
            </w:r>
            <w:r>
              <w:rPr>
                <w:rFonts w:ascii="Arial Narrow" w:hAnsi="Arial Narrow" w:cs="Arial"/>
                <w:sz w:val="22"/>
              </w:rPr>
              <w:t xml:space="preserve"> EVVO (</w:t>
            </w:r>
            <w:r w:rsidRPr="00F25A0B">
              <w:rPr>
                <w:rFonts w:ascii="Arial Narrow" w:hAnsi="Arial Narrow" w:cs="Arial"/>
                <w:i/>
                <w:iCs/>
                <w:sz w:val="22"/>
              </w:rPr>
              <w:t>Environmentální výchova</w:t>
            </w:r>
            <w:r>
              <w:rPr>
                <w:rFonts w:ascii="Arial Narrow" w:hAnsi="Arial Narrow" w:cs="Arial"/>
                <w:sz w:val="22"/>
              </w:rPr>
              <w:t xml:space="preserve">, </w:t>
            </w:r>
            <w:r w:rsidRPr="00F25A0B">
              <w:rPr>
                <w:rFonts w:ascii="Arial Narrow" w:hAnsi="Arial Narrow" w:cs="Arial"/>
                <w:i/>
                <w:iCs/>
                <w:sz w:val="22"/>
              </w:rPr>
              <w:t>Globální problémy</w:t>
            </w:r>
            <w:r>
              <w:rPr>
                <w:rFonts w:ascii="Arial Narrow" w:hAnsi="Arial Narrow" w:cs="Arial"/>
                <w:sz w:val="22"/>
              </w:rPr>
              <w:t xml:space="preserve">, </w:t>
            </w:r>
            <w:r w:rsidRPr="00F25A0B">
              <w:rPr>
                <w:rFonts w:ascii="Arial Narrow" w:hAnsi="Arial Narrow" w:cs="Arial"/>
                <w:i/>
                <w:iCs/>
                <w:sz w:val="22"/>
              </w:rPr>
              <w:t>Outdoorová a prožitková pedagogika</w:t>
            </w:r>
            <w:r>
              <w:rPr>
                <w:rFonts w:ascii="Arial Narrow" w:hAnsi="Arial Narrow" w:cs="Arial"/>
                <w:sz w:val="22"/>
              </w:rPr>
              <w:t xml:space="preserve">) jsou zařazeny v bakalářském studijním programu </w:t>
            </w:r>
            <w:r w:rsidRPr="007D35F9">
              <w:rPr>
                <w:rFonts w:ascii="Arial Narrow" w:hAnsi="Arial Narrow" w:cs="Arial"/>
                <w:bCs/>
                <w:i/>
                <w:iCs/>
                <w:sz w:val="22"/>
              </w:rPr>
              <w:t>Pedagogika volného času</w:t>
            </w:r>
            <w:r>
              <w:rPr>
                <w:rFonts w:ascii="Arial Narrow" w:hAnsi="Arial Narrow" w:cs="Arial"/>
                <w:sz w:val="22"/>
              </w:rPr>
              <w:t xml:space="preserve"> na Katedře pedagogiky a psychologie Fakulty přírodově</w:t>
            </w:r>
            <w:r w:rsidR="008B5E2E">
              <w:rPr>
                <w:rFonts w:ascii="Arial Narrow" w:hAnsi="Arial Narrow" w:cs="Arial"/>
                <w:sz w:val="22"/>
              </w:rPr>
              <w:t>d</w:t>
            </w:r>
            <w:r>
              <w:rPr>
                <w:rFonts w:ascii="Arial Narrow" w:hAnsi="Arial Narrow" w:cs="Arial"/>
                <w:sz w:val="22"/>
              </w:rPr>
              <w:t xml:space="preserve">ně-humanitní a pedagogické TUL. Součástí programu je pobytový kurz, praxe ve zvolené NNO a praktická cvičení v terénu. </w:t>
            </w:r>
            <w:r w:rsidR="00F25A0B">
              <w:rPr>
                <w:rFonts w:ascii="Arial Narrow" w:hAnsi="Arial Narrow" w:cs="Arial"/>
                <w:sz w:val="22"/>
              </w:rPr>
              <w:t>Program kurzů obsahuje i praktickou přípravu</w:t>
            </w:r>
            <w:r w:rsidR="00F16BE5">
              <w:rPr>
                <w:rFonts w:ascii="Arial Narrow" w:hAnsi="Arial Narrow" w:cs="Arial"/>
                <w:sz w:val="22"/>
              </w:rPr>
              <w:t xml:space="preserve"> vzdělávacího programu EV</w:t>
            </w:r>
            <w:r w:rsidR="00F25A0B">
              <w:rPr>
                <w:rFonts w:ascii="Arial Narrow" w:hAnsi="Arial Narrow" w:cs="Arial"/>
                <w:sz w:val="22"/>
              </w:rPr>
              <w:t>VO včetně hodnocení programu. S</w:t>
            </w:r>
            <w:r w:rsidR="00F16BE5">
              <w:rPr>
                <w:rFonts w:ascii="Arial Narrow" w:hAnsi="Arial Narrow" w:cs="Arial"/>
                <w:sz w:val="22"/>
              </w:rPr>
              <w:t xml:space="preserve">ledování dopadů a efektivity programů </w:t>
            </w:r>
            <w:r w:rsidR="00F25A0B">
              <w:rPr>
                <w:rFonts w:ascii="Arial Narrow" w:hAnsi="Arial Narrow" w:cs="Arial"/>
                <w:sz w:val="22"/>
              </w:rPr>
              <w:t>v rámci kurzů je</w:t>
            </w:r>
            <w:r w:rsidR="00F16BE5">
              <w:rPr>
                <w:rFonts w:ascii="Arial Narrow" w:hAnsi="Arial Narrow" w:cs="Arial"/>
                <w:sz w:val="22"/>
              </w:rPr>
              <w:t xml:space="preserve"> výjimečné</w:t>
            </w:r>
            <w:r w:rsidR="00F25A0B">
              <w:rPr>
                <w:rFonts w:ascii="Arial Narrow" w:hAnsi="Arial Narrow" w:cs="Arial"/>
                <w:sz w:val="22"/>
              </w:rPr>
              <w:t xml:space="preserve"> i na národní úrovni</w:t>
            </w:r>
            <w:r w:rsidR="00F16BE5">
              <w:rPr>
                <w:rFonts w:ascii="Arial Narrow" w:hAnsi="Arial Narrow" w:cs="Arial"/>
                <w:sz w:val="22"/>
              </w:rPr>
              <w:t xml:space="preserve"> a může být inspirativní pro SEV a ostatní poskytovatele programů EVVO.</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10.5.2</w:t>
            </w:r>
          </w:p>
        </w:tc>
        <w:tc>
          <w:tcPr>
            <w:tcW w:w="8652" w:type="dxa"/>
          </w:tcPr>
          <w:p w:rsidR="00F16BE5" w:rsidRDefault="00163EBA" w:rsidP="00F16BE5">
            <w:pPr>
              <w:rPr>
                <w:rFonts w:ascii="Arial Narrow" w:hAnsi="Arial Narrow" w:cs="Arial"/>
                <w:sz w:val="22"/>
              </w:rPr>
            </w:pPr>
            <w:r>
              <w:rPr>
                <w:rFonts w:ascii="Arial Narrow" w:hAnsi="Arial Narrow" w:cs="Arial"/>
                <w:sz w:val="22"/>
              </w:rPr>
              <w:t xml:space="preserve">Katedra pedagogiky a psychologie se podílí na Kurzu pro koordinátory EVVO. Oddělení dalšího vzdělávání TUL nabízí kurz pro učitele v praxi a postgraduální a rozšiřující vzdělávání Specializovaná činnost v oblasti environmentální výchovy. </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10.5.3</w:t>
            </w:r>
          </w:p>
        </w:tc>
        <w:tc>
          <w:tcPr>
            <w:tcW w:w="8652" w:type="dxa"/>
          </w:tcPr>
          <w:p w:rsidR="00F16BE5" w:rsidRDefault="00163EBA" w:rsidP="00F16BE5">
            <w:pPr>
              <w:rPr>
                <w:rFonts w:ascii="Arial Narrow" w:hAnsi="Arial Narrow" w:cs="Arial"/>
                <w:sz w:val="22"/>
              </w:rPr>
            </w:pPr>
            <w:r>
              <w:rPr>
                <w:rFonts w:ascii="Arial Narrow" w:hAnsi="Arial Narrow" w:cs="Arial"/>
                <w:sz w:val="22"/>
              </w:rPr>
              <w:t xml:space="preserve">Katedra pedagogiky a psychologie se podílela na vzdělávacím modulu projektu </w:t>
            </w:r>
            <w:r w:rsidR="00622F30">
              <w:rPr>
                <w:rFonts w:ascii="Arial Narrow" w:hAnsi="Arial Narrow" w:cs="Arial"/>
                <w:i/>
                <w:iCs/>
                <w:sz w:val="22"/>
              </w:rPr>
              <w:t>O</w:t>
            </w:r>
            <w:r w:rsidR="00F25A0B">
              <w:rPr>
                <w:rFonts w:ascii="Arial Narrow" w:hAnsi="Arial Narrow" w:cs="Arial"/>
                <w:i/>
                <w:iCs/>
                <w:sz w:val="22"/>
              </w:rPr>
              <w:t>rsej</w:t>
            </w:r>
            <w:r>
              <w:rPr>
                <w:rFonts w:ascii="Arial Narrow" w:hAnsi="Arial Narrow" w:cs="Arial"/>
                <w:sz w:val="22"/>
              </w:rPr>
              <w:t xml:space="preserve"> a zajišťovala vzdělávací programy pro partnerské organizace. </w:t>
            </w:r>
            <w:r w:rsidR="006D5F78">
              <w:rPr>
                <w:rFonts w:ascii="Arial Narrow" w:hAnsi="Arial Narrow" w:cs="Arial"/>
                <w:sz w:val="22"/>
              </w:rPr>
              <w:t xml:space="preserve"> Ve vzdělávacím prostředí moodle </w:t>
            </w:r>
            <w:r w:rsidR="008B5E2E">
              <w:rPr>
                <w:rFonts w:ascii="Arial Narrow" w:hAnsi="Arial Narrow" w:cs="Arial"/>
                <w:sz w:val="22"/>
              </w:rPr>
              <w:t xml:space="preserve">Fakulty přírodovědně-humanitní a pedagogické </w:t>
            </w:r>
            <w:r w:rsidR="006D5F78">
              <w:rPr>
                <w:rFonts w:ascii="Arial Narrow" w:hAnsi="Arial Narrow" w:cs="Arial"/>
                <w:sz w:val="22"/>
              </w:rPr>
              <w:t>TUL jsou k dispozici vzdělávací materiály a výstupy vzdělávacích kurzů, např. studentské odborné práce, hodnocení kurzů apod.</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718" w:type="dxa"/>
          </w:tcPr>
          <w:p w:rsidR="00546EF6" w:rsidRDefault="00277C84" w:rsidP="00C1668D">
            <w:pPr>
              <w:rPr>
                <w:rFonts w:ascii="Arial Narrow" w:hAnsi="Arial Narrow" w:cs="Arial"/>
                <w:sz w:val="22"/>
              </w:rPr>
            </w:pPr>
            <w:r>
              <w:rPr>
                <w:rFonts w:ascii="Arial Narrow" w:hAnsi="Arial Narrow" w:cs="Arial"/>
                <w:sz w:val="22"/>
              </w:rPr>
              <w:t>10.5.4</w:t>
            </w:r>
          </w:p>
        </w:tc>
        <w:tc>
          <w:tcPr>
            <w:tcW w:w="8652" w:type="dxa"/>
          </w:tcPr>
          <w:p w:rsidR="00546EF6" w:rsidRDefault="00163EBA" w:rsidP="00C1668D">
            <w:pPr>
              <w:rPr>
                <w:rFonts w:ascii="Arial Narrow" w:hAnsi="Arial Narrow" w:cs="Arial"/>
                <w:sz w:val="22"/>
              </w:rPr>
            </w:pPr>
            <w:r>
              <w:rPr>
                <w:rFonts w:ascii="Arial Narrow" w:hAnsi="Arial Narrow" w:cs="Arial"/>
                <w:sz w:val="22"/>
              </w:rPr>
              <w:t>Studenti oboru Pedagogika volného času absolvují odborné praxe u NNO a poskytovatelů služeb EVVO (např. SEV Divizna, STŘEVLIK, Čmelák SPP)</w:t>
            </w:r>
          </w:p>
        </w:tc>
        <w:tc>
          <w:tcPr>
            <w:tcW w:w="372" w:type="dxa"/>
            <w:tcBorders>
              <w:bottom w:val="single" w:sz="4" w:space="0" w:color="auto"/>
            </w:tcBorders>
            <w:shd w:val="clear" w:color="auto" w:fill="00FF00"/>
          </w:tcPr>
          <w:p w:rsidR="00546EF6" w:rsidRDefault="00546EF6" w:rsidP="00C1668D">
            <w:pPr>
              <w:rPr>
                <w:rFonts w:ascii="Arial Narrow" w:hAnsi="Arial Narrow" w:cs="Arial"/>
                <w:sz w:val="22"/>
              </w:rPr>
            </w:pPr>
          </w:p>
        </w:tc>
      </w:tr>
      <w:tr w:rsidR="00546EF6">
        <w:tc>
          <w:tcPr>
            <w:tcW w:w="9370" w:type="dxa"/>
            <w:gridSpan w:val="2"/>
          </w:tcPr>
          <w:p w:rsidR="00546EF6" w:rsidRPr="00764393" w:rsidRDefault="00546EF6" w:rsidP="00C1668D">
            <w:pPr>
              <w:rPr>
                <w:rFonts w:ascii="Arial Narrow" w:hAnsi="Arial Narrow" w:cs="Arial"/>
                <w:b/>
                <w:bCs/>
                <w:sz w:val="22"/>
              </w:rPr>
            </w:pPr>
            <w:r>
              <w:rPr>
                <w:rFonts w:ascii="Arial Narrow" w:hAnsi="Arial Narrow" w:cs="Arial"/>
                <w:b/>
                <w:bCs/>
                <w:sz w:val="22"/>
              </w:rPr>
              <w:t>10.5</w:t>
            </w:r>
            <w:r w:rsidRPr="00764393">
              <w:rPr>
                <w:rFonts w:ascii="Arial Narrow" w:hAnsi="Arial Narrow" w:cs="Arial"/>
                <w:b/>
                <w:bCs/>
                <w:sz w:val="22"/>
              </w:rPr>
              <w:t xml:space="preserve"> Souhrnné hodnocení</w:t>
            </w:r>
          </w:p>
        </w:tc>
        <w:tc>
          <w:tcPr>
            <w:tcW w:w="372" w:type="dxa"/>
            <w:shd w:val="clear" w:color="auto" w:fill="00FF00"/>
          </w:tcPr>
          <w:p w:rsidR="00546EF6" w:rsidRDefault="00546EF6" w:rsidP="00C1668D">
            <w:pPr>
              <w:rPr>
                <w:rFonts w:ascii="Arial Narrow" w:hAnsi="Arial Narrow" w:cs="Arial"/>
                <w:sz w:val="22"/>
              </w:rPr>
            </w:pPr>
          </w:p>
        </w:tc>
      </w:tr>
    </w:tbl>
    <w:p w:rsidR="00546EF6" w:rsidRDefault="00546EF6" w:rsidP="00546EF6">
      <w:pPr>
        <w:rPr>
          <w:rFonts w:ascii="Arial Narrow" w:hAnsi="Arial Narrow" w:cs="Arial"/>
          <w:sz w:val="22"/>
        </w:rPr>
      </w:pPr>
    </w:p>
    <w:p w:rsidR="003777F5" w:rsidRPr="00B073AA" w:rsidRDefault="003777F5">
      <w:pPr>
        <w:rPr>
          <w:rFonts w:ascii="Arial Narrow" w:hAnsi="Arial Narrow" w:cs="Arial"/>
          <w:sz w:val="22"/>
        </w:rPr>
      </w:pPr>
    </w:p>
    <w:p w:rsidR="003777F5" w:rsidRPr="00B073AA" w:rsidRDefault="003777F5">
      <w:pPr>
        <w:numPr>
          <w:ilvl w:val="1"/>
          <w:numId w:val="13"/>
        </w:numPr>
        <w:rPr>
          <w:rFonts w:ascii="Arial Narrow" w:hAnsi="Arial Narrow" w:cs="Arial"/>
          <w:b/>
          <w:bCs/>
          <w:sz w:val="22"/>
        </w:rPr>
      </w:pPr>
      <w:r w:rsidRPr="00B073AA">
        <w:rPr>
          <w:rFonts w:ascii="Arial Narrow" w:hAnsi="Arial Narrow" w:cs="Arial"/>
          <w:b/>
          <w:bCs/>
          <w:sz w:val="22"/>
        </w:rPr>
        <w:t>Další vzdělávání pedagogických pracovníků</w:t>
      </w:r>
    </w:p>
    <w:p w:rsidR="003777F5" w:rsidRPr="008B5E2E" w:rsidRDefault="003777F5">
      <w:pPr>
        <w:rPr>
          <w:rFonts w:ascii="Arial Narrow" w:hAnsi="Arial Narrow" w:cs="Arial"/>
          <w:b/>
          <w:bCs/>
          <w:i/>
          <w:iCs/>
          <w:color w:val="000000"/>
          <w:sz w:val="20"/>
          <w:szCs w:val="20"/>
        </w:rPr>
      </w:pPr>
      <w:r w:rsidRPr="008B5E2E">
        <w:rPr>
          <w:rFonts w:ascii="Arial Narrow" w:hAnsi="Arial Narrow" w:cs="Arial"/>
          <w:b/>
          <w:bCs/>
          <w:i/>
          <w:iCs/>
          <w:sz w:val="20"/>
          <w:szCs w:val="20"/>
        </w:rPr>
        <w:t>Aktivity:</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color w:val="000000"/>
          <w:sz w:val="20"/>
          <w:szCs w:val="20"/>
        </w:rPr>
        <w:t>využití zkušeností pedagogického centra a středisek služeb školám, SEV, statutárního města Liberec, SSEV Pavučina ad., nahrazení nabídky jednotlivých témat systémem DVPP v EVVO (kombinace dlouhodobých vzdělávacích cyklů a jednorázových akcí, vhodné termíny a obsahy, koordinace vzdělávacích aktivit různých</w:t>
      </w:r>
      <w:r w:rsidRPr="008B5E2E">
        <w:rPr>
          <w:rFonts w:ascii="Arial Narrow" w:hAnsi="Arial Narrow" w:cs="Arial"/>
          <w:sz w:val="20"/>
          <w:szCs w:val="20"/>
        </w:rPr>
        <w:t xml:space="preserve"> poskytovatelů), spolupráce místních poskytovatelů služeb EVVO na programech DVPP, využití vědomostního a pedagogického potenciálu TUL (viz 10.5.2-10.5.3)</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zformulování a zavedení ekologického minima pracovníka s dětmi a mládeží jako součást vzdělávání všech pedagogů, pracovníků v MŠV (bez omezení na přírodovědné obory), využití místních poskytovatelů služeb EVVO a TUL pro realizaci tohoto vzdělávání</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místní i finanční dostupnost vzdělávacích možností pro pedagogy (dotační tituly pro školy na účast pedagogů v programech DVPP v oblasti EVVO)</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systém atestů, motivační mzdová diferenciace pedagogů účastnících se vzdělávacích programů</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uvádění informací</w:t>
      </w:r>
      <w:r w:rsidR="00136DC0" w:rsidRPr="008B5E2E">
        <w:rPr>
          <w:rFonts w:ascii="Arial Narrow" w:hAnsi="Arial Narrow" w:cs="Arial"/>
          <w:sz w:val="20"/>
          <w:szCs w:val="20"/>
        </w:rPr>
        <w:t xml:space="preserve"> týkajících se DVPP na portálu </w:t>
      </w:r>
      <w:r w:rsidRPr="008B5E2E">
        <w:rPr>
          <w:rFonts w:ascii="Arial Narrow" w:hAnsi="Arial Narrow" w:cs="Arial"/>
          <w:sz w:val="20"/>
          <w:szCs w:val="20"/>
        </w:rPr>
        <w:t xml:space="preserve"> EVVO LK (informace o akcích, pomůckách atp., diskusní konference pedagogů, výměna zkušeností pedagogů)</w:t>
      </w:r>
    </w:p>
    <w:p w:rsidR="003777F5" w:rsidRPr="008B5E2E" w:rsidRDefault="003777F5">
      <w:pPr>
        <w:numPr>
          <w:ilvl w:val="2"/>
          <w:numId w:val="13"/>
        </w:numPr>
        <w:rPr>
          <w:rFonts w:ascii="Arial Narrow" w:hAnsi="Arial Narrow" w:cs="Arial"/>
          <w:sz w:val="20"/>
          <w:szCs w:val="20"/>
        </w:rPr>
      </w:pPr>
      <w:r w:rsidRPr="008B5E2E">
        <w:rPr>
          <w:rFonts w:ascii="Arial Narrow" w:hAnsi="Arial Narrow" w:cs="Arial"/>
          <w:sz w:val="20"/>
          <w:szCs w:val="20"/>
        </w:rPr>
        <w:t>vzájemná výměna informací a zkušeností mezi pedagogy (např. formou klubů EVVO, pravidelných setkání a dílen při konferencích EVVO apod.)</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lastRenderedPageBreak/>
        <w:t>Ukazatele:</w:t>
      </w:r>
      <w:r w:rsidRPr="008B5E2E">
        <w:rPr>
          <w:rFonts w:ascii="Arial Narrow" w:hAnsi="Arial Narrow" w:cs="Arial"/>
          <w:sz w:val="20"/>
          <w:szCs w:val="20"/>
        </w:rPr>
        <w:t xml:space="preserve"> nabídka programů DVPP v EVVO, účast pedagogů na dlouhodobých programech a jednotlivých akcích, ekologické minimum jako soubor požadavků na vědomosti z oblasti EVVO, podíl místních kapacit (subjekty EVVO, místní lektoři), výše dotací na účast pedagogů na programech DVPP v oblasti EVVO a míra jejich využívání, možnost a realizace mzdových opatření zohledňujících účast pedagogů na programech DVPP, počet a aktivita učitelských klubů EVVO</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Garantuje:</w:t>
      </w:r>
      <w:r w:rsidRPr="008B5E2E">
        <w:rPr>
          <w:rFonts w:ascii="Arial Narrow" w:hAnsi="Arial Narrow" w:cs="Arial"/>
          <w:sz w:val="20"/>
          <w:szCs w:val="20"/>
        </w:rPr>
        <w:t xml:space="preserve"> pedagogická centra a střediska služeb školám, subjekty EVVO (10.6.1), </w:t>
      </w:r>
      <w:r w:rsidR="001275B4">
        <w:rPr>
          <w:rFonts w:ascii="Arial Narrow" w:hAnsi="Arial Narrow" w:cs="Arial"/>
          <w:sz w:val="20"/>
          <w:szCs w:val="20"/>
        </w:rPr>
        <w:t>OŠM</w:t>
      </w:r>
      <w:r w:rsidRPr="008B5E2E">
        <w:rPr>
          <w:rFonts w:ascii="Arial Narrow" w:hAnsi="Arial Narrow" w:cs="Arial"/>
          <w:sz w:val="20"/>
          <w:szCs w:val="20"/>
        </w:rPr>
        <w:t xml:space="preserve"> LK (10.6.2-10.6.4), ředitelé škol (10.6.4), koordinátor EVVO LK (10.6.5), SMOK (10.6.6)</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Termíny:</w:t>
      </w:r>
      <w:r w:rsidRPr="008B5E2E">
        <w:rPr>
          <w:rFonts w:ascii="Arial Narrow" w:hAnsi="Arial Narrow" w:cs="Arial"/>
          <w:sz w:val="20"/>
          <w:szCs w:val="20"/>
        </w:rPr>
        <w:t xml:space="preserve"> 2003 (10.6.5) – aktualizace trvale, 2005 (10.6.1-10.6.4, 10.6.6)</w:t>
      </w:r>
    </w:p>
    <w:p w:rsidR="00F12949" w:rsidRDefault="00F12949">
      <w:pPr>
        <w:rPr>
          <w:rFonts w:ascii="Arial Narrow" w:hAnsi="Arial Narrow" w:cs="Arial"/>
          <w:sz w:val="22"/>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277C84" w:rsidP="00C1668D">
            <w:pPr>
              <w:rPr>
                <w:rFonts w:ascii="Arial Narrow" w:hAnsi="Arial Narrow" w:cs="Arial"/>
                <w:sz w:val="22"/>
              </w:rPr>
            </w:pPr>
            <w:r>
              <w:rPr>
                <w:rFonts w:ascii="Arial Narrow" w:hAnsi="Arial Narrow" w:cs="Arial"/>
                <w:sz w:val="22"/>
              </w:rPr>
              <w:t>10.6.1</w:t>
            </w:r>
          </w:p>
        </w:tc>
        <w:tc>
          <w:tcPr>
            <w:tcW w:w="8652" w:type="dxa"/>
          </w:tcPr>
          <w:p w:rsidR="0049054C" w:rsidRPr="00115729" w:rsidRDefault="00F16BE5" w:rsidP="00C1668D">
            <w:pPr>
              <w:rPr>
                <w:rFonts w:ascii="Arial Narrow" w:hAnsi="Arial Narrow" w:cs="Arial"/>
                <w:sz w:val="22"/>
                <w:szCs w:val="22"/>
              </w:rPr>
            </w:pPr>
            <w:r>
              <w:rPr>
                <w:rFonts w:ascii="Arial Narrow" w:hAnsi="Arial Narrow" w:cs="Arial"/>
                <w:sz w:val="22"/>
              </w:rPr>
              <w:t xml:space="preserve">Od roku 2005 platí Standard dalšího vzdělávání pedagogických pracovníků v environmentálním vzdělávání, výchově a osvětě, vydaný Ministerstvem školství, mládeže a </w:t>
            </w:r>
            <w:r w:rsidRPr="00115729">
              <w:rPr>
                <w:rFonts w:ascii="Arial Narrow" w:hAnsi="Arial Narrow" w:cs="Arial"/>
                <w:sz w:val="22"/>
                <w:szCs w:val="22"/>
              </w:rPr>
              <w:t xml:space="preserve">tělovýchovy </w:t>
            </w:r>
            <w:r w:rsidR="00115729" w:rsidRPr="00115729">
              <w:rPr>
                <w:rFonts w:ascii="Arial Narrow" w:hAnsi="Arial Narrow"/>
                <w:sz w:val="22"/>
                <w:szCs w:val="22"/>
              </w:rPr>
              <w:t xml:space="preserve">podle vyhlášky MŠMT č. 317/2005 Sb., o dalším vzdělávání pedagogických pracovníků, akreditační komisi a kariérním systému </w:t>
            </w:r>
            <w:r w:rsidR="00F25A0B">
              <w:rPr>
                <w:rFonts w:ascii="Arial Narrow" w:hAnsi="Arial Narrow"/>
                <w:sz w:val="22"/>
                <w:szCs w:val="22"/>
              </w:rPr>
              <w:t>pedagogických pracovníků</w:t>
            </w:r>
            <w:r w:rsidR="00115729">
              <w:rPr>
                <w:rFonts w:ascii="Arial Narrow" w:hAnsi="Arial Narrow"/>
                <w:sz w:val="22"/>
                <w:szCs w:val="22"/>
              </w:rPr>
              <w:t>. V souladu s tímto standardem jsou organizovány kurzy SEVER Horní Maršov a SEV Divizna (financované z mimoregionálních zdrojů) a TUL (viz 10.5.2).</w:t>
            </w:r>
          </w:p>
          <w:p w:rsidR="00F12949" w:rsidRDefault="00F25A0B" w:rsidP="00C1668D">
            <w:pPr>
              <w:rPr>
                <w:rFonts w:ascii="Arial Narrow" w:hAnsi="Arial Narrow" w:cs="Arial"/>
                <w:sz w:val="22"/>
              </w:rPr>
            </w:pPr>
            <w:r>
              <w:rPr>
                <w:rFonts w:ascii="Arial Narrow" w:hAnsi="Arial Narrow" w:cs="Arial"/>
                <w:sz w:val="22"/>
              </w:rPr>
              <w:t>V provozu škol je</w:t>
            </w:r>
            <w:r w:rsidR="0049054C">
              <w:rPr>
                <w:rFonts w:ascii="Arial Narrow" w:hAnsi="Arial Narrow" w:cs="Arial"/>
                <w:sz w:val="22"/>
              </w:rPr>
              <w:t xml:space="preserve"> uvolňování pedagogů pro účast na kurzech</w:t>
            </w:r>
            <w:r>
              <w:rPr>
                <w:rFonts w:ascii="Arial Narrow" w:hAnsi="Arial Narrow" w:cs="Arial"/>
                <w:sz w:val="22"/>
              </w:rPr>
              <w:t xml:space="preserve"> obtížné</w:t>
            </w:r>
            <w:r w:rsidR="005B544D">
              <w:rPr>
                <w:rFonts w:ascii="Arial Narrow" w:hAnsi="Arial Narrow" w:cs="Arial"/>
                <w:sz w:val="22"/>
              </w:rPr>
              <w:t xml:space="preserve">, z hlediska zúčastněných metodiků EVVO je </w:t>
            </w:r>
            <w:r>
              <w:rPr>
                <w:rFonts w:ascii="Arial Narrow" w:hAnsi="Arial Narrow" w:cs="Arial"/>
                <w:sz w:val="22"/>
              </w:rPr>
              <w:t xml:space="preserve">však </w:t>
            </w:r>
            <w:r w:rsidR="005B544D">
              <w:rPr>
                <w:rFonts w:ascii="Arial Narrow" w:hAnsi="Arial Narrow" w:cs="Arial"/>
                <w:sz w:val="22"/>
              </w:rPr>
              <w:t>problematická účast jediného zástupce školy – nevytváří se dostatečný potenciál pro vybudování školního týmu</w:t>
            </w:r>
            <w:r w:rsidR="0049054C">
              <w:rPr>
                <w:rFonts w:ascii="Arial Narrow" w:hAnsi="Arial Narrow" w:cs="Arial"/>
                <w:sz w:val="22"/>
              </w:rPr>
              <w:t xml:space="preserve">. </w:t>
            </w:r>
          </w:p>
        </w:tc>
        <w:tc>
          <w:tcPr>
            <w:tcW w:w="372" w:type="dxa"/>
            <w:tcBorders>
              <w:bottom w:val="single" w:sz="4" w:space="0" w:color="auto"/>
            </w:tcBorders>
            <w:shd w:val="clear" w:color="auto" w:fill="00FF00"/>
          </w:tcPr>
          <w:p w:rsidR="00F12949" w:rsidRDefault="00F12949" w:rsidP="00C1668D">
            <w:pPr>
              <w:rPr>
                <w:rFonts w:ascii="Arial Narrow" w:hAnsi="Arial Narrow" w:cs="Arial"/>
                <w:sz w:val="22"/>
              </w:rPr>
            </w:pPr>
          </w:p>
        </w:tc>
      </w:tr>
      <w:tr w:rsidR="00F12949">
        <w:tc>
          <w:tcPr>
            <w:tcW w:w="718" w:type="dxa"/>
          </w:tcPr>
          <w:p w:rsidR="00F12949" w:rsidRDefault="00277C84" w:rsidP="00C1668D">
            <w:pPr>
              <w:rPr>
                <w:rFonts w:ascii="Arial Narrow" w:hAnsi="Arial Narrow" w:cs="Arial"/>
                <w:sz w:val="22"/>
              </w:rPr>
            </w:pPr>
            <w:r>
              <w:rPr>
                <w:rFonts w:ascii="Arial Narrow" w:hAnsi="Arial Narrow" w:cs="Arial"/>
                <w:sz w:val="22"/>
              </w:rPr>
              <w:t>10.6.2</w:t>
            </w:r>
          </w:p>
        </w:tc>
        <w:tc>
          <w:tcPr>
            <w:tcW w:w="8652" w:type="dxa"/>
          </w:tcPr>
          <w:p w:rsidR="00F12949" w:rsidRDefault="00E801C7" w:rsidP="00C1668D">
            <w:pPr>
              <w:rPr>
                <w:rFonts w:ascii="Arial Narrow" w:hAnsi="Arial Narrow" w:cs="Arial"/>
                <w:sz w:val="22"/>
              </w:rPr>
            </w:pPr>
            <w:r>
              <w:rPr>
                <w:rFonts w:ascii="Arial Narrow" w:hAnsi="Arial Narrow" w:cs="Arial"/>
                <w:sz w:val="22"/>
              </w:rPr>
              <w:t xml:space="preserve">Kurzy </w:t>
            </w:r>
            <w:r w:rsidRPr="00F25A0B">
              <w:rPr>
                <w:rFonts w:ascii="Arial Narrow" w:hAnsi="Arial Narrow" w:cs="Arial"/>
                <w:i/>
                <w:iCs/>
                <w:sz w:val="22"/>
              </w:rPr>
              <w:t>Základy ekologie</w:t>
            </w:r>
            <w:r>
              <w:rPr>
                <w:rFonts w:ascii="Arial Narrow" w:hAnsi="Arial Narrow" w:cs="Arial"/>
                <w:sz w:val="22"/>
              </w:rPr>
              <w:t xml:space="preserve"> a </w:t>
            </w:r>
            <w:r w:rsidRPr="00F25A0B">
              <w:rPr>
                <w:rFonts w:ascii="Arial Narrow" w:hAnsi="Arial Narrow" w:cs="Arial"/>
                <w:i/>
                <w:iCs/>
                <w:sz w:val="22"/>
              </w:rPr>
              <w:t>Ekologie pro učitele</w:t>
            </w:r>
            <w:r>
              <w:rPr>
                <w:rFonts w:ascii="Arial Narrow" w:hAnsi="Arial Narrow" w:cs="Arial"/>
                <w:sz w:val="22"/>
              </w:rPr>
              <w:t xml:space="preserve"> jsou součástí nabídky Katedry primárního vzdělávání Fakulty přírodovědně-humanitní a pedagogické TUL. Vzdělávání pracovníků v MŠV je předmětem oboru </w:t>
            </w:r>
            <w:r w:rsidRPr="007D35F9">
              <w:rPr>
                <w:rFonts w:ascii="Arial Narrow" w:hAnsi="Arial Narrow" w:cs="Arial"/>
                <w:bCs/>
                <w:i/>
                <w:iCs/>
                <w:sz w:val="22"/>
              </w:rPr>
              <w:t>Pedagogika volného času</w:t>
            </w:r>
            <w:r>
              <w:rPr>
                <w:rFonts w:ascii="Arial Narrow" w:hAnsi="Arial Narrow" w:cs="Arial"/>
                <w:sz w:val="22"/>
              </w:rPr>
              <w:t xml:space="preserve"> na Katedře pedagogiky a psychologie (viz 10.5.1). V dalších pedagogických oborech TUL ani v nabídce pedagogického minima vzdělávacích agentur EVVO zatím zařazena není. </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277C84" w:rsidP="00C1668D">
            <w:pPr>
              <w:rPr>
                <w:rFonts w:ascii="Arial Narrow" w:hAnsi="Arial Narrow" w:cs="Arial"/>
                <w:sz w:val="22"/>
              </w:rPr>
            </w:pPr>
            <w:r>
              <w:rPr>
                <w:rFonts w:ascii="Arial Narrow" w:hAnsi="Arial Narrow" w:cs="Arial"/>
                <w:sz w:val="22"/>
              </w:rPr>
              <w:t>10.6.3</w:t>
            </w:r>
          </w:p>
        </w:tc>
        <w:tc>
          <w:tcPr>
            <w:tcW w:w="8652" w:type="dxa"/>
          </w:tcPr>
          <w:p w:rsidR="00F12949" w:rsidRDefault="0049054C" w:rsidP="00C1668D">
            <w:pPr>
              <w:rPr>
                <w:rFonts w:ascii="Arial Narrow" w:hAnsi="Arial Narrow" w:cs="Arial"/>
                <w:sz w:val="22"/>
              </w:rPr>
            </w:pPr>
            <w:r>
              <w:rPr>
                <w:rFonts w:ascii="Arial Narrow" w:hAnsi="Arial Narrow" w:cs="Arial"/>
                <w:sz w:val="22"/>
              </w:rPr>
              <w:t xml:space="preserve">Nabídka programů DVPP je soustředěná na oblast Liberecka, méně dostupné jsou programy na Českolipsku a Semilsku. Finanční dostupnost se spíše zhoršuje, možnosti škol jsou limitované rozpočty a účast na DVPP závisí do značné míry na celkovém zaměření školy, popř. individuálních vlivech. Někteří poskytovatelé programů však financují programy z mimoregionálních zdrojů (např. fondy EU), jsou schopni uhradit náklady na programy, nevyžadovat účastnické příspěvky a zpřístupnit tak vzdělávací programy. </w:t>
            </w:r>
          </w:p>
        </w:tc>
        <w:tc>
          <w:tcPr>
            <w:tcW w:w="372" w:type="dxa"/>
            <w:tcBorders>
              <w:bottom w:val="single" w:sz="4" w:space="0" w:color="auto"/>
            </w:tcBorders>
            <w:shd w:val="clear" w:color="auto" w:fill="00FF00"/>
          </w:tcPr>
          <w:p w:rsidR="00F12949" w:rsidRDefault="00F12949" w:rsidP="00C1668D">
            <w:pPr>
              <w:rPr>
                <w:rFonts w:ascii="Arial Narrow" w:hAnsi="Arial Narrow" w:cs="Arial"/>
                <w:sz w:val="22"/>
              </w:rPr>
            </w:pPr>
          </w:p>
        </w:tc>
      </w:tr>
      <w:tr w:rsidR="00F12949">
        <w:tc>
          <w:tcPr>
            <w:tcW w:w="718" w:type="dxa"/>
          </w:tcPr>
          <w:p w:rsidR="00F12949" w:rsidRDefault="00277C84" w:rsidP="00C1668D">
            <w:pPr>
              <w:rPr>
                <w:rFonts w:ascii="Arial Narrow" w:hAnsi="Arial Narrow" w:cs="Arial"/>
                <w:sz w:val="22"/>
              </w:rPr>
            </w:pPr>
            <w:r>
              <w:rPr>
                <w:rFonts w:ascii="Arial Narrow" w:hAnsi="Arial Narrow" w:cs="Arial"/>
                <w:sz w:val="22"/>
              </w:rPr>
              <w:t>10.6.4</w:t>
            </w:r>
          </w:p>
        </w:tc>
        <w:tc>
          <w:tcPr>
            <w:tcW w:w="8652" w:type="dxa"/>
          </w:tcPr>
          <w:p w:rsidR="00F12949" w:rsidRDefault="0049054C" w:rsidP="00C1668D">
            <w:pPr>
              <w:rPr>
                <w:rFonts w:ascii="Arial Narrow" w:hAnsi="Arial Narrow" w:cs="Arial"/>
                <w:sz w:val="22"/>
              </w:rPr>
            </w:pPr>
            <w:r>
              <w:rPr>
                <w:rFonts w:ascii="Arial Narrow" w:hAnsi="Arial Narrow" w:cs="Arial"/>
                <w:sz w:val="22"/>
              </w:rPr>
              <w:t xml:space="preserve">Naplnění cíle je možné jen částečně, např. formou účasti škol v projektech financovaných ze zdrojů EU, které jsou však administrativně velmi náročné.  </w:t>
            </w:r>
            <w:r w:rsidR="00136DC0">
              <w:rPr>
                <w:rFonts w:ascii="Arial Narrow" w:hAnsi="Arial Narrow" w:cs="Arial"/>
                <w:sz w:val="22"/>
              </w:rPr>
              <w:t>Vytvoření regionálního systému odměňování  pedagogů za nadstandardní aktivity v EVVO není reálné</w:t>
            </w:r>
            <w:r w:rsidR="00F25A0B">
              <w:rPr>
                <w:rFonts w:ascii="Arial Narrow" w:hAnsi="Arial Narrow" w:cs="Arial"/>
                <w:sz w:val="22"/>
              </w:rPr>
              <w:t>, je možné jen formou účasti v projektech podpořených z fondů EU</w:t>
            </w:r>
            <w:r w:rsidR="00136DC0">
              <w:rPr>
                <w:rFonts w:ascii="Arial Narrow" w:hAnsi="Arial Narrow" w:cs="Arial"/>
                <w:sz w:val="22"/>
              </w:rPr>
              <w:t xml:space="preserve">. </w:t>
            </w:r>
          </w:p>
        </w:tc>
        <w:tc>
          <w:tcPr>
            <w:tcW w:w="372" w:type="dxa"/>
            <w:tcBorders>
              <w:bottom w:val="single" w:sz="4" w:space="0" w:color="auto"/>
            </w:tcBorders>
            <w:shd w:val="clear" w:color="auto" w:fill="FF0000"/>
          </w:tcPr>
          <w:p w:rsidR="00F12949" w:rsidRDefault="00F12949" w:rsidP="00C1668D">
            <w:pPr>
              <w:rPr>
                <w:rFonts w:ascii="Arial Narrow" w:hAnsi="Arial Narrow" w:cs="Arial"/>
                <w:sz w:val="22"/>
              </w:rPr>
            </w:pPr>
          </w:p>
        </w:tc>
      </w:tr>
      <w:tr w:rsidR="00F12949">
        <w:tc>
          <w:tcPr>
            <w:tcW w:w="718" w:type="dxa"/>
          </w:tcPr>
          <w:p w:rsidR="00F12949" w:rsidRDefault="00277C84" w:rsidP="00C1668D">
            <w:pPr>
              <w:rPr>
                <w:rFonts w:ascii="Arial Narrow" w:hAnsi="Arial Narrow" w:cs="Arial"/>
                <w:sz w:val="22"/>
              </w:rPr>
            </w:pPr>
            <w:r>
              <w:rPr>
                <w:rFonts w:ascii="Arial Narrow" w:hAnsi="Arial Narrow" w:cs="Arial"/>
                <w:sz w:val="22"/>
              </w:rPr>
              <w:t>10.6.5</w:t>
            </w:r>
          </w:p>
        </w:tc>
        <w:tc>
          <w:tcPr>
            <w:tcW w:w="8652" w:type="dxa"/>
          </w:tcPr>
          <w:p w:rsidR="00F12949" w:rsidRDefault="00136DC0" w:rsidP="00C1668D">
            <w:pPr>
              <w:rPr>
                <w:rFonts w:ascii="Arial Narrow" w:hAnsi="Arial Narrow" w:cs="Arial"/>
                <w:sz w:val="22"/>
              </w:rPr>
            </w:pPr>
            <w:r>
              <w:rPr>
                <w:rFonts w:ascii="Arial Narrow" w:hAnsi="Arial Narrow" w:cs="Arial"/>
                <w:sz w:val="22"/>
              </w:rPr>
              <w:t xml:space="preserve">Publikování informací na portálu </w:t>
            </w:r>
            <w:r w:rsidRPr="004073E9">
              <w:rPr>
                <w:rFonts w:ascii="Arial Narrow" w:hAnsi="Arial Narrow" w:cs="Arial"/>
                <w:i/>
                <w:iCs/>
                <w:sz w:val="22"/>
              </w:rPr>
              <w:t>www.ekovychovalk.cz</w:t>
            </w:r>
            <w:r>
              <w:rPr>
                <w:rFonts w:ascii="Arial Narrow" w:hAnsi="Arial Narrow" w:cs="Arial"/>
                <w:sz w:val="22"/>
              </w:rPr>
              <w:t xml:space="preserve"> závisí na aktivitě pořadatelů akcí a ochotě o připravovaných akcích informovat prostřednictvím portál</w:t>
            </w:r>
            <w:r w:rsidR="005B544D">
              <w:rPr>
                <w:rFonts w:ascii="Arial Narrow" w:hAnsi="Arial Narrow" w:cs="Arial"/>
                <w:sz w:val="22"/>
              </w:rPr>
              <w:t>u. Diskusní konference není součástí webu</w:t>
            </w:r>
            <w:r>
              <w:rPr>
                <w:rFonts w:ascii="Arial Narrow" w:hAnsi="Arial Narrow" w:cs="Arial"/>
                <w:sz w:val="22"/>
              </w:rPr>
              <w:t xml:space="preserve">, </w:t>
            </w:r>
            <w:r w:rsidR="005B544D">
              <w:rPr>
                <w:rFonts w:ascii="Arial Narrow" w:hAnsi="Arial Narrow" w:cs="Arial"/>
                <w:sz w:val="22"/>
              </w:rPr>
              <w:t xml:space="preserve">publikování informací jednotlivých subjektů EVVO je zprostředkováno administrátorem. </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277C84" w:rsidP="00C1668D">
            <w:pPr>
              <w:rPr>
                <w:rFonts w:ascii="Arial Narrow" w:hAnsi="Arial Narrow" w:cs="Arial"/>
                <w:sz w:val="22"/>
              </w:rPr>
            </w:pPr>
            <w:r>
              <w:rPr>
                <w:rFonts w:ascii="Arial Narrow" w:hAnsi="Arial Narrow" w:cs="Arial"/>
                <w:sz w:val="22"/>
              </w:rPr>
              <w:t>10.6.6</w:t>
            </w:r>
          </w:p>
        </w:tc>
        <w:tc>
          <w:tcPr>
            <w:tcW w:w="8652" w:type="dxa"/>
          </w:tcPr>
          <w:p w:rsidR="00F12949" w:rsidRDefault="00136DC0" w:rsidP="00C1668D">
            <w:pPr>
              <w:rPr>
                <w:rFonts w:ascii="Arial Narrow" w:hAnsi="Arial Narrow" w:cs="Arial"/>
                <w:sz w:val="22"/>
              </w:rPr>
            </w:pPr>
            <w:r>
              <w:rPr>
                <w:rFonts w:ascii="Arial Narrow" w:hAnsi="Arial Narrow" w:cs="Arial"/>
                <w:sz w:val="22"/>
              </w:rPr>
              <w:t xml:space="preserve">Vzájemná výměna funguje v rámci sítí MRKEV, Mrkvička, KEV. Pravidelně jsou pořádány konference v rámci těchto sítí a </w:t>
            </w:r>
            <w:r w:rsidRPr="00F25A0B">
              <w:rPr>
                <w:rFonts w:ascii="Arial Narrow" w:hAnsi="Arial Narrow" w:cs="Arial"/>
                <w:i/>
                <w:iCs/>
                <w:sz w:val="22"/>
              </w:rPr>
              <w:t>Poprázdninová dílna školních výukových programů</w:t>
            </w:r>
            <w:r w:rsidR="005B544D">
              <w:rPr>
                <w:rFonts w:ascii="Arial Narrow" w:hAnsi="Arial Narrow" w:cs="Arial"/>
                <w:sz w:val="22"/>
              </w:rPr>
              <w:t xml:space="preserve"> v Semihorkách</w:t>
            </w:r>
            <w:r>
              <w:rPr>
                <w:rFonts w:ascii="Arial Narrow" w:hAnsi="Arial Narrow" w:cs="Arial"/>
                <w:sz w:val="22"/>
              </w:rPr>
              <w:t xml:space="preserve"> (pořádá SEV Divizna).</w:t>
            </w:r>
            <w:r w:rsidR="005B544D">
              <w:rPr>
                <w:rFonts w:ascii="Arial Narrow" w:hAnsi="Arial Narrow" w:cs="Arial"/>
                <w:sz w:val="22"/>
              </w:rPr>
              <w:t xml:space="preserve"> </w:t>
            </w:r>
          </w:p>
        </w:tc>
        <w:tc>
          <w:tcPr>
            <w:tcW w:w="372" w:type="dxa"/>
            <w:tcBorders>
              <w:bottom w:val="single" w:sz="4" w:space="0" w:color="auto"/>
            </w:tcBorders>
            <w:shd w:val="clear" w:color="auto" w:fill="00FF00"/>
          </w:tcPr>
          <w:p w:rsidR="00F12949" w:rsidRDefault="00F12949"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10.6</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3777F5" w:rsidRDefault="003777F5">
      <w:pPr>
        <w:rPr>
          <w:rFonts w:ascii="Arial Narrow" w:hAnsi="Arial Narrow" w:cs="Arial"/>
          <w:sz w:val="22"/>
        </w:rPr>
      </w:pPr>
    </w:p>
    <w:p w:rsidR="00837F7A" w:rsidRPr="00837F7A" w:rsidRDefault="00837F7A">
      <w:pPr>
        <w:rPr>
          <w:rFonts w:ascii="Arial Narrow" w:hAnsi="Arial Narrow" w:cs="Arial"/>
          <w:b/>
          <w:bCs/>
          <w:sz w:val="22"/>
        </w:rPr>
      </w:pPr>
      <w:r w:rsidRPr="00837F7A">
        <w:rPr>
          <w:rFonts w:ascii="Arial Narrow" w:hAnsi="Arial Narrow" w:cs="Arial"/>
          <w:b/>
          <w:bCs/>
          <w:sz w:val="22"/>
        </w:rPr>
        <w:t>Ukazatel:</w:t>
      </w:r>
    </w:p>
    <w:p w:rsidR="00837F7A" w:rsidRDefault="00837F7A">
      <w:pPr>
        <w:rPr>
          <w:rFonts w:ascii="Arial Narrow" w:hAnsi="Arial Narrow" w:cs="Arial"/>
          <w:sz w:val="22"/>
        </w:rPr>
      </w:pPr>
      <w:r>
        <w:rPr>
          <w:rFonts w:ascii="Arial Narrow" w:hAnsi="Arial Narrow" w:cs="Arial"/>
          <w:sz w:val="22"/>
        </w:rPr>
        <w:t>Programy DVPP v nabídce SEV v</w:t>
      </w:r>
      <w:r w:rsidR="00E70434">
        <w:rPr>
          <w:rFonts w:ascii="Arial Narrow" w:hAnsi="Arial Narrow" w:cs="Arial"/>
          <w:sz w:val="22"/>
        </w:rPr>
        <w:t> </w:t>
      </w:r>
      <w:r>
        <w:rPr>
          <w:rFonts w:ascii="Arial Narrow" w:hAnsi="Arial Narrow" w:cs="Arial"/>
          <w:sz w:val="22"/>
        </w:rPr>
        <w:t>LK</w:t>
      </w:r>
    </w:p>
    <w:p w:rsidR="00E70434" w:rsidRDefault="00E70434">
      <w:pPr>
        <w:rPr>
          <w:rFonts w:ascii="Arial Narrow" w:hAnsi="Arial Narrow" w:cs="Arial"/>
          <w:sz w:val="22"/>
        </w:rPr>
      </w:pPr>
    </w:p>
    <w:tbl>
      <w:tblPr>
        <w:tblStyle w:val="Mkatabulky"/>
        <w:tblW w:w="0" w:type="auto"/>
        <w:tblLook w:val="01E0" w:firstRow="1" w:lastRow="1" w:firstColumn="1" w:lastColumn="1" w:noHBand="0" w:noVBand="0"/>
      </w:tblPr>
      <w:tblGrid>
        <w:gridCol w:w="2203"/>
        <w:gridCol w:w="399"/>
        <w:gridCol w:w="490"/>
        <w:gridCol w:w="2292"/>
      </w:tblGrid>
      <w:tr w:rsidR="00837F7A" w:rsidRPr="004E5188">
        <w:tc>
          <w:tcPr>
            <w:tcW w:w="0" w:type="auto"/>
          </w:tcPr>
          <w:p w:rsidR="00837F7A" w:rsidRPr="004E5188" w:rsidRDefault="00837F7A" w:rsidP="006C7009">
            <w:pPr>
              <w:rPr>
                <w:rFonts w:ascii="Arial Narrow" w:hAnsi="Arial Narrow"/>
                <w:sz w:val="20"/>
                <w:szCs w:val="20"/>
              </w:rPr>
            </w:pPr>
          </w:p>
        </w:tc>
        <w:tc>
          <w:tcPr>
            <w:tcW w:w="0" w:type="auto"/>
            <w:gridSpan w:val="2"/>
          </w:tcPr>
          <w:p w:rsidR="00837F7A" w:rsidRPr="007D5BF6" w:rsidRDefault="00837F7A" w:rsidP="006C7009">
            <w:pPr>
              <w:jc w:val="center"/>
              <w:rPr>
                <w:rFonts w:ascii="Arial Narrow" w:hAnsi="Arial Narrow"/>
                <w:b/>
                <w:bCs/>
                <w:sz w:val="20"/>
                <w:szCs w:val="20"/>
              </w:rPr>
            </w:pPr>
            <w:r w:rsidRPr="007D5BF6">
              <w:rPr>
                <w:rFonts w:ascii="Arial Narrow" w:hAnsi="Arial Narrow"/>
                <w:b/>
                <w:bCs/>
                <w:sz w:val="20"/>
                <w:szCs w:val="20"/>
              </w:rPr>
              <w:t>2008</w:t>
            </w:r>
          </w:p>
        </w:tc>
        <w:tc>
          <w:tcPr>
            <w:tcW w:w="0" w:type="auto"/>
          </w:tcPr>
          <w:p w:rsidR="00837F7A" w:rsidRPr="007D5BF6" w:rsidRDefault="00837F7A" w:rsidP="006C7009">
            <w:pPr>
              <w:jc w:val="center"/>
              <w:rPr>
                <w:rFonts w:ascii="Arial Narrow" w:hAnsi="Arial Narrow"/>
                <w:b/>
                <w:bCs/>
                <w:sz w:val="20"/>
                <w:szCs w:val="20"/>
              </w:rPr>
            </w:pPr>
            <w:r w:rsidRPr="007D5BF6">
              <w:rPr>
                <w:rFonts w:ascii="Arial Narrow" w:hAnsi="Arial Narrow"/>
                <w:b/>
                <w:bCs/>
                <w:sz w:val="20"/>
                <w:szCs w:val="20"/>
              </w:rPr>
              <w:t>2009</w:t>
            </w:r>
          </w:p>
        </w:tc>
      </w:tr>
      <w:tr w:rsidR="00837F7A" w:rsidRPr="004E5188">
        <w:tc>
          <w:tcPr>
            <w:tcW w:w="0" w:type="auto"/>
          </w:tcPr>
          <w:p w:rsidR="00837F7A" w:rsidRPr="004E5188" w:rsidRDefault="00837F7A" w:rsidP="006C7009">
            <w:pPr>
              <w:rPr>
                <w:rFonts w:ascii="Arial Narrow" w:hAnsi="Arial Narrow"/>
                <w:sz w:val="20"/>
                <w:szCs w:val="20"/>
              </w:rPr>
            </w:pPr>
            <w:r w:rsidRPr="007D5BF6">
              <w:rPr>
                <w:rFonts w:ascii="Arial Narrow" w:hAnsi="Arial Narrow"/>
                <w:i/>
                <w:iCs/>
                <w:sz w:val="20"/>
                <w:szCs w:val="20"/>
              </w:rPr>
              <w:t>Programy</w:t>
            </w:r>
            <w:r w:rsidR="007D35F9">
              <w:rPr>
                <w:rFonts w:ascii="Arial Narrow" w:hAnsi="Arial Narrow"/>
                <w:i/>
                <w:iCs/>
                <w:sz w:val="20"/>
                <w:szCs w:val="20"/>
              </w:rPr>
              <w:t xml:space="preserve"> (P) </w:t>
            </w:r>
            <w:r w:rsidRPr="007D5BF6">
              <w:rPr>
                <w:rFonts w:ascii="Arial Narrow" w:hAnsi="Arial Narrow"/>
                <w:i/>
                <w:iCs/>
                <w:sz w:val="20"/>
                <w:szCs w:val="20"/>
              </w:rPr>
              <w:t>/</w:t>
            </w:r>
            <w:r w:rsidR="007D35F9">
              <w:rPr>
                <w:rFonts w:ascii="Arial Narrow" w:hAnsi="Arial Narrow"/>
                <w:i/>
                <w:iCs/>
                <w:sz w:val="20"/>
                <w:szCs w:val="20"/>
              </w:rPr>
              <w:t xml:space="preserve"> (U)</w:t>
            </w:r>
            <w:r w:rsidRPr="007D5BF6">
              <w:rPr>
                <w:rFonts w:ascii="Arial Narrow" w:hAnsi="Arial Narrow"/>
                <w:i/>
                <w:iCs/>
                <w:sz w:val="20"/>
                <w:szCs w:val="20"/>
              </w:rPr>
              <w:t>účastníci</w:t>
            </w:r>
          </w:p>
        </w:tc>
        <w:tc>
          <w:tcPr>
            <w:tcW w:w="0" w:type="auto"/>
          </w:tcPr>
          <w:p w:rsidR="00837F7A" w:rsidRPr="007D5BF6" w:rsidRDefault="00837F7A" w:rsidP="006C7009">
            <w:pPr>
              <w:jc w:val="center"/>
              <w:rPr>
                <w:rFonts w:ascii="Arial Narrow" w:hAnsi="Arial Narrow"/>
                <w:b/>
                <w:bCs/>
                <w:sz w:val="20"/>
                <w:szCs w:val="20"/>
              </w:rPr>
            </w:pPr>
            <w:r w:rsidRPr="007D5BF6">
              <w:rPr>
                <w:rFonts w:ascii="Arial Narrow" w:hAnsi="Arial Narrow"/>
                <w:b/>
                <w:bCs/>
                <w:sz w:val="20"/>
                <w:szCs w:val="20"/>
              </w:rPr>
              <w:t>P</w:t>
            </w:r>
          </w:p>
        </w:tc>
        <w:tc>
          <w:tcPr>
            <w:tcW w:w="0" w:type="auto"/>
          </w:tcPr>
          <w:p w:rsidR="00837F7A" w:rsidRPr="007D5BF6" w:rsidRDefault="00837F7A" w:rsidP="006C7009">
            <w:pPr>
              <w:jc w:val="center"/>
              <w:rPr>
                <w:rFonts w:ascii="Arial Narrow" w:hAnsi="Arial Narrow"/>
                <w:b/>
                <w:bCs/>
                <w:sz w:val="20"/>
                <w:szCs w:val="20"/>
              </w:rPr>
            </w:pPr>
            <w:r w:rsidRPr="007D5BF6">
              <w:rPr>
                <w:rFonts w:ascii="Arial Narrow" w:hAnsi="Arial Narrow"/>
                <w:b/>
                <w:bCs/>
                <w:sz w:val="20"/>
                <w:szCs w:val="20"/>
              </w:rPr>
              <w:t>U</w:t>
            </w:r>
          </w:p>
        </w:tc>
        <w:tc>
          <w:tcPr>
            <w:tcW w:w="0" w:type="auto"/>
          </w:tcPr>
          <w:p w:rsidR="00837F7A" w:rsidRPr="007D5BF6" w:rsidRDefault="007D35F9" w:rsidP="006C7009">
            <w:pPr>
              <w:jc w:val="center"/>
              <w:rPr>
                <w:rFonts w:ascii="Arial Narrow" w:hAnsi="Arial Narrow"/>
                <w:b/>
                <w:bCs/>
                <w:sz w:val="20"/>
                <w:szCs w:val="20"/>
              </w:rPr>
            </w:pPr>
            <w:r>
              <w:rPr>
                <w:rFonts w:ascii="Arial Narrow" w:hAnsi="Arial Narrow"/>
                <w:b/>
                <w:bCs/>
                <w:sz w:val="20"/>
                <w:szCs w:val="20"/>
              </w:rPr>
              <w:t>N</w:t>
            </w:r>
            <w:r w:rsidR="00837F7A" w:rsidRPr="007D5BF6">
              <w:rPr>
                <w:rFonts w:ascii="Arial Narrow" w:hAnsi="Arial Narrow"/>
                <w:b/>
                <w:bCs/>
                <w:sz w:val="20"/>
                <w:szCs w:val="20"/>
              </w:rPr>
              <w:t>abídka</w:t>
            </w:r>
            <w:r>
              <w:rPr>
                <w:rFonts w:ascii="Arial Narrow" w:hAnsi="Arial Narrow"/>
                <w:b/>
                <w:bCs/>
                <w:sz w:val="20"/>
                <w:szCs w:val="20"/>
              </w:rPr>
              <w:t xml:space="preserve"> služeb</w:t>
            </w:r>
          </w:p>
        </w:tc>
      </w:tr>
      <w:tr w:rsidR="00837F7A" w:rsidRPr="004E5188">
        <w:tc>
          <w:tcPr>
            <w:tcW w:w="0" w:type="auto"/>
          </w:tcPr>
          <w:p w:rsidR="00837F7A" w:rsidRPr="007D5BF6" w:rsidRDefault="00837F7A" w:rsidP="006C7009">
            <w:pPr>
              <w:rPr>
                <w:rFonts w:ascii="Arial Narrow" w:hAnsi="Arial Narrow"/>
                <w:b/>
                <w:bCs/>
                <w:sz w:val="20"/>
                <w:szCs w:val="20"/>
              </w:rPr>
            </w:pPr>
            <w:r w:rsidRPr="007D5BF6">
              <w:rPr>
                <w:rFonts w:ascii="Arial Narrow" w:hAnsi="Arial Narrow"/>
                <w:b/>
                <w:bCs/>
                <w:sz w:val="20"/>
                <w:szCs w:val="20"/>
              </w:rPr>
              <w:t>STŘEVLIK</w:t>
            </w:r>
          </w:p>
        </w:tc>
        <w:tc>
          <w:tcPr>
            <w:tcW w:w="0" w:type="auto"/>
          </w:tcPr>
          <w:p w:rsidR="00837F7A" w:rsidRPr="004E5188" w:rsidRDefault="00837F7A" w:rsidP="006C7009">
            <w:pPr>
              <w:rPr>
                <w:rFonts w:ascii="Arial Narrow" w:hAnsi="Arial Narrow"/>
                <w:sz w:val="20"/>
                <w:szCs w:val="20"/>
              </w:rPr>
            </w:pPr>
            <w:r>
              <w:rPr>
                <w:rFonts w:ascii="Arial Narrow" w:hAnsi="Arial Narrow"/>
                <w:sz w:val="20"/>
                <w:szCs w:val="20"/>
              </w:rPr>
              <w:t>6</w:t>
            </w:r>
          </w:p>
        </w:tc>
        <w:tc>
          <w:tcPr>
            <w:tcW w:w="0" w:type="auto"/>
          </w:tcPr>
          <w:p w:rsidR="00837F7A" w:rsidRPr="004E5188" w:rsidRDefault="00837F7A" w:rsidP="006C7009">
            <w:pPr>
              <w:rPr>
                <w:rFonts w:ascii="Arial Narrow" w:hAnsi="Arial Narrow"/>
                <w:sz w:val="20"/>
                <w:szCs w:val="20"/>
              </w:rPr>
            </w:pPr>
            <w:r>
              <w:rPr>
                <w:rFonts w:ascii="Arial Narrow" w:hAnsi="Arial Narrow"/>
                <w:sz w:val="20"/>
                <w:szCs w:val="20"/>
              </w:rPr>
              <w:t>182</w:t>
            </w:r>
          </w:p>
        </w:tc>
        <w:tc>
          <w:tcPr>
            <w:tcW w:w="0" w:type="auto"/>
          </w:tcPr>
          <w:p w:rsidR="00837F7A" w:rsidRPr="004E5188" w:rsidRDefault="004073E9" w:rsidP="006C7009">
            <w:pPr>
              <w:rPr>
                <w:rFonts w:ascii="Arial Narrow" w:hAnsi="Arial Narrow"/>
                <w:sz w:val="20"/>
                <w:szCs w:val="20"/>
              </w:rPr>
            </w:pPr>
            <w:r>
              <w:rPr>
                <w:rFonts w:ascii="Arial Narrow" w:hAnsi="Arial Narrow"/>
                <w:sz w:val="20"/>
                <w:szCs w:val="20"/>
              </w:rPr>
              <w:t>Síť Mrkvička pro učitelky MŠ</w:t>
            </w:r>
          </w:p>
        </w:tc>
      </w:tr>
      <w:tr w:rsidR="00837F7A" w:rsidRPr="004E5188">
        <w:tc>
          <w:tcPr>
            <w:tcW w:w="0" w:type="auto"/>
          </w:tcPr>
          <w:p w:rsidR="00837F7A" w:rsidRPr="007D5BF6" w:rsidRDefault="00837F7A" w:rsidP="006C7009">
            <w:pPr>
              <w:rPr>
                <w:rFonts w:ascii="Arial Narrow" w:hAnsi="Arial Narrow"/>
                <w:b/>
                <w:bCs/>
                <w:sz w:val="20"/>
                <w:szCs w:val="20"/>
              </w:rPr>
            </w:pPr>
            <w:r w:rsidRPr="007D5BF6">
              <w:rPr>
                <w:rFonts w:ascii="Arial Narrow" w:hAnsi="Arial Narrow"/>
                <w:b/>
                <w:bCs/>
                <w:sz w:val="20"/>
                <w:szCs w:val="20"/>
              </w:rPr>
              <w:t>Divizna</w:t>
            </w:r>
          </w:p>
        </w:tc>
        <w:tc>
          <w:tcPr>
            <w:tcW w:w="0" w:type="auto"/>
          </w:tcPr>
          <w:p w:rsidR="00837F7A" w:rsidRPr="004E5188" w:rsidRDefault="00837F7A" w:rsidP="006C7009">
            <w:pPr>
              <w:rPr>
                <w:rFonts w:ascii="Arial Narrow" w:hAnsi="Arial Narrow"/>
                <w:sz w:val="20"/>
                <w:szCs w:val="20"/>
              </w:rPr>
            </w:pPr>
            <w:r>
              <w:rPr>
                <w:rFonts w:ascii="Arial Narrow" w:hAnsi="Arial Narrow"/>
                <w:sz w:val="20"/>
                <w:szCs w:val="20"/>
              </w:rPr>
              <w:t>21</w:t>
            </w:r>
          </w:p>
        </w:tc>
        <w:tc>
          <w:tcPr>
            <w:tcW w:w="0" w:type="auto"/>
          </w:tcPr>
          <w:p w:rsidR="00837F7A" w:rsidRPr="004E5188" w:rsidRDefault="00837F7A" w:rsidP="006C7009">
            <w:pPr>
              <w:rPr>
                <w:rFonts w:ascii="Arial Narrow" w:hAnsi="Arial Narrow"/>
                <w:sz w:val="20"/>
                <w:szCs w:val="20"/>
              </w:rPr>
            </w:pPr>
            <w:r>
              <w:rPr>
                <w:rFonts w:ascii="Arial Narrow" w:hAnsi="Arial Narrow"/>
                <w:sz w:val="20"/>
                <w:szCs w:val="20"/>
              </w:rPr>
              <w:t>548</w:t>
            </w:r>
          </w:p>
        </w:tc>
        <w:tc>
          <w:tcPr>
            <w:tcW w:w="0" w:type="auto"/>
          </w:tcPr>
          <w:p w:rsidR="00837F7A" w:rsidRPr="004E5188" w:rsidRDefault="00837F7A" w:rsidP="006C7009">
            <w:pPr>
              <w:rPr>
                <w:rFonts w:ascii="Arial Narrow" w:hAnsi="Arial Narrow"/>
                <w:sz w:val="20"/>
                <w:szCs w:val="20"/>
              </w:rPr>
            </w:pPr>
            <w:r>
              <w:rPr>
                <w:rFonts w:ascii="Arial Narrow" w:hAnsi="Arial Narrow"/>
                <w:sz w:val="20"/>
                <w:szCs w:val="20"/>
              </w:rPr>
              <w:t>24</w:t>
            </w:r>
            <w:r w:rsidR="004073E9">
              <w:rPr>
                <w:rFonts w:ascii="Arial Narrow" w:hAnsi="Arial Narrow"/>
                <w:sz w:val="20"/>
                <w:szCs w:val="20"/>
              </w:rPr>
              <w:t xml:space="preserve"> + síť MRKEV</w:t>
            </w:r>
          </w:p>
        </w:tc>
      </w:tr>
      <w:tr w:rsidR="00837F7A" w:rsidRPr="004E5188">
        <w:tc>
          <w:tcPr>
            <w:tcW w:w="0" w:type="auto"/>
          </w:tcPr>
          <w:p w:rsidR="00837F7A" w:rsidRPr="007D5BF6" w:rsidRDefault="00837F7A" w:rsidP="006C7009">
            <w:pPr>
              <w:rPr>
                <w:rFonts w:ascii="Arial Narrow" w:hAnsi="Arial Narrow"/>
                <w:b/>
                <w:bCs/>
                <w:sz w:val="20"/>
                <w:szCs w:val="20"/>
              </w:rPr>
            </w:pPr>
            <w:r w:rsidRPr="007D5BF6">
              <w:rPr>
                <w:rFonts w:ascii="Arial Narrow" w:hAnsi="Arial Narrow"/>
                <w:b/>
                <w:bCs/>
                <w:sz w:val="20"/>
                <w:szCs w:val="20"/>
              </w:rPr>
              <w:t>Čmelák SPP</w:t>
            </w:r>
          </w:p>
        </w:tc>
        <w:tc>
          <w:tcPr>
            <w:tcW w:w="0" w:type="auto"/>
          </w:tcPr>
          <w:p w:rsidR="00837F7A" w:rsidRPr="004E5188" w:rsidRDefault="00837F7A" w:rsidP="006C7009">
            <w:pPr>
              <w:rPr>
                <w:rFonts w:ascii="Arial Narrow" w:hAnsi="Arial Narrow"/>
                <w:sz w:val="20"/>
                <w:szCs w:val="20"/>
              </w:rPr>
            </w:pPr>
          </w:p>
        </w:tc>
        <w:tc>
          <w:tcPr>
            <w:tcW w:w="0" w:type="auto"/>
          </w:tcPr>
          <w:p w:rsidR="00837F7A" w:rsidRPr="004E5188" w:rsidRDefault="00837F7A" w:rsidP="006C7009">
            <w:pPr>
              <w:rPr>
                <w:rFonts w:ascii="Arial Narrow" w:hAnsi="Arial Narrow"/>
                <w:sz w:val="20"/>
                <w:szCs w:val="20"/>
              </w:rPr>
            </w:pPr>
          </w:p>
        </w:tc>
        <w:tc>
          <w:tcPr>
            <w:tcW w:w="0" w:type="auto"/>
          </w:tcPr>
          <w:p w:rsidR="00837F7A" w:rsidRPr="004E5188" w:rsidRDefault="007D35F9" w:rsidP="006C7009">
            <w:pPr>
              <w:rPr>
                <w:rFonts w:ascii="Arial Narrow" w:hAnsi="Arial Narrow"/>
                <w:sz w:val="20"/>
                <w:szCs w:val="20"/>
              </w:rPr>
            </w:pPr>
            <w:r>
              <w:rPr>
                <w:rFonts w:ascii="Arial Narrow" w:hAnsi="Arial Narrow"/>
                <w:sz w:val="20"/>
                <w:szCs w:val="20"/>
              </w:rPr>
              <w:t>K</w:t>
            </w:r>
            <w:r w:rsidR="00837F7A">
              <w:rPr>
                <w:rFonts w:ascii="Arial Narrow" w:hAnsi="Arial Narrow"/>
                <w:sz w:val="20"/>
                <w:szCs w:val="20"/>
              </w:rPr>
              <w:t>onzultace</w:t>
            </w:r>
          </w:p>
        </w:tc>
      </w:tr>
    </w:tbl>
    <w:p w:rsidR="00837F7A" w:rsidRDefault="00837F7A">
      <w:pPr>
        <w:rPr>
          <w:rFonts w:ascii="Arial Narrow" w:hAnsi="Arial Narrow" w:cs="Arial"/>
          <w:sz w:val="22"/>
        </w:rPr>
      </w:pPr>
    </w:p>
    <w:p w:rsidR="00837F7A" w:rsidRDefault="00837F7A">
      <w:pPr>
        <w:rPr>
          <w:rFonts w:ascii="Arial Narrow" w:hAnsi="Arial Narrow" w:cs="Arial"/>
          <w:sz w:val="22"/>
        </w:rPr>
      </w:pPr>
    </w:p>
    <w:p w:rsidR="00837F7A" w:rsidRPr="00B073AA" w:rsidRDefault="00837F7A">
      <w:pPr>
        <w:rPr>
          <w:rFonts w:ascii="Arial Narrow" w:hAnsi="Arial Narrow" w:cs="Arial"/>
          <w:sz w:val="22"/>
        </w:rPr>
      </w:pPr>
    </w:p>
    <w:p w:rsidR="002775B5" w:rsidRDefault="002775B5" w:rsidP="002775B5">
      <w:pPr>
        <w:rPr>
          <w:rFonts w:ascii="Arial" w:hAnsi="Arial" w:cs="Arial"/>
          <w:sz w:val="22"/>
        </w:rPr>
      </w:pPr>
    </w:p>
    <w:p w:rsidR="00541449" w:rsidRDefault="00541449" w:rsidP="002775B5">
      <w:pPr>
        <w:rPr>
          <w:rFonts w:ascii="Arial" w:hAnsi="Arial" w:cs="Arial"/>
          <w:sz w:val="22"/>
        </w:rPr>
      </w:pPr>
    </w:p>
    <w:p w:rsidR="00541449" w:rsidRDefault="00541449" w:rsidP="002775B5">
      <w:pPr>
        <w:rPr>
          <w:rFonts w:ascii="Arial" w:hAnsi="Arial" w:cs="Arial"/>
          <w:sz w:val="22"/>
        </w:rPr>
      </w:pPr>
    </w:p>
    <w:p w:rsidR="00F16BE5" w:rsidRDefault="00F16BE5" w:rsidP="002775B5">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49054C">
        <w:rPr>
          <w:rFonts w:ascii="Arial" w:hAnsi="Arial" w:cs="Arial"/>
          <w:b/>
          <w:bCs/>
          <w:sz w:val="22"/>
        </w:rPr>
        <w:t xml:space="preserve"> 10</w:t>
      </w:r>
      <w:r w:rsidRPr="00FB17D6">
        <w:rPr>
          <w:rFonts w:ascii="Arial" w:hAnsi="Arial" w:cs="Arial"/>
          <w:b/>
          <w:bCs/>
          <w:sz w:val="22"/>
        </w:rPr>
        <w:t>:</w:t>
      </w:r>
    </w:p>
    <w:p w:rsidR="002775B5" w:rsidRDefault="00E801C7" w:rsidP="00E801C7">
      <w:pPr>
        <w:pBdr>
          <w:top w:val="single" w:sz="4" w:space="1" w:color="auto"/>
          <w:left w:val="single" w:sz="4" w:space="4" w:color="auto"/>
          <w:bottom w:val="single" w:sz="4" w:space="1" w:color="auto"/>
          <w:right w:val="single" w:sz="4" w:space="4" w:color="auto"/>
        </w:pBdr>
        <w:shd w:val="clear" w:color="auto" w:fill="CCFFFF"/>
        <w:tabs>
          <w:tab w:val="left" w:pos="6075"/>
        </w:tabs>
        <w:rPr>
          <w:rFonts w:ascii="Arial" w:hAnsi="Arial" w:cs="Arial"/>
          <w:sz w:val="20"/>
          <w:szCs w:val="20"/>
        </w:rPr>
      </w:pPr>
      <w:r>
        <w:rPr>
          <w:rFonts w:ascii="Arial" w:hAnsi="Arial" w:cs="Arial"/>
          <w:sz w:val="20"/>
          <w:szCs w:val="20"/>
        </w:rPr>
        <w:tab/>
      </w:r>
    </w:p>
    <w:p w:rsidR="002775B5" w:rsidRDefault="007F2437" w:rsidP="005B544D">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EVVO je v rámc</w:t>
      </w:r>
      <w:r w:rsidR="007D35F9">
        <w:rPr>
          <w:rFonts w:ascii="Arial" w:hAnsi="Arial" w:cs="Arial"/>
          <w:sz w:val="20"/>
          <w:szCs w:val="20"/>
        </w:rPr>
        <w:t>i vzdělávací soustavy posuzována</w:t>
      </w:r>
      <w:r>
        <w:rPr>
          <w:rFonts w:ascii="Arial" w:hAnsi="Arial" w:cs="Arial"/>
          <w:sz w:val="20"/>
          <w:szCs w:val="20"/>
        </w:rPr>
        <w:t xml:space="preserve"> podobně jako další průřezová témata (ICT, mediální nebo multikulturní výchova atd.). Pozice ve školách závisí spíše na směřování a vztahu vedení školy k tématu než na systematickém prosazování. Opo</w:t>
      </w:r>
      <w:r w:rsidR="005B544D">
        <w:rPr>
          <w:rFonts w:ascii="Arial" w:hAnsi="Arial" w:cs="Arial"/>
          <w:sz w:val="20"/>
          <w:szCs w:val="20"/>
        </w:rPr>
        <w:t>ra na regionální úrovni je zejména</w:t>
      </w:r>
      <w:r>
        <w:rPr>
          <w:rFonts w:ascii="Arial" w:hAnsi="Arial" w:cs="Arial"/>
          <w:sz w:val="20"/>
          <w:szCs w:val="20"/>
        </w:rPr>
        <w:t xml:space="preserve"> v resortu </w:t>
      </w:r>
      <w:r w:rsidR="00837F7A">
        <w:rPr>
          <w:rFonts w:ascii="Arial" w:hAnsi="Arial" w:cs="Arial"/>
          <w:sz w:val="20"/>
          <w:szCs w:val="20"/>
        </w:rPr>
        <w:t xml:space="preserve">zemědělství a </w:t>
      </w:r>
      <w:r>
        <w:rPr>
          <w:rFonts w:ascii="Arial" w:hAnsi="Arial" w:cs="Arial"/>
          <w:sz w:val="20"/>
          <w:szCs w:val="20"/>
        </w:rPr>
        <w:t>životního prostředí</w:t>
      </w:r>
      <w:r w:rsidR="005B544D">
        <w:rPr>
          <w:rFonts w:ascii="Arial" w:hAnsi="Arial" w:cs="Arial"/>
          <w:sz w:val="20"/>
          <w:szCs w:val="20"/>
        </w:rPr>
        <w:t>, v resortu</w:t>
      </w:r>
      <w:r>
        <w:rPr>
          <w:rFonts w:ascii="Arial" w:hAnsi="Arial" w:cs="Arial"/>
          <w:sz w:val="20"/>
          <w:szCs w:val="20"/>
        </w:rPr>
        <w:t xml:space="preserve"> školství</w:t>
      </w:r>
      <w:r w:rsidR="005B544D">
        <w:rPr>
          <w:rFonts w:ascii="Arial" w:hAnsi="Arial" w:cs="Arial"/>
          <w:sz w:val="20"/>
          <w:szCs w:val="20"/>
        </w:rPr>
        <w:t xml:space="preserve"> není vytvořena dostatečná kapacita</w:t>
      </w:r>
      <w:r>
        <w:rPr>
          <w:rFonts w:ascii="Arial" w:hAnsi="Arial" w:cs="Arial"/>
          <w:sz w:val="20"/>
          <w:szCs w:val="20"/>
        </w:rPr>
        <w:t>. V přípravě pedagogů má významnou roli Technická univerzita v Liberci, kde je nabídka kurzů, zejména na Katedře pedagogiky a psychologie, nads</w:t>
      </w:r>
      <w:r w:rsidR="005B544D">
        <w:rPr>
          <w:rFonts w:ascii="Arial" w:hAnsi="Arial" w:cs="Arial"/>
          <w:sz w:val="20"/>
          <w:szCs w:val="20"/>
        </w:rPr>
        <w:t>tandardní v celostátním měřítku.</w:t>
      </w:r>
    </w:p>
    <w:p w:rsidR="005B544D" w:rsidRDefault="007F2437"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Systém DVPP je tvořen nabídkou TUL a SEV, která je ovšem </w:t>
      </w:r>
      <w:r w:rsidR="00537B4B">
        <w:rPr>
          <w:rFonts w:ascii="Arial" w:hAnsi="Arial" w:cs="Arial"/>
          <w:sz w:val="20"/>
          <w:szCs w:val="20"/>
        </w:rPr>
        <w:t xml:space="preserve">do značné míry </w:t>
      </w:r>
      <w:r>
        <w:rPr>
          <w:rFonts w:ascii="Arial" w:hAnsi="Arial" w:cs="Arial"/>
          <w:sz w:val="20"/>
          <w:szCs w:val="20"/>
        </w:rPr>
        <w:t xml:space="preserve">závislá na vnějším financování, stejně jako </w:t>
      </w:r>
      <w:r w:rsidR="009F7353">
        <w:rPr>
          <w:rFonts w:ascii="Arial" w:hAnsi="Arial" w:cs="Arial"/>
          <w:sz w:val="20"/>
          <w:szCs w:val="20"/>
        </w:rPr>
        <w:t>rozvoj sítí škol. LK</w:t>
      </w:r>
      <w:r>
        <w:rPr>
          <w:rFonts w:ascii="Arial" w:hAnsi="Arial" w:cs="Arial"/>
          <w:sz w:val="20"/>
          <w:szCs w:val="20"/>
        </w:rPr>
        <w:t xml:space="preserve"> prostřednictvím příspěvko</w:t>
      </w:r>
      <w:r w:rsidR="007D35F9">
        <w:rPr>
          <w:rFonts w:ascii="Arial" w:hAnsi="Arial" w:cs="Arial"/>
          <w:sz w:val="20"/>
          <w:szCs w:val="20"/>
        </w:rPr>
        <w:t>vé organizace STŘEVLIK realizuje</w:t>
      </w:r>
      <w:r>
        <w:rPr>
          <w:rFonts w:ascii="Arial" w:hAnsi="Arial" w:cs="Arial"/>
          <w:sz w:val="20"/>
          <w:szCs w:val="20"/>
        </w:rPr>
        <w:t xml:space="preserve"> síť mat</w:t>
      </w:r>
      <w:r w:rsidR="007D35F9">
        <w:rPr>
          <w:rFonts w:ascii="Arial" w:hAnsi="Arial" w:cs="Arial"/>
          <w:sz w:val="20"/>
          <w:szCs w:val="20"/>
        </w:rPr>
        <w:t>eřských škol</w:t>
      </w:r>
      <w:r>
        <w:rPr>
          <w:rFonts w:ascii="Arial" w:hAnsi="Arial" w:cs="Arial"/>
          <w:sz w:val="20"/>
          <w:szCs w:val="20"/>
        </w:rPr>
        <w:t xml:space="preserve"> </w:t>
      </w:r>
      <w:r w:rsidR="007D35F9">
        <w:rPr>
          <w:rFonts w:ascii="Arial" w:hAnsi="Arial" w:cs="Arial"/>
          <w:sz w:val="20"/>
          <w:szCs w:val="20"/>
        </w:rPr>
        <w:t xml:space="preserve">zabývajících se ekologickou výchovou </w:t>
      </w:r>
      <w:r>
        <w:rPr>
          <w:rFonts w:ascii="Arial" w:hAnsi="Arial" w:cs="Arial"/>
          <w:sz w:val="20"/>
          <w:szCs w:val="20"/>
        </w:rPr>
        <w:t xml:space="preserve">Mrkvička, SEV Divizna je koordinátorem </w:t>
      </w:r>
      <w:r w:rsidR="007D35F9">
        <w:rPr>
          <w:rFonts w:ascii="Arial" w:hAnsi="Arial" w:cs="Arial"/>
          <w:sz w:val="20"/>
          <w:szCs w:val="20"/>
        </w:rPr>
        <w:t xml:space="preserve">environmentálních </w:t>
      </w:r>
      <w:r>
        <w:rPr>
          <w:rFonts w:ascii="Arial" w:hAnsi="Arial" w:cs="Arial"/>
          <w:sz w:val="20"/>
          <w:szCs w:val="20"/>
        </w:rPr>
        <w:t>sítí základních a středních škol MRKEV, Ekoškola a Škola pro udržitelný život</w:t>
      </w:r>
      <w:r w:rsidR="005B544D">
        <w:rPr>
          <w:rFonts w:ascii="Arial" w:hAnsi="Arial" w:cs="Arial"/>
          <w:sz w:val="20"/>
          <w:szCs w:val="20"/>
        </w:rPr>
        <w:t xml:space="preserve"> a spolupracuje se SSEV Pavučina a SEVER Horní Maršov na pilotních kurzech specializačního studia pro školní koordinátory</w:t>
      </w:r>
      <w:r>
        <w:rPr>
          <w:rFonts w:ascii="Arial" w:hAnsi="Arial" w:cs="Arial"/>
          <w:sz w:val="20"/>
          <w:szCs w:val="20"/>
        </w:rPr>
        <w:t xml:space="preserve">. </w:t>
      </w:r>
    </w:p>
    <w:p w:rsidR="007F2437" w:rsidRDefault="007F2437" w:rsidP="005B544D">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Nabídka programů pro školy je </w:t>
      </w:r>
      <w:r w:rsidR="005B544D">
        <w:rPr>
          <w:rFonts w:ascii="Arial" w:hAnsi="Arial" w:cs="Arial"/>
          <w:sz w:val="20"/>
          <w:szCs w:val="20"/>
        </w:rPr>
        <w:t>relativně rozsáhlá</w:t>
      </w:r>
      <w:r>
        <w:rPr>
          <w:rFonts w:ascii="Arial" w:hAnsi="Arial" w:cs="Arial"/>
          <w:sz w:val="20"/>
          <w:szCs w:val="20"/>
        </w:rPr>
        <w:t>, problémem je spíše dostupnost z hlediska kapacity (možnosti uvolnit pedagogy) a finančních možností škol. Přetrvává nerovnoměrná nabídka v různých částech Libereckého kraje (</w:t>
      </w:r>
      <w:r w:rsidR="009F7353">
        <w:rPr>
          <w:rFonts w:ascii="Arial" w:hAnsi="Arial" w:cs="Arial"/>
          <w:sz w:val="20"/>
          <w:szCs w:val="20"/>
        </w:rPr>
        <w:t>B</w:t>
      </w:r>
      <w:r>
        <w:rPr>
          <w:rFonts w:ascii="Arial" w:hAnsi="Arial" w:cs="Arial"/>
          <w:sz w:val="20"/>
          <w:szCs w:val="20"/>
        </w:rPr>
        <w:t xml:space="preserve">ohatá nabídka na Liberecku, slabší na </w:t>
      </w:r>
      <w:r w:rsidR="003323D6">
        <w:rPr>
          <w:rFonts w:ascii="Arial" w:hAnsi="Arial" w:cs="Arial"/>
          <w:sz w:val="20"/>
          <w:szCs w:val="20"/>
        </w:rPr>
        <w:t xml:space="preserve">Jablonecku, </w:t>
      </w:r>
      <w:r>
        <w:rPr>
          <w:rFonts w:ascii="Arial" w:hAnsi="Arial" w:cs="Arial"/>
          <w:sz w:val="20"/>
          <w:szCs w:val="20"/>
        </w:rPr>
        <w:t>Semilsku a Českolipsku).</w:t>
      </w:r>
    </w:p>
    <w:p w:rsidR="007F2437" w:rsidRPr="00FB17D6" w:rsidRDefault="007F2437"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277268" w:rsidRDefault="00277268">
      <w:pPr>
        <w:rPr>
          <w:rFonts w:ascii="Arial" w:hAnsi="Arial" w:cs="Arial"/>
          <w:b/>
          <w:bCs/>
          <w:i/>
          <w:iCs/>
          <w:sz w:val="22"/>
          <w:u w:val="single"/>
        </w:rPr>
      </w:pPr>
    </w:p>
    <w:p w:rsidR="00B943DE" w:rsidRDefault="00B943DE">
      <w:pPr>
        <w:rPr>
          <w:rFonts w:ascii="Arial" w:hAnsi="Arial" w:cs="Arial"/>
          <w:b/>
          <w:bCs/>
          <w:i/>
          <w:iCs/>
          <w:sz w:val="22"/>
          <w:u w:val="single"/>
        </w:rPr>
      </w:pPr>
    </w:p>
    <w:p w:rsidR="00B943DE" w:rsidRDefault="00B943DE">
      <w:pPr>
        <w:rPr>
          <w:rFonts w:ascii="Arial" w:hAnsi="Arial" w:cs="Arial"/>
          <w:b/>
          <w:bCs/>
          <w:i/>
          <w:iCs/>
          <w:sz w:val="22"/>
          <w:u w:val="single"/>
        </w:rPr>
      </w:pPr>
    </w:p>
    <w:p w:rsidR="003777F5" w:rsidRPr="007E0D70" w:rsidRDefault="003777F5">
      <w:pPr>
        <w:rPr>
          <w:rFonts w:ascii="Arial" w:hAnsi="Arial" w:cs="Arial"/>
          <w:b/>
          <w:bCs/>
          <w:i/>
          <w:iCs/>
          <w:sz w:val="22"/>
          <w:u w:val="single"/>
        </w:rPr>
      </w:pPr>
      <w:r w:rsidRPr="007E0D70">
        <w:rPr>
          <w:rFonts w:ascii="Arial" w:hAnsi="Arial" w:cs="Arial"/>
          <w:b/>
          <w:bCs/>
          <w:i/>
          <w:iCs/>
          <w:sz w:val="22"/>
          <w:u w:val="single"/>
        </w:rPr>
        <w:t>Strategický cíl:</w:t>
      </w:r>
    </w:p>
    <w:p w:rsidR="003777F5" w:rsidRPr="007E0D70" w:rsidRDefault="003777F5">
      <w:pPr>
        <w:rPr>
          <w:rFonts w:ascii="Arial" w:hAnsi="Arial" w:cs="Arial"/>
          <w:b/>
          <w:bCs/>
          <w:sz w:val="22"/>
        </w:rPr>
      </w:pPr>
      <w:r w:rsidRPr="007E0D70">
        <w:rPr>
          <w:rFonts w:ascii="Arial" w:hAnsi="Arial" w:cs="Arial"/>
          <w:b/>
          <w:bCs/>
          <w:sz w:val="22"/>
        </w:rPr>
        <w:t xml:space="preserve">11. </w:t>
      </w:r>
      <w:r w:rsidRPr="007E0D70">
        <w:rPr>
          <w:rFonts w:ascii="Arial" w:hAnsi="Arial" w:cs="Arial"/>
          <w:b/>
          <w:bCs/>
          <w:smallCaps/>
          <w:sz w:val="22"/>
        </w:rPr>
        <w:t>neziskový sektor jako profesionální poskytovatel služeb EVVO</w:t>
      </w:r>
    </w:p>
    <w:p w:rsidR="003777F5" w:rsidRPr="008B5E2E" w:rsidRDefault="003777F5">
      <w:pPr>
        <w:ind w:firstLine="709"/>
        <w:rPr>
          <w:rFonts w:ascii="Arial Narrow" w:hAnsi="Arial Narrow" w:cs="Arial"/>
          <w:i/>
          <w:iCs/>
          <w:sz w:val="20"/>
          <w:szCs w:val="20"/>
        </w:rPr>
      </w:pPr>
      <w:r w:rsidRPr="008B5E2E">
        <w:rPr>
          <w:rFonts w:ascii="Arial Narrow" w:hAnsi="Arial Narrow" w:cs="Arial"/>
          <w:i/>
          <w:iCs/>
          <w:sz w:val="20"/>
          <w:szCs w:val="20"/>
        </w:rPr>
        <w:t xml:space="preserve">Podíl NNO jako poskytovatele služeb (programů, aktivit) EVVO je v současné době velmi významná: NNO provozují střediska a centra ekologické výchovy, realizují programy a akce doplňující zejména školní vzdělávání, ale i množství osvětových akcí pro veřejnost, publikují osvětové materiály, poskytují poradenské služby pro veřejnost, veřejnou správu a nezřídka i pro podnikatelský sektor. NNO přitom v řadě případů působí jednak  inovativně – přinášejí nové poznatky, metody atp., jednak jako profesionální poskytovatel služeb dlouhodobého charakteru. Požadavek vysoké profesionality, který tato práce přináší, však často naráží na kritický nedostatek finančních prostředků na vlastní provoz organizací a zařízení, na rozvoj odborných kapacit a lidských zdrojů. Jen částečně lze tyto problémy řešit využíváním práce dobrovolníků. Dobrovolná práce, která je základní charakteristikou neziskového sektoru, může v oblasti EVVO doplňovat základní profesionální aktivity (jako dobrovolníci mohou např. pracovat i vysoce odborně fundovaní lektoři, studenti apod.), nemůže však být základem dlouhodobého fungování zařízení typu SEV. </w:t>
      </w:r>
    </w:p>
    <w:p w:rsidR="003777F5" w:rsidRPr="008B5E2E" w:rsidRDefault="003777F5">
      <w:pPr>
        <w:ind w:firstLine="709"/>
        <w:rPr>
          <w:rFonts w:ascii="Arial Narrow" w:hAnsi="Arial Narrow" w:cs="Arial"/>
          <w:i/>
          <w:iCs/>
          <w:sz w:val="20"/>
          <w:szCs w:val="20"/>
        </w:rPr>
      </w:pPr>
      <w:r w:rsidRPr="008B5E2E">
        <w:rPr>
          <w:rFonts w:ascii="Arial Narrow" w:hAnsi="Arial Narrow" w:cs="Arial"/>
          <w:i/>
          <w:iCs/>
          <w:sz w:val="20"/>
          <w:szCs w:val="20"/>
        </w:rPr>
        <w:t>V oblasti EVVO není dosud rozšířená praxe zřizování neziskových organizací články veřejné správy buď výhradně, nebo v partnerství s dalšími subjekty (vhodnými typy organizací jsou v tomto případě zejména obecně prospěšná společnost nebo nadační fond): tato praxe umožňuje zaměřit organizaci podle potřeby zřizovatele a zároveň jej finančně nezatěžuje tak,  jako přímo řízené rozpočtové organizace.</w:t>
      </w:r>
    </w:p>
    <w:p w:rsidR="003777F5" w:rsidRPr="008B5E2E" w:rsidRDefault="003777F5">
      <w:pPr>
        <w:rPr>
          <w:rFonts w:ascii="Arial Narrow" w:hAnsi="Arial Narrow" w:cs="Arial"/>
          <w:b/>
          <w:bCs/>
          <w:i/>
          <w:iCs/>
          <w:sz w:val="20"/>
          <w:szCs w:val="20"/>
          <w:u w:val="single"/>
        </w:rPr>
      </w:pPr>
    </w:p>
    <w:p w:rsidR="003777F5" w:rsidRPr="008B5E2E" w:rsidRDefault="003777F5">
      <w:pPr>
        <w:rPr>
          <w:rFonts w:ascii="Arial Narrow" w:hAnsi="Arial Narrow" w:cs="Arial"/>
          <w:b/>
          <w:bCs/>
          <w:i/>
          <w:iCs/>
          <w:sz w:val="20"/>
          <w:szCs w:val="20"/>
          <w:u w:val="single"/>
        </w:rPr>
      </w:pPr>
      <w:r w:rsidRPr="008B5E2E">
        <w:rPr>
          <w:rFonts w:ascii="Arial Narrow" w:hAnsi="Arial Narrow" w:cs="Arial"/>
          <w:b/>
          <w:bCs/>
          <w:i/>
          <w:iCs/>
          <w:sz w:val="20"/>
          <w:szCs w:val="20"/>
          <w:u w:val="single"/>
        </w:rPr>
        <w:t>Dílčí cíle:</w:t>
      </w:r>
    </w:p>
    <w:p w:rsidR="003777F5" w:rsidRPr="00B073AA" w:rsidRDefault="003777F5">
      <w:pPr>
        <w:rPr>
          <w:rFonts w:ascii="Arial Narrow" w:hAnsi="Arial Narrow" w:cs="Arial"/>
          <w:b/>
          <w:bCs/>
          <w:sz w:val="22"/>
        </w:rPr>
      </w:pPr>
      <w:r w:rsidRPr="00B073AA">
        <w:rPr>
          <w:rFonts w:ascii="Arial Narrow" w:hAnsi="Arial Narrow" w:cs="Arial"/>
          <w:b/>
          <w:bCs/>
          <w:sz w:val="22"/>
        </w:rPr>
        <w:t>11.1 programy poskytované NNO jako součást systému EVVO LK</w:t>
      </w:r>
    </w:p>
    <w:p w:rsidR="003777F5" w:rsidRPr="008B5E2E" w:rsidRDefault="003777F5">
      <w:pPr>
        <w:rPr>
          <w:rFonts w:ascii="Arial Narrow" w:hAnsi="Arial Narrow" w:cs="Arial"/>
          <w:b/>
          <w:bCs/>
          <w:i/>
          <w:iCs/>
          <w:sz w:val="20"/>
          <w:szCs w:val="20"/>
        </w:rPr>
      </w:pPr>
      <w:r w:rsidRPr="008B5E2E">
        <w:rPr>
          <w:rFonts w:ascii="Arial Narrow" w:hAnsi="Arial Narrow" w:cs="Arial"/>
          <w:b/>
          <w:bCs/>
          <w:i/>
          <w:iCs/>
          <w:sz w:val="20"/>
          <w:szCs w:val="20"/>
        </w:rPr>
        <w:t>Aktivity:</w:t>
      </w:r>
    </w:p>
    <w:p w:rsidR="003777F5" w:rsidRPr="008B5E2E" w:rsidRDefault="003777F5">
      <w:pPr>
        <w:numPr>
          <w:ilvl w:val="2"/>
          <w:numId w:val="15"/>
        </w:numPr>
        <w:rPr>
          <w:rFonts w:ascii="Arial Narrow" w:hAnsi="Arial Narrow" w:cs="Arial"/>
          <w:sz w:val="20"/>
          <w:szCs w:val="20"/>
        </w:rPr>
      </w:pPr>
      <w:r w:rsidRPr="008B5E2E">
        <w:rPr>
          <w:rFonts w:ascii="Arial Narrow" w:hAnsi="Arial Narrow" w:cs="Arial"/>
          <w:sz w:val="20"/>
          <w:szCs w:val="20"/>
        </w:rPr>
        <w:t>spolupráce NNO s ostatními poskytovateli programů (komunikace v rámci SMOK, sítí nebo místních partnerství, prezentace programů</w:t>
      </w:r>
      <w:r w:rsidR="008B5E2E">
        <w:rPr>
          <w:rFonts w:ascii="Arial Narrow" w:hAnsi="Arial Narrow" w:cs="Arial"/>
          <w:sz w:val="20"/>
          <w:szCs w:val="20"/>
        </w:rPr>
        <w:t xml:space="preserve"> a termínů na portálu</w:t>
      </w:r>
      <w:r w:rsidRPr="008B5E2E">
        <w:rPr>
          <w:rFonts w:ascii="Arial Narrow" w:hAnsi="Arial Narrow" w:cs="Arial"/>
          <w:sz w:val="20"/>
          <w:szCs w:val="20"/>
        </w:rPr>
        <w:t xml:space="preserve"> EVVO LK, společné programy různých poskytovatelů apod.)</w:t>
      </w:r>
    </w:p>
    <w:p w:rsidR="003777F5" w:rsidRPr="008B5E2E" w:rsidRDefault="003777F5">
      <w:pPr>
        <w:numPr>
          <w:ilvl w:val="2"/>
          <w:numId w:val="15"/>
        </w:numPr>
        <w:rPr>
          <w:rFonts w:ascii="Arial Narrow" w:hAnsi="Arial Narrow" w:cs="Arial"/>
          <w:sz w:val="20"/>
          <w:szCs w:val="20"/>
        </w:rPr>
      </w:pPr>
      <w:r w:rsidRPr="008B5E2E">
        <w:rPr>
          <w:rFonts w:ascii="Arial Narrow" w:hAnsi="Arial Narrow" w:cs="Arial"/>
          <w:sz w:val="20"/>
          <w:szCs w:val="20"/>
        </w:rPr>
        <w:t>standardizace nabízených programů (kategorie, standardy – viz 6.1.2), pedagogické vzdělání lektorů a pracovníků s dětmi a mládeží, odborné vzdělání lektorů ostatních programů EVVO</w:t>
      </w:r>
    </w:p>
    <w:p w:rsidR="003777F5" w:rsidRPr="008B5E2E" w:rsidRDefault="003777F5">
      <w:pPr>
        <w:numPr>
          <w:ilvl w:val="2"/>
          <w:numId w:val="15"/>
        </w:numPr>
        <w:rPr>
          <w:rFonts w:ascii="Arial Narrow" w:hAnsi="Arial Narrow" w:cs="Arial"/>
          <w:sz w:val="20"/>
          <w:szCs w:val="20"/>
        </w:rPr>
      </w:pPr>
      <w:r w:rsidRPr="008B5E2E">
        <w:rPr>
          <w:rFonts w:ascii="Arial Narrow" w:hAnsi="Arial Narrow" w:cs="Arial"/>
          <w:sz w:val="20"/>
          <w:szCs w:val="20"/>
        </w:rPr>
        <w:t>podpora sítě středisek (CEV, docházková SEV, pobytová SEV, SEV nadregionálního významu, stanice pro handicapované živočichy) rovnoměrně pokrývající LK tak, aby programy byly pro cílové skupiny  dostupné; finanční podpora zařízení ze strany veřejné správy, např. zakázkami, dotačními tituly, zřizováním společných NNO apod. (viz 8.4.5)</w:t>
      </w:r>
    </w:p>
    <w:p w:rsidR="003777F5" w:rsidRPr="008B5E2E" w:rsidRDefault="003777F5">
      <w:pPr>
        <w:numPr>
          <w:ilvl w:val="2"/>
          <w:numId w:val="15"/>
        </w:numPr>
        <w:rPr>
          <w:rFonts w:ascii="Arial Narrow" w:hAnsi="Arial Narrow" w:cs="Arial"/>
          <w:sz w:val="20"/>
          <w:szCs w:val="20"/>
        </w:rPr>
      </w:pPr>
      <w:r w:rsidRPr="008B5E2E">
        <w:rPr>
          <w:rFonts w:ascii="Arial Narrow" w:hAnsi="Arial Narrow" w:cs="Arial"/>
          <w:sz w:val="20"/>
          <w:szCs w:val="20"/>
        </w:rPr>
        <w:t xml:space="preserve">propojení poradenských středisek s cílem poskytování komplexního poradenství a dostupnosti v rámci LK, spolupráce s nově vznikajícími poradnami (viz 8.3.4) </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Ukazatele:</w:t>
      </w:r>
      <w:r w:rsidRPr="008B5E2E">
        <w:rPr>
          <w:rFonts w:ascii="Arial Narrow" w:hAnsi="Arial Narrow" w:cs="Arial"/>
          <w:sz w:val="20"/>
          <w:szCs w:val="20"/>
        </w:rPr>
        <w:t xml:space="preserve"> podíl programů poskytovaných NNO a zařízení provozovaných NNO na komplexu EVVO LK, počet návštěvníků programů, odborná úroveň NNO jako poskytovatelů programů, rovnoměrnost sítě zařízení EVVO a poraden v LK</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Garantuje:</w:t>
      </w:r>
      <w:r w:rsidRPr="008B5E2E">
        <w:rPr>
          <w:rFonts w:ascii="Arial Narrow" w:hAnsi="Arial Narrow" w:cs="Arial"/>
          <w:sz w:val="20"/>
          <w:szCs w:val="20"/>
        </w:rPr>
        <w:t xml:space="preserve"> SMOK, jednotliví poskytovatelé služeb EVVO (11.1.1-11.1.2, 11.1.4), LK a obce (11.1.3)</w:t>
      </w:r>
    </w:p>
    <w:p w:rsidR="003777F5" w:rsidRPr="008B5E2E" w:rsidRDefault="003777F5">
      <w:pPr>
        <w:rPr>
          <w:rFonts w:ascii="Arial Narrow" w:hAnsi="Arial Narrow" w:cs="Arial"/>
          <w:sz w:val="20"/>
          <w:szCs w:val="20"/>
        </w:rPr>
      </w:pPr>
      <w:r w:rsidRPr="008B5E2E">
        <w:rPr>
          <w:rFonts w:ascii="Arial Narrow" w:hAnsi="Arial Narrow" w:cs="Arial"/>
          <w:b/>
          <w:bCs/>
          <w:i/>
          <w:iCs/>
          <w:sz w:val="20"/>
          <w:szCs w:val="20"/>
        </w:rPr>
        <w:t>Termíny:</w:t>
      </w:r>
      <w:r w:rsidRPr="008B5E2E">
        <w:rPr>
          <w:rFonts w:ascii="Arial Narrow" w:hAnsi="Arial Narrow" w:cs="Arial"/>
          <w:sz w:val="20"/>
          <w:szCs w:val="20"/>
        </w:rPr>
        <w:t xml:space="preserve"> 2003 (11.1.1.), 2005 (11.1.2-11.1.4) </w:t>
      </w:r>
    </w:p>
    <w:p w:rsidR="00F12949" w:rsidRDefault="00F12949">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lastRenderedPageBreak/>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277C84" w:rsidP="00C1668D">
            <w:pPr>
              <w:rPr>
                <w:rFonts w:ascii="Arial Narrow" w:hAnsi="Arial Narrow" w:cs="Arial"/>
                <w:sz w:val="22"/>
              </w:rPr>
            </w:pPr>
            <w:r>
              <w:rPr>
                <w:rFonts w:ascii="Arial Narrow" w:hAnsi="Arial Narrow" w:cs="Arial"/>
                <w:sz w:val="22"/>
              </w:rPr>
              <w:t>11.1.1</w:t>
            </w:r>
          </w:p>
        </w:tc>
        <w:tc>
          <w:tcPr>
            <w:tcW w:w="8652" w:type="dxa"/>
          </w:tcPr>
          <w:p w:rsidR="00F12949" w:rsidRDefault="008B5E2E" w:rsidP="00FF2947">
            <w:pPr>
              <w:rPr>
                <w:rFonts w:ascii="Arial Narrow" w:hAnsi="Arial Narrow" w:cs="Arial"/>
                <w:sz w:val="22"/>
              </w:rPr>
            </w:pPr>
            <w:r>
              <w:rPr>
                <w:rFonts w:ascii="Arial Narrow" w:hAnsi="Arial Narrow" w:cs="Arial"/>
                <w:sz w:val="22"/>
              </w:rPr>
              <w:t>Stálá mezioborová konference nevznikla</w:t>
            </w:r>
            <w:r w:rsidR="00FF2947">
              <w:rPr>
                <w:rFonts w:ascii="Arial Narrow" w:hAnsi="Arial Narrow" w:cs="Arial"/>
                <w:sz w:val="22"/>
              </w:rPr>
              <w:t>, spolupráce</w:t>
            </w:r>
            <w:r w:rsidR="00F25A0B">
              <w:rPr>
                <w:rFonts w:ascii="Arial Narrow" w:hAnsi="Arial Narrow" w:cs="Arial"/>
                <w:sz w:val="22"/>
              </w:rPr>
              <w:t xml:space="preserve"> v síti veřejné správy, NNO a příspěvkových organizací</w:t>
            </w:r>
            <w:r w:rsidR="00FF2947">
              <w:rPr>
                <w:rFonts w:ascii="Arial Narrow" w:hAnsi="Arial Narrow" w:cs="Arial"/>
                <w:sz w:val="22"/>
              </w:rPr>
              <w:t xml:space="preserve"> </w:t>
            </w:r>
            <w:r>
              <w:rPr>
                <w:rFonts w:ascii="Arial Narrow" w:hAnsi="Arial Narrow" w:cs="Arial"/>
                <w:sz w:val="22"/>
              </w:rPr>
              <w:t xml:space="preserve">fungovala mezi partnery projektu </w:t>
            </w:r>
            <w:r w:rsidR="00F25A0B" w:rsidRPr="00F25A0B">
              <w:rPr>
                <w:rFonts w:ascii="Arial Narrow" w:hAnsi="Arial Narrow" w:cs="Arial"/>
                <w:i/>
                <w:iCs/>
                <w:sz w:val="22"/>
              </w:rPr>
              <w:t>Orsej</w:t>
            </w:r>
            <w:r>
              <w:rPr>
                <w:rFonts w:ascii="Arial Narrow" w:hAnsi="Arial Narrow" w:cs="Arial"/>
                <w:sz w:val="22"/>
              </w:rPr>
              <w:t xml:space="preserve">. </w:t>
            </w:r>
          </w:p>
          <w:p w:rsidR="008B5E2E" w:rsidRDefault="008B5E2E" w:rsidP="00537B4B">
            <w:pPr>
              <w:rPr>
                <w:rFonts w:ascii="Arial Narrow" w:hAnsi="Arial Narrow" w:cs="Arial"/>
                <w:sz w:val="22"/>
              </w:rPr>
            </w:pPr>
            <w:r>
              <w:rPr>
                <w:rFonts w:ascii="Arial Narrow" w:hAnsi="Arial Narrow" w:cs="Arial"/>
                <w:sz w:val="22"/>
              </w:rPr>
              <w:t xml:space="preserve">Na portálu </w:t>
            </w:r>
            <w:r w:rsidRPr="008B5E2E">
              <w:rPr>
                <w:rFonts w:ascii="Arial Narrow" w:hAnsi="Arial Narrow" w:cs="Arial"/>
                <w:i/>
                <w:iCs/>
                <w:sz w:val="22"/>
              </w:rPr>
              <w:t>www.ekovychovalk.cz</w:t>
            </w:r>
            <w:r>
              <w:rPr>
                <w:rFonts w:ascii="Arial Narrow" w:hAnsi="Arial Narrow" w:cs="Arial"/>
                <w:sz w:val="22"/>
              </w:rPr>
              <w:t xml:space="preserve"> jsou z</w:t>
            </w:r>
            <w:r w:rsidR="00F25A0B">
              <w:rPr>
                <w:rFonts w:ascii="Arial Narrow" w:hAnsi="Arial Narrow" w:cs="Arial"/>
                <w:sz w:val="22"/>
              </w:rPr>
              <w:t>veřejňovány akce NNO, které poskytn</w:t>
            </w:r>
            <w:r>
              <w:rPr>
                <w:rFonts w:ascii="Arial Narrow" w:hAnsi="Arial Narrow" w:cs="Arial"/>
                <w:sz w:val="22"/>
              </w:rPr>
              <w:t>ou administrátorovi informace</w:t>
            </w:r>
            <w:r w:rsidR="00D81DAC">
              <w:rPr>
                <w:rFonts w:ascii="Arial Narrow" w:hAnsi="Arial Narrow" w:cs="Arial"/>
                <w:sz w:val="22"/>
              </w:rPr>
              <w:t>, převažují však ty, které administrátor sám aktivně vyhledává</w:t>
            </w:r>
            <w:r>
              <w:rPr>
                <w:rFonts w:ascii="Arial Narrow" w:hAnsi="Arial Narrow" w:cs="Arial"/>
                <w:sz w:val="22"/>
              </w:rPr>
              <w:t>.</w:t>
            </w:r>
            <w:r w:rsidR="00537B4B">
              <w:rPr>
                <w:rFonts w:ascii="Arial Narrow" w:hAnsi="Arial Narrow" w:cs="Arial"/>
                <w:sz w:val="22"/>
              </w:rPr>
              <w:t xml:space="preserve"> Vzhledem k nedostatečným kapacitám NNO daným projektovým financováním krátkodobých projektů a </w:t>
            </w:r>
            <w:r w:rsidR="004903AC">
              <w:rPr>
                <w:rFonts w:ascii="Arial Narrow" w:hAnsi="Arial Narrow" w:cs="Arial"/>
                <w:sz w:val="22"/>
              </w:rPr>
              <w:t>tradičně spíše nízké úrovni vzájemné komunikace a spolupráce v neziskovém sektoru</w:t>
            </w:r>
            <w:r w:rsidR="00537B4B">
              <w:rPr>
                <w:rFonts w:ascii="Arial Narrow" w:hAnsi="Arial Narrow" w:cs="Arial"/>
                <w:sz w:val="22"/>
              </w:rPr>
              <w:t xml:space="preserve"> je komunikace mezi administrátorem portálu a NNO slabá. </w:t>
            </w:r>
            <w:r w:rsidR="004903AC">
              <w:rPr>
                <w:rFonts w:ascii="Arial Narrow" w:hAnsi="Arial Narrow" w:cs="Arial"/>
                <w:sz w:val="22"/>
              </w:rPr>
              <w:t>Nedaří se tak využívat potenciálu společné nabídky, která by byla efektivní a pro cílové skupiny přehledná a snadno dostupná.</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277C84" w:rsidP="00C1668D">
            <w:pPr>
              <w:rPr>
                <w:rFonts w:ascii="Arial Narrow" w:hAnsi="Arial Narrow" w:cs="Arial"/>
                <w:sz w:val="22"/>
              </w:rPr>
            </w:pPr>
            <w:r>
              <w:rPr>
                <w:rFonts w:ascii="Arial Narrow" w:hAnsi="Arial Narrow" w:cs="Arial"/>
                <w:sz w:val="22"/>
              </w:rPr>
              <w:t>11.1.2</w:t>
            </w:r>
          </w:p>
        </w:tc>
        <w:tc>
          <w:tcPr>
            <w:tcW w:w="8652" w:type="dxa"/>
          </w:tcPr>
          <w:p w:rsidR="00F12949" w:rsidRDefault="00113ABA" w:rsidP="00C1668D">
            <w:pPr>
              <w:rPr>
                <w:rFonts w:ascii="Arial Narrow" w:hAnsi="Arial Narrow" w:cs="Arial"/>
                <w:sz w:val="22"/>
              </w:rPr>
            </w:pPr>
            <w:r>
              <w:rPr>
                <w:rFonts w:ascii="Arial Narrow" w:hAnsi="Arial Narrow" w:cs="Arial"/>
                <w:sz w:val="22"/>
              </w:rPr>
              <w:t>Systém kategorizace nebyl vytvořen (viz 6.1.2)</w:t>
            </w:r>
            <w:r w:rsidR="00A313C9">
              <w:rPr>
                <w:rFonts w:ascii="Arial Narrow" w:hAnsi="Arial Narrow" w:cs="Arial"/>
                <w:sz w:val="22"/>
              </w:rPr>
              <w:t>. Požadavky na pedagogické a odborné vzdělání lekt</w:t>
            </w:r>
            <w:r w:rsidR="00F25A0B">
              <w:rPr>
                <w:rFonts w:ascii="Arial Narrow" w:hAnsi="Arial Narrow" w:cs="Arial"/>
                <w:sz w:val="22"/>
              </w:rPr>
              <w:t>orů uplatňují především</w:t>
            </w:r>
            <w:r w:rsidR="00A313C9">
              <w:rPr>
                <w:rFonts w:ascii="Arial Narrow" w:hAnsi="Arial Narrow" w:cs="Arial"/>
                <w:sz w:val="22"/>
              </w:rPr>
              <w:t xml:space="preserve"> SEV, která mohou díky stabilnímu financování motivovat vzdělané lektory a umožňovat jim průběžné další vzdělávání. Program společného vzdělávání a zvyšování odborných kapacit byl součástí projektů PRVO a </w:t>
            </w:r>
            <w:r w:rsidR="00F25A0B" w:rsidRPr="00F25A0B">
              <w:rPr>
                <w:rFonts w:ascii="Arial Narrow" w:hAnsi="Arial Narrow" w:cs="Arial"/>
                <w:i/>
                <w:iCs/>
                <w:sz w:val="22"/>
              </w:rPr>
              <w:t>Orsej</w:t>
            </w:r>
            <w:r w:rsidR="00A313C9">
              <w:rPr>
                <w:rFonts w:ascii="Arial Narrow" w:hAnsi="Arial Narrow" w:cs="Arial"/>
                <w:sz w:val="22"/>
              </w:rPr>
              <w:t>: přestože nositelské a partnerské organizace v</w:t>
            </w:r>
            <w:r w:rsidR="00FF2947">
              <w:rPr>
                <w:rFonts w:ascii="Arial Narrow" w:hAnsi="Arial Narrow" w:cs="Arial"/>
                <w:sz w:val="22"/>
              </w:rPr>
              <w:t> </w:t>
            </w:r>
            <w:r w:rsidR="00A313C9">
              <w:rPr>
                <w:rFonts w:ascii="Arial Narrow" w:hAnsi="Arial Narrow" w:cs="Arial"/>
                <w:sz w:val="22"/>
              </w:rPr>
              <w:t>projektu</w:t>
            </w:r>
            <w:r w:rsidR="00FF2947">
              <w:rPr>
                <w:rFonts w:ascii="Arial Narrow" w:hAnsi="Arial Narrow" w:cs="Arial"/>
                <w:sz w:val="22"/>
              </w:rPr>
              <w:t xml:space="preserve"> většinou </w:t>
            </w:r>
            <w:r w:rsidR="00A313C9">
              <w:rPr>
                <w:rFonts w:ascii="Arial Narrow" w:hAnsi="Arial Narrow" w:cs="Arial"/>
                <w:sz w:val="22"/>
              </w:rPr>
              <w:t xml:space="preserve"> nepokračují, investice do personálních kapacit se v regionálních podmínkách neztrácí a projektoví pracovníci je většinou uplatňují na podobných pozicích.    </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277C84" w:rsidP="00C1668D">
            <w:pPr>
              <w:rPr>
                <w:rFonts w:ascii="Arial Narrow" w:hAnsi="Arial Narrow" w:cs="Arial"/>
                <w:sz w:val="22"/>
              </w:rPr>
            </w:pPr>
            <w:r>
              <w:rPr>
                <w:rFonts w:ascii="Arial Narrow" w:hAnsi="Arial Narrow" w:cs="Arial"/>
                <w:sz w:val="22"/>
              </w:rPr>
              <w:t>11.1.3</w:t>
            </w:r>
          </w:p>
        </w:tc>
        <w:tc>
          <w:tcPr>
            <w:tcW w:w="8652" w:type="dxa"/>
          </w:tcPr>
          <w:p w:rsidR="0000048B" w:rsidRDefault="00B57F5E" w:rsidP="00FF2947">
            <w:pPr>
              <w:rPr>
                <w:rFonts w:ascii="Arial Narrow" w:hAnsi="Arial Narrow" w:cs="Arial"/>
                <w:sz w:val="22"/>
              </w:rPr>
            </w:pPr>
            <w:r>
              <w:rPr>
                <w:rFonts w:ascii="Arial Narrow" w:hAnsi="Arial Narrow" w:cs="Arial"/>
                <w:sz w:val="22"/>
              </w:rPr>
              <w:t xml:space="preserve">Přetrvává nerovnoměrná nabídka s výraznou převahou programů na Liberecku, kde působí 3 ze 4 SEV – členů SSEV Pavučina. Finanční podpora ze strany veřejné správy směřuje zejména do vlastních příspěvkových organizací, existuje však spektrum dotačních titulů (Grantový fond Libereckého kraje) a podpory z rozpočtu (akce publikované v Kalendáři akcí rezortu životního prostředí a zemědělství) pro NNO nabízející aktivity EVVO. </w:t>
            </w:r>
          </w:p>
          <w:p w:rsidR="00537B4B" w:rsidRDefault="00537B4B" w:rsidP="00CF5727">
            <w:pPr>
              <w:rPr>
                <w:rFonts w:ascii="Arial Narrow" w:hAnsi="Arial Narrow" w:cs="Arial"/>
                <w:sz w:val="22"/>
              </w:rPr>
            </w:pPr>
            <w:r>
              <w:rPr>
                <w:rFonts w:ascii="Arial Narrow" w:hAnsi="Arial Narrow" w:cs="Arial"/>
                <w:sz w:val="22"/>
              </w:rPr>
              <w:t xml:space="preserve">Vedle SEV je významné působení </w:t>
            </w:r>
            <w:r w:rsidR="007D35F9">
              <w:rPr>
                <w:rFonts w:ascii="Arial Narrow" w:hAnsi="Arial Narrow" w:cs="Arial"/>
                <w:sz w:val="22"/>
              </w:rPr>
              <w:t xml:space="preserve">ZO </w:t>
            </w:r>
            <w:r>
              <w:rPr>
                <w:rFonts w:ascii="Arial Narrow" w:hAnsi="Arial Narrow" w:cs="Arial"/>
                <w:sz w:val="22"/>
              </w:rPr>
              <w:t xml:space="preserve">ČSOP, které vedle péče o přírodní lokality se zapojením dobrovolníků nabízejí programy pro veřejnost. </w:t>
            </w:r>
            <w:r w:rsidR="00CF5727">
              <w:rPr>
                <w:rFonts w:ascii="Arial Narrow" w:hAnsi="Arial Narrow" w:cs="Arial"/>
                <w:sz w:val="22"/>
              </w:rPr>
              <w:t xml:space="preserve">Vlastní program práce s mládeží má Sdružení Mladých ochránců přírody (v Libereckém kraji je zaregistrováno 5 sdružení, aktivní je zejména sdružení Mladí ochránci Jizerských hor při 36/02 ZO ČSOP). </w:t>
            </w:r>
          </w:p>
          <w:p w:rsidR="00CE7A17" w:rsidRDefault="009960A5" w:rsidP="007A33F0">
            <w:pPr>
              <w:numPr>
                <w:ins w:id="13" w:author="Jitka Doubnerova" w:date="2009-06-26T20:12:00Z"/>
              </w:numPr>
              <w:rPr>
                <w:rFonts w:ascii="Arial Narrow" w:hAnsi="Arial Narrow" w:cs="Arial"/>
                <w:sz w:val="22"/>
              </w:rPr>
            </w:pPr>
            <w:r>
              <w:rPr>
                <w:rFonts w:ascii="Arial Narrow" w:hAnsi="Arial Narrow" w:cs="Arial"/>
                <w:sz w:val="22"/>
              </w:rPr>
              <w:t xml:space="preserve">Potenciál pro nabídku programů EVVO mají i mateřská centra – v Libereckém kraji je 12 členů Sítě mateřských center, mimo síť fungují zejména v menších obcích i další. Dosah těchto center je </w:t>
            </w:r>
            <w:r w:rsidR="001A4D08">
              <w:rPr>
                <w:rFonts w:ascii="Arial Narrow" w:hAnsi="Arial Narrow" w:cs="Arial"/>
                <w:sz w:val="22"/>
              </w:rPr>
              <w:t>významný zejména pro</w:t>
            </w:r>
            <w:r>
              <w:rPr>
                <w:rFonts w:ascii="Arial Narrow" w:hAnsi="Arial Narrow" w:cs="Arial"/>
                <w:sz w:val="22"/>
              </w:rPr>
              <w:t xml:space="preserve"> jinak obtížně oslovitelnou skupinu rodin s malými dětmi.  </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277C84" w:rsidP="00C1668D">
            <w:pPr>
              <w:rPr>
                <w:rFonts w:ascii="Arial Narrow" w:hAnsi="Arial Narrow" w:cs="Arial"/>
                <w:sz w:val="22"/>
              </w:rPr>
            </w:pPr>
            <w:r>
              <w:rPr>
                <w:rFonts w:ascii="Arial Narrow" w:hAnsi="Arial Narrow" w:cs="Arial"/>
                <w:sz w:val="22"/>
              </w:rPr>
              <w:t>11.1.4</w:t>
            </w:r>
          </w:p>
        </w:tc>
        <w:tc>
          <w:tcPr>
            <w:tcW w:w="8652" w:type="dxa"/>
          </w:tcPr>
          <w:p w:rsidR="00F12949" w:rsidRDefault="0076279A" w:rsidP="00C1668D">
            <w:pPr>
              <w:rPr>
                <w:rFonts w:ascii="Arial Narrow" w:hAnsi="Arial Narrow" w:cs="Arial"/>
                <w:sz w:val="22"/>
              </w:rPr>
            </w:pPr>
            <w:r>
              <w:rPr>
                <w:rFonts w:ascii="Arial Narrow" w:hAnsi="Arial Narrow" w:cs="Arial"/>
                <w:sz w:val="22"/>
              </w:rPr>
              <w:t>K propojení poradenských středisek s cílem vytvořit rovnoměrnou nabídku pokrývající L</w:t>
            </w:r>
            <w:r w:rsidR="00277268">
              <w:rPr>
                <w:rFonts w:ascii="Arial Narrow" w:hAnsi="Arial Narrow" w:cs="Arial"/>
                <w:sz w:val="22"/>
              </w:rPr>
              <w:t>K</w:t>
            </w:r>
            <w:r>
              <w:rPr>
                <w:rFonts w:ascii="Arial Narrow" w:hAnsi="Arial Narrow" w:cs="Arial"/>
                <w:sz w:val="22"/>
              </w:rPr>
              <w:t xml:space="preserve"> došlo ve dvouletých projektech PRVO a </w:t>
            </w:r>
            <w:r w:rsidR="00F25A0B" w:rsidRPr="00F25A0B">
              <w:rPr>
                <w:rFonts w:ascii="Arial Narrow" w:hAnsi="Arial Narrow" w:cs="Arial"/>
                <w:i/>
                <w:iCs/>
                <w:sz w:val="22"/>
              </w:rPr>
              <w:t>Orsej</w:t>
            </w:r>
            <w:r>
              <w:rPr>
                <w:rFonts w:ascii="Arial Narrow" w:hAnsi="Arial Narrow" w:cs="Arial"/>
                <w:sz w:val="22"/>
              </w:rPr>
              <w:t>. Po ukončení pr</w:t>
            </w:r>
            <w:r w:rsidR="00876C41">
              <w:rPr>
                <w:rFonts w:ascii="Arial Narrow" w:hAnsi="Arial Narrow" w:cs="Arial"/>
                <w:sz w:val="22"/>
              </w:rPr>
              <w:t>ojektů aktivity pokračují v omezené míře (</w:t>
            </w:r>
            <w:r w:rsidR="00876C41" w:rsidRPr="00876C41">
              <w:rPr>
                <w:rFonts w:ascii="Arial Narrow" w:hAnsi="Arial Narrow" w:cs="Arial"/>
                <w:i/>
                <w:iCs/>
                <w:sz w:val="22"/>
              </w:rPr>
              <w:t>Orsej</w:t>
            </w:r>
            <w:r w:rsidR="00876C41">
              <w:rPr>
                <w:rFonts w:ascii="Arial Narrow" w:hAnsi="Arial Narrow" w:cs="Arial"/>
                <w:sz w:val="22"/>
              </w:rPr>
              <w:t>) nebo v rámci jiných organizací (PRVO). N</w:t>
            </w:r>
            <w:r>
              <w:rPr>
                <w:rFonts w:ascii="Arial Narrow" w:hAnsi="Arial Narrow" w:cs="Arial"/>
                <w:sz w:val="22"/>
              </w:rPr>
              <w:t>epodařilo se udržet organizační strukturu, finanční náročnost přesahovala možnosti partnerů a vhodné mezinárodní zdroje nebyly po dlouhou dobu k dispozici (z</w:t>
            </w:r>
            <w:r w:rsidR="00277268">
              <w:rPr>
                <w:rFonts w:ascii="Arial Narrow" w:hAnsi="Arial Narrow" w:cs="Arial"/>
                <w:sz w:val="22"/>
              </w:rPr>
              <w:t>poždění fondů EU v progr.</w:t>
            </w:r>
            <w:r>
              <w:rPr>
                <w:rFonts w:ascii="Arial Narrow" w:hAnsi="Arial Narrow" w:cs="Arial"/>
                <w:sz w:val="22"/>
              </w:rPr>
              <w:t xml:space="preserve"> období 2007 – 2013 s postupným otvíráním až na přelomu 2008/2009). </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11.1</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B943DE" w:rsidRDefault="00B943DE">
      <w:pPr>
        <w:rPr>
          <w:rFonts w:ascii="Arial Narrow" w:hAnsi="Arial Narrow" w:cs="Arial"/>
          <w:sz w:val="22"/>
        </w:rPr>
      </w:pPr>
    </w:p>
    <w:p w:rsidR="00F12949" w:rsidRPr="00B073AA" w:rsidRDefault="00E216F5">
      <w:pPr>
        <w:rPr>
          <w:rFonts w:ascii="Arial Narrow" w:hAnsi="Arial Narrow" w:cs="Arial"/>
          <w:sz w:val="22"/>
        </w:rPr>
      </w:pPr>
      <w:r>
        <w:rPr>
          <w:rFonts w:ascii="Arial Narrow" w:hAnsi="Arial Narrow" w:cs="Arial"/>
          <w:noProof/>
          <w:sz w:val="22"/>
        </w:rPr>
        <w:lastRenderedPageBreak/>
        <mc:AlternateContent>
          <mc:Choice Requires="wps">
            <w:drawing>
              <wp:anchor distT="0" distB="0" distL="114300" distR="114300" simplePos="0" relativeHeight="251655680" behindDoc="1" locked="0" layoutInCell="1" allowOverlap="1">
                <wp:simplePos x="0" y="0"/>
                <wp:positionH relativeFrom="column">
                  <wp:posOffset>3681095</wp:posOffset>
                </wp:positionH>
                <wp:positionV relativeFrom="paragraph">
                  <wp:posOffset>143510</wp:posOffset>
                </wp:positionV>
                <wp:extent cx="118745" cy="161290"/>
                <wp:effectExtent l="13970" t="10160" r="10160" b="9525"/>
                <wp:wrapTight wrapText="bothSides">
                  <wp:wrapPolygon edited="0">
                    <wp:start x="1848" y="0"/>
                    <wp:lineTo x="-1848" y="7228"/>
                    <wp:lineTo x="-1848" y="12926"/>
                    <wp:lineTo x="1848" y="20154"/>
                    <wp:lineTo x="18019" y="20154"/>
                    <wp:lineTo x="21600" y="14372"/>
                    <wp:lineTo x="21600" y="5783"/>
                    <wp:lineTo x="18019" y="0"/>
                    <wp:lineTo x="1848" y="0"/>
                  </wp:wrapPolygon>
                </wp:wrapTight>
                <wp:docPr id="20"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00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9" o:spid="_x0000_s1026" type="#_x0000_t120" style="position:absolute;margin-left:289.85pt;margin-top:11.3pt;width:9.35pt;height:1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" fillcolor="lime">
                <w10:wrap type="tight"/>
              </v:shape>
            </w:pict>
          </mc:Fallback>
        </mc:AlternateContent>
      </w:r>
      <w:r>
        <w:rPr>
          <w:noProof/>
        </w:rPr>
        <mc:AlternateContent>
          <mc:Choice Requires="wps">
            <w:drawing>
              <wp:anchor distT="0" distB="0" distL="114300" distR="114300" simplePos="0" relativeHeight="251664896" behindDoc="1" locked="0" layoutInCell="1" allowOverlap="1">
                <wp:simplePos x="0" y="0"/>
                <wp:positionH relativeFrom="column">
                  <wp:posOffset>3324860</wp:posOffset>
                </wp:positionH>
                <wp:positionV relativeFrom="paragraph">
                  <wp:posOffset>1837055</wp:posOffset>
                </wp:positionV>
                <wp:extent cx="118745" cy="161290"/>
                <wp:effectExtent l="10160" t="8255" r="13970" b="11430"/>
                <wp:wrapTight wrapText="bothSides">
                  <wp:wrapPolygon edited="0">
                    <wp:start x="1848" y="0"/>
                    <wp:lineTo x="-1848" y="7228"/>
                    <wp:lineTo x="-1848" y="12926"/>
                    <wp:lineTo x="1848" y="20154"/>
                    <wp:lineTo x="18019" y="20154"/>
                    <wp:lineTo x="21600" y="14372"/>
                    <wp:lineTo x="21600" y="5783"/>
                    <wp:lineTo x="18019" y="0"/>
                    <wp:lineTo x="1848" y="0"/>
                  </wp:wrapPolygon>
                </wp:wrapTight>
                <wp:docPr id="19"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00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6" type="#_x0000_t120" style="position:absolute;margin-left:261.8pt;margin-top:144.65pt;width:9.35pt;height:12.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" fillcolor="lime">
                <w10:wrap type="tight"/>
              </v:shape>
            </w:pict>
          </mc:Fallback>
        </mc:AlternateContent>
      </w:r>
      <w:r>
        <w:rPr>
          <w:rFonts w:ascii="Arial Narrow" w:hAnsi="Arial Narrow" w:cs="Arial"/>
          <w:noProof/>
          <w:sz w:val="22"/>
        </w:rPr>
        <mc:AlternateContent>
          <mc:Choice Requires="wps">
            <w:drawing>
              <wp:anchor distT="0" distB="0" distL="114300" distR="114300" simplePos="0" relativeHeight="251647488" behindDoc="1" locked="0" layoutInCell="1" allowOverlap="1">
                <wp:simplePos x="0" y="0"/>
                <wp:positionH relativeFrom="column">
                  <wp:posOffset>2731135</wp:posOffset>
                </wp:positionH>
                <wp:positionV relativeFrom="paragraph">
                  <wp:posOffset>143510</wp:posOffset>
                </wp:positionV>
                <wp:extent cx="118745" cy="161290"/>
                <wp:effectExtent l="6985" t="10160" r="7620" b="9525"/>
                <wp:wrapTight wrapText="bothSides">
                  <wp:wrapPolygon edited="0">
                    <wp:start x="1848" y="0"/>
                    <wp:lineTo x="-1848" y="7228"/>
                    <wp:lineTo x="-1848" y="12926"/>
                    <wp:lineTo x="1848" y="20154"/>
                    <wp:lineTo x="18019" y="20154"/>
                    <wp:lineTo x="21600" y="14372"/>
                    <wp:lineTo x="21600" y="5783"/>
                    <wp:lineTo x="18019" y="0"/>
                    <wp:lineTo x="1848" y="0"/>
                  </wp:wrapPolygon>
                </wp:wrapTight>
                <wp:docPr id="18"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FF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 o:spid="_x0000_s1026" type="#_x0000_t120" style="position:absolute;margin-left:215.05pt;margin-top:11.3pt;width:9.35pt;height:12.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" fillcolor="yellow">
                <w10:wrap type="tight"/>
              </v:shape>
            </w:pict>
          </mc:Fallback>
        </mc:AlternateContent>
      </w:r>
      <w:r>
        <w:rPr>
          <w:noProof/>
        </w:rPr>
        <mc:AlternateContent>
          <mc:Choice Requires="wps">
            <w:drawing>
              <wp:anchor distT="0" distB="0" distL="114300" distR="114300" simplePos="0" relativeHeight="251663872" behindDoc="1" locked="0" layoutInCell="1" allowOverlap="1">
                <wp:simplePos x="0" y="0"/>
                <wp:positionH relativeFrom="column">
                  <wp:posOffset>4393565</wp:posOffset>
                </wp:positionH>
                <wp:positionV relativeFrom="paragraph">
                  <wp:posOffset>2240280</wp:posOffset>
                </wp:positionV>
                <wp:extent cx="118745" cy="161290"/>
                <wp:effectExtent l="12065" t="11430" r="12065" b="8255"/>
                <wp:wrapTight wrapText="bothSides">
                  <wp:wrapPolygon edited="0">
                    <wp:start x="1848" y="0"/>
                    <wp:lineTo x="-1848" y="7228"/>
                    <wp:lineTo x="-1848" y="12926"/>
                    <wp:lineTo x="1848" y="20154"/>
                    <wp:lineTo x="18019" y="20154"/>
                    <wp:lineTo x="21600" y="14372"/>
                    <wp:lineTo x="21600" y="5783"/>
                    <wp:lineTo x="18019" y="0"/>
                    <wp:lineTo x="1848" y="0"/>
                  </wp:wrapPolygon>
                </wp:wrapTight>
                <wp:docPr id="17"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00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 o:spid="_x0000_s1026" type="#_x0000_t120" style="position:absolute;margin-left:345.95pt;margin-top:176.4pt;width:9.35pt;height:12.7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" fillcolor="lime">
                <w10:wrap type="tight"/>
              </v:shape>
            </w:pict>
          </mc:Fallback>
        </mc:AlternateContent>
      </w:r>
      <w:r>
        <w:rPr>
          <w:noProof/>
        </w:rPr>
        <mc:AlternateContent>
          <mc:Choice Requires="wps">
            <w:drawing>
              <wp:anchor distT="0" distB="0" distL="114300" distR="114300" simplePos="0" relativeHeight="251662848" behindDoc="1" locked="0" layoutInCell="1" allowOverlap="1">
                <wp:simplePos x="0" y="0"/>
                <wp:positionH relativeFrom="column">
                  <wp:posOffset>3681095</wp:posOffset>
                </wp:positionH>
                <wp:positionV relativeFrom="paragraph">
                  <wp:posOffset>2240280</wp:posOffset>
                </wp:positionV>
                <wp:extent cx="118745" cy="161290"/>
                <wp:effectExtent l="13970" t="11430" r="10160" b="8255"/>
                <wp:wrapTight wrapText="bothSides">
                  <wp:wrapPolygon edited="0">
                    <wp:start x="1848" y="0"/>
                    <wp:lineTo x="-1848" y="7228"/>
                    <wp:lineTo x="-1848" y="12926"/>
                    <wp:lineTo x="1848" y="20154"/>
                    <wp:lineTo x="18019" y="20154"/>
                    <wp:lineTo x="21600" y="14372"/>
                    <wp:lineTo x="21600" y="5783"/>
                    <wp:lineTo x="18019" y="0"/>
                    <wp:lineTo x="1848" y="0"/>
                  </wp:wrapPolygon>
                </wp:wrapTight>
                <wp:docPr id="15"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00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 o:spid="_x0000_s1026" type="#_x0000_t120" style="position:absolute;margin-left:289.85pt;margin-top:176.4pt;width:9.35pt;height:1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" fillcolor="lime">
                <w10:wrap type="tight"/>
              </v:shape>
            </w:pict>
          </mc:Fallback>
        </mc:AlternateContent>
      </w:r>
      <w:r>
        <w:rPr>
          <w:noProof/>
        </w:rPr>
        <mc:AlternateContent>
          <mc:Choice Requires="wps">
            <w:drawing>
              <wp:anchor distT="0" distB="0" distL="114300" distR="114300" simplePos="0" relativeHeight="251660800" behindDoc="1" locked="0" layoutInCell="1" allowOverlap="1">
                <wp:simplePos x="0" y="0"/>
                <wp:positionH relativeFrom="column">
                  <wp:posOffset>3324860</wp:posOffset>
                </wp:positionH>
                <wp:positionV relativeFrom="paragraph">
                  <wp:posOffset>2320925</wp:posOffset>
                </wp:positionV>
                <wp:extent cx="118745" cy="161290"/>
                <wp:effectExtent l="10160" t="6350" r="13970" b="13335"/>
                <wp:wrapTight wrapText="bothSides">
                  <wp:wrapPolygon edited="0">
                    <wp:start x="1848" y="0"/>
                    <wp:lineTo x="-1848" y="7228"/>
                    <wp:lineTo x="-1848" y="12926"/>
                    <wp:lineTo x="1848" y="20154"/>
                    <wp:lineTo x="18019" y="20154"/>
                    <wp:lineTo x="21600" y="14372"/>
                    <wp:lineTo x="21600" y="5783"/>
                    <wp:lineTo x="18019" y="0"/>
                    <wp:lineTo x="1848" y="0"/>
                  </wp:wrapPolygon>
                </wp:wrapTight>
                <wp:docPr id="14"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00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26" type="#_x0000_t120" style="position:absolute;margin-left:261.8pt;margin-top:182.75pt;width:9.35pt;height:1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" fillcolor="lime">
                <w10:wrap type="tight"/>
              </v:shape>
            </w:pict>
          </mc:Fallback>
        </mc:AlternateContent>
      </w:r>
      <w:r>
        <w:rPr>
          <w:noProof/>
        </w:rPr>
        <mc:AlternateContent>
          <mc:Choice Requires="wps">
            <w:drawing>
              <wp:anchor distT="0" distB="0" distL="114300" distR="114300" simplePos="0" relativeHeight="251659776" behindDoc="1" locked="0" layoutInCell="1" allowOverlap="1">
                <wp:simplePos x="0" y="0"/>
                <wp:positionH relativeFrom="column">
                  <wp:posOffset>1781175</wp:posOffset>
                </wp:positionH>
                <wp:positionV relativeFrom="paragraph">
                  <wp:posOffset>2078990</wp:posOffset>
                </wp:positionV>
                <wp:extent cx="118745" cy="161290"/>
                <wp:effectExtent l="9525" t="12065" r="5080" b="7620"/>
                <wp:wrapTight wrapText="bothSides">
                  <wp:wrapPolygon edited="0">
                    <wp:start x="1848" y="0"/>
                    <wp:lineTo x="-1848" y="7228"/>
                    <wp:lineTo x="-1848" y="12926"/>
                    <wp:lineTo x="1848" y="20154"/>
                    <wp:lineTo x="18019" y="20154"/>
                    <wp:lineTo x="21600" y="14372"/>
                    <wp:lineTo x="21600" y="5783"/>
                    <wp:lineTo x="18019" y="0"/>
                    <wp:lineTo x="1848" y="0"/>
                  </wp:wrapPolygon>
                </wp:wrapTight>
                <wp:docPr id="13"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00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 o:spid="_x0000_s1026" type="#_x0000_t120" style="position:absolute;margin-left:140.25pt;margin-top:163.7pt;width:9.35pt;height:12.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" fillcolor="lime">
                <w10:wrap type="tight"/>
              </v:shape>
            </w:pict>
          </mc:Fallback>
        </mc:AlternateContent>
      </w:r>
      <w:r>
        <w:rPr>
          <w:noProof/>
        </w:rPr>
        <mc:AlternateContent>
          <mc:Choice Requires="wps">
            <w:drawing>
              <wp:anchor distT="0" distB="0" distL="114300" distR="114300" simplePos="0" relativeHeight="251657728" behindDoc="1" locked="0" layoutInCell="1" allowOverlap="1">
                <wp:simplePos x="0" y="0"/>
                <wp:positionH relativeFrom="column">
                  <wp:posOffset>3204210</wp:posOffset>
                </wp:positionH>
                <wp:positionV relativeFrom="paragraph">
                  <wp:posOffset>2401570</wp:posOffset>
                </wp:positionV>
                <wp:extent cx="118745" cy="161290"/>
                <wp:effectExtent l="13335" t="10795" r="10795" b="8890"/>
                <wp:wrapTight wrapText="bothSides">
                  <wp:wrapPolygon edited="0">
                    <wp:start x="1848" y="0"/>
                    <wp:lineTo x="-1848" y="7228"/>
                    <wp:lineTo x="-1848" y="12926"/>
                    <wp:lineTo x="1848" y="20154"/>
                    <wp:lineTo x="18019" y="20154"/>
                    <wp:lineTo x="21600" y="14372"/>
                    <wp:lineTo x="21600" y="5783"/>
                    <wp:lineTo x="18019" y="0"/>
                    <wp:lineTo x="1848" y="0"/>
                  </wp:wrapPolygon>
                </wp:wrapTight>
                <wp:docPr id="12" name="Auto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00FF00">
                            <a:alpha val="47000"/>
                          </a:srgb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 o:spid="_x0000_s1026" type="#_x0000_t120" style="position:absolute;margin-left:252.3pt;margin-top:189.1pt;width:9.35pt;height:1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" fillcolor="lime">
                <v:fill opacity="30840f"/>
                <w10:wrap type="tight"/>
              </v:shape>
            </w:pict>
          </mc:Fallback>
        </mc:AlternateContent>
      </w:r>
      <w:r>
        <w:rPr>
          <w:noProof/>
        </w:rPr>
        <mc:AlternateContent>
          <mc:Choice Requires="wps">
            <w:drawing>
              <wp:anchor distT="0" distB="0" distL="114300" distR="114300" simplePos="0" relativeHeight="251648512" behindDoc="1" locked="0" layoutInCell="1" allowOverlap="1">
                <wp:simplePos x="0" y="0"/>
                <wp:positionH relativeFrom="column">
                  <wp:posOffset>3324860</wp:posOffset>
                </wp:positionH>
                <wp:positionV relativeFrom="paragraph">
                  <wp:posOffset>1191895</wp:posOffset>
                </wp:positionV>
                <wp:extent cx="118745" cy="161290"/>
                <wp:effectExtent l="10160" t="10795" r="13970" b="8890"/>
                <wp:wrapTight wrapText="bothSides">
                  <wp:wrapPolygon edited="0">
                    <wp:start x="1848" y="0"/>
                    <wp:lineTo x="-1848" y="7228"/>
                    <wp:lineTo x="-1848" y="12926"/>
                    <wp:lineTo x="1848" y="20154"/>
                    <wp:lineTo x="18019" y="20154"/>
                    <wp:lineTo x="21600" y="14372"/>
                    <wp:lineTo x="21600" y="5783"/>
                    <wp:lineTo x="18019" y="0"/>
                    <wp:lineTo x="1848" y="0"/>
                  </wp:wrapPolygon>
                </wp:wrapTight>
                <wp:docPr id="11"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FF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 o:spid="_x0000_s1026" type="#_x0000_t120" style="position:absolute;margin-left:261.8pt;margin-top:93.85pt;width:9.35pt;height:12.7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" fillcolor="yellow">
                <w10:wrap type="tight"/>
              </v:shape>
            </w:pict>
          </mc:Fallback>
        </mc:AlternateContent>
      </w:r>
    </w:p>
    <w:p w:rsidR="0076279A" w:rsidRDefault="00E216F5" w:rsidP="008A4B3C">
      <w:pPr>
        <w:rPr>
          <w:rFonts w:ascii="Arial Narrow" w:hAnsi="Arial Narrow" w:cs="Arial"/>
          <w:sz w:val="22"/>
        </w:rPr>
      </w:pPr>
      <w:r>
        <w:rPr>
          <w:b/>
          <w:bCs/>
          <w:noProof/>
        </w:rPr>
        <mc:AlternateContent>
          <mc:Choice Requires="wps">
            <w:drawing>
              <wp:anchor distT="0" distB="0" distL="114300" distR="114300" simplePos="0" relativeHeight="251654656" behindDoc="1" locked="0" layoutInCell="1" allowOverlap="1">
                <wp:simplePos x="0" y="0"/>
                <wp:positionH relativeFrom="column">
                  <wp:posOffset>4037330</wp:posOffset>
                </wp:positionH>
                <wp:positionV relativeFrom="paragraph">
                  <wp:posOffset>2080260</wp:posOffset>
                </wp:positionV>
                <wp:extent cx="118745" cy="161290"/>
                <wp:effectExtent l="8255" t="13335" r="6350" b="6350"/>
                <wp:wrapTight wrapText="bothSides">
                  <wp:wrapPolygon edited="0">
                    <wp:start x="1848" y="0"/>
                    <wp:lineTo x="-1848" y="7228"/>
                    <wp:lineTo x="-1848" y="12926"/>
                    <wp:lineTo x="1848" y="20154"/>
                    <wp:lineTo x="18019" y="20154"/>
                    <wp:lineTo x="21600" y="14372"/>
                    <wp:lineTo x="21600" y="5783"/>
                    <wp:lineTo x="18019" y="0"/>
                    <wp:lineTo x="1848" y="0"/>
                  </wp:wrapPolygon>
                </wp:wrapTight>
                <wp:docPr id="10"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FF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 o:spid="_x0000_s1026" type="#_x0000_t120" style="position:absolute;margin-left:317.9pt;margin-top:163.8pt;width:9.35pt;height:12.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" fillcolor="yellow">
                <w10:wrap type="tight"/>
              </v:shape>
            </w:pict>
          </mc:Fallback>
        </mc:AlternateContent>
      </w:r>
      <w:r>
        <w:rPr>
          <w:b/>
          <w:bCs/>
          <w:noProof/>
        </w:rPr>
        <mc:AlternateContent>
          <mc:Choice Requires="wps">
            <w:drawing>
              <wp:anchor distT="0" distB="0" distL="114300" distR="114300" simplePos="0" relativeHeight="251661824" behindDoc="1" locked="0" layoutInCell="1" allowOverlap="1">
                <wp:simplePos x="0" y="0"/>
                <wp:positionH relativeFrom="column">
                  <wp:posOffset>831215</wp:posOffset>
                </wp:positionH>
                <wp:positionV relativeFrom="paragraph">
                  <wp:posOffset>2644775</wp:posOffset>
                </wp:positionV>
                <wp:extent cx="118745" cy="161290"/>
                <wp:effectExtent l="12065" t="6350" r="12065" b="13335"/>
                <wp:wrapTight wrapText="bothSides">
                  <wp:wrapPolygon edited="0">
                    <wp:start x="1848" y="0"/>
                    <wp:lineTo x="-1848" y="7228"/>
                    <wp:lineTo x="-1848" y="12926"/>
                    <wp:lineTo x="1848" y="20154"/>
                    <wp:lineTo x="18019" y="20154"/>
                    <wp:lineTo x="21600" y="14372"/>
                    <wp:lineTo x="21600" y="5783"/>
                    <wp:lineTo x="18019" y="0"/>
                    <wp:lineTo x="1848" y="0"/>
                  </wp:wrapPolygon>
                </wp:wrapTight>
                <wp:docPr id="9"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00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 o:spid="_x0000_s1026" type="#_x0000_t120" style="position:absolute;margin-left:65.45pt;margin-top:208.25pt;width:9.35pt;height:12.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" fillcolor="lime">
                <w10:wrap type="tight"/>
              </v:shape>
            </w:pict>
          </mc:Fallback>
        </mc:AlternateContent>
      </w:r>
      <w:r>
        <w:rPr>
          <w:b/>
          <w:bCs/>
          <w:noProof/>
        </w:rPr>
        <mc:AlternateContent>
          <mc:Choice Requires="wps">
            <w:drawing>
              <wp:anchor distT="0" distB="0" distL="114300" distR="114300" simplePos="0" relativeHeight="251656704" behindDoc="1" locked="0" layoutInCell="1" allowOverlap="1">
                <wp:simplePos x="0" y="0"/>
                <wp:positionH relativeFrom="column">
                  <wp:posOffset>3918585</wp:posOffset>
                </wp:positionH>
                <wp:positionV relativeFrom="paragraph">
                  <wp:posOffset>1193165</wp:posOffset>
                </wp:positionV>
                <wp:extent cx="118745" cy="161290"/>
                <wp:effectExtent l="13335" t="12065" r="10795" b="7620"/>
                <wp:wrapTight wrapText="bothSides">
                  <wp:wrapPolygon edited="0">
                    <wp:start x="1848" y="0"/>
                    <wp:lineTo x="-1848" y="7228"/>
                    <wp:lineTo x="-1848" y="12926"/>
                    <wp:lineTo x="1848" y="20154"/>
                    <wp:lineTo x="18019" y="20154"/>
                    <wp:lineTo x="21600" y="14372"/>
                    <wp:lineTo x="21600" y="5783"/>
                    <wp:lineTo x="18019" y="0"/>
                    <wp:lineTo x="1848" y="0"/>
                  </wp:wrapPolygon>
                </wp:wrapTight>
                <wp:docPr id="8" name="AutoShap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00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 o:spid="_x0000_s1026" type="#_x0000_t120" style="position:absolute;margin-left:308.55pt;margin-top:93.95pt;width:9.35pt;height:1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" fillcolor="lime">
                <w10:wrap type="tight"/>
              </v:shape>
            </w:pict>
          </mc:Fallback>
        </mc:AlternateContent>
      </w:r>
      <w:r>
        <w:rPr>
          <w:b/>
          <w:bCs/>
          <w:noProof/>
        </w:rPr>
        <mc:AlternateContent>
          <mc:Choice Requires="wps">
            <w:drawing>
              <wp:anchor distT="0" distB="0" distL="114300" distR="114300" simplePos="0" relativeHeight="251649536" behindDoc="1" locked="0" layoutInCell="1" allowOverlap="1">
                <wp:simplePos x="0" y="0"/>
                <wp:positionH relativeFrom="column">
                  <wp:posOffset>3085465</wp:posOffset>
                </wp:positionH>
                <wp:positionV relativeFrom="paragraph">
                  <wp:posOffset>2241550</wp:posOffset>
                </wp:positionV>
                <wp:extent cx="118745" cy="161290"/>
                <wp:effectExtent l="8890" t="12700" r="5715" b="6985"/>
                <wp:wrapTight wrapText="bothSides">
                  <wp:wrapPolygon edited="0">
                    <wp:start x="1848" y="0"/>
                    <wp:lineTo x="-1848" y="7228"/>
                    <wp:lineTo x="-1848" y="12926"/>
                    <wp:lineTo x="1848" y="20154"/>
                    <wp:lineTo x="18019" y="20154"/>
                    <wp:lineTo x="21600" y="14372"/>
                    <wp:lineTo x="21600" y="5783"/>
                    <wp:lineTo x="18019" y="0"/>
                    <wp:lineTo x="1848" y="0"/>
                  </wp:wrapPolygon>
                </wp:wrapTight>
                <wp:docPr id="7"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FFFF00">
                            <a:alpha val="53000"/>
                          </a:srgb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 o:spid="_x0000_s1026" type="#_x0000_t120" style="position:absolute;margin-left:242.95pt;margin-top:176.5pt;width:9.35pt;height:12.7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" fillcolor="yellow">
                <v:fill opacity="34695f"/>
                <w10:wrap type="tight"/>
              </v:shape>
            </w:pict>
          </mc:Fallback>
        </mc:AlternateContent>
      </w:r>
      <w:r w:rsidR="0076279A" w:rsidRPr="00D81DAC">
        <w:rPr>
          <w:rFonts w:ascii="Arial Narrow" w:hAnsi="Arial Narrow" w:cs="Arial"/>
          <w:b/>
          <w:bCs/>
          <w:sz w:val="22"/>
        </w:rPr>
        <w:t>Ukazatel:</w:t>
      </w:r>
      <w:r w:rsidR="0076279A">
        <w:rPr>
          <w:rFonts w:ascii="Arial Narrow" w:hAnsi="Arial Narrow" w:cs="Arial"/>
          <w:sz w:val="22"/>
        </w:rPr>
        <w:t xml:space="preserve"> rozmístění středisek v projektech PRVO </w:t>
      </w:r>
      <w:r w:rsidR="008A4B3C">
        <w:rPr>
          <w:rFonts w:ascii="Arial Narrow" w:hAnsi="Arial Narrow" w:cs="Arial"/>
          <w:sz w:val="22"/>
        </w:rPr>
        <w:t xml:space="preserve">              </w:t>
      </w:r>
      <w:r w:rsidR="007F5D4B">
        <w:rPr>
          <w:rFonts w:ascii="Arial Narrow" w:hAnsi="Arial Narrow" w:cs="Arial"/>
          <w:sz w:val="22"/>
        </w:rPr>
        <w:t xml:space="preserve">             </w:t>
      </w:r>
      <w:r w:rsidR="0076279A">
        <w:rPr>
          <w:rFonts w:ascii="Arial Narrow" w:hAnsi="Arial Narrow" w:cs="Arial"/>
          <w:sz w:val="22"/>
        </w:rPr>
        <w:t xml:space="preserve">a </w:t>
      </w:r>
      <w:r w:rsidR="00DD24E8" w:rsidRPr="00DD24E8">
        <w:rPr>
          <w:rFonts w:ascii="Arial Narrow" w:hAnsi="Arial Narrow" w:cs="Arial"/>
          <w:i/>
          <w:iCs/>
          <w:sz w:val="22"/>
        </w:rPr>
        <w:t>Orsej</w:t>
      </w:r>
    </w:p>
    <w:p w:rsidR="0076279A" w:rsidRDefault="00E216F5" w:rsidP="0076279A">
      <w:pPr>
        <w:rPr>
          <w:rFonts w:ascii="Arial Narrow" w:hAnsi="Arial Narrow" w:cs="Arial"/>
          <w:sz w:val="22"/>
        </w:rPr>
      </w:pPr>
      <w:r>
        <w:rPr>
          <w:noProof/>
        </w:rPr>
        <mc:AlternateContent>
          <mc:Choice Requires="wps">
            <w:drawing>
              <wp:anchor distT="0" distB="0" distL="114300" distR="114300" simplePos="0" relativeHeight="251651584" behindDoc="1" locked="0" layoutInCell="1" allowOverlap="1">
                <wp:simplePos x="0" y="0"/>
                <wp:positionH relativeFrom="column">
                  <wp:posOffset>3562350</wp:posOffset>
                </wp:positionH>
                <wp:positionV relativeFrom="paragraph">
                  <wp:posOffset>3049270</wp:posOffset>
                </wp:positionV>
                <wp:extent cx="118745" cy="161290"/>
                <wp:effectExtent l="9525" t="10795" r="5080" b="8890"/>
                <wp:wrapTight wrapText="bothSides">
                  <wp:wrapPolygon edited="0">
                    <wp:start x="1848" y="0"/>
                    <wp:lineTo x="-1848" y="7228"/>
                    <wp:lineTo x="-1848" y="12926"/>
                    <wp:lineTo x="1848" y="20154"/>
                    <wp:lineTo x="18019" y="20154"/>
                    <wp:lineTo x="21600" y="14372"/>
                    <wp:lineTo x="21600" y="5783"/>
                    <wp:lineTo x="18019" y="0"/>
                    <wp:lineTo x="1848" y="0"/>
                  </wp:wrapPolygon>
                </wp:wrapTight>
                <wp:docPr id="6"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FF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 o:spid="_x0000_s1026" type="#_x0000_t120" style="position:absolute;margin-left:280.5pt;margin-top:240.1pt;width:9.35pt;height:1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" fillcolor="yellow">
                <w10:wrap type="tight"/>
              </v:shape>
            </w:pict>
          </mc:Fallback>
        </mc:AlternateContent>
      </w:r>
      <w:r>
        <w:rPr>
          <w:noProof/>
        </w:rPr>
        <mc:AlternateContent>
          <mc:Choice Requires="wps">
            <w:drawing>
              <wp:anchor distT="0" distB="0" distL="114300" distR="114300" simplePos="0" relativeHeight="251658752" behindDoc="1" locked="0" layoutInCell="1" allowOverlap="1">
                <wp:simplePos x="0" y="0"/>
                <wp:positionH relativeFrom="column">
                  <wp:posOffset>3681095</wp:posOffset>
                </wp:positionH>
                <wp:positionV relativeFrom="paragraph">
                  <wp:posOffset>3371850</wp:posOffset>
                </wp:positionV>
                <wp:extent cx="118745" cy="161290"/>
                <wp:effectExtent l="13970" t="9525" r="10160" b="10160"/>
                <wp:wrapTight wrapText="bothSides">
                  <wp:wrapPolygon edited="0">
                    <wp:start x="1848" y="0"/>
                    <wp:lineTo x="-1848" y="7228"/>
                    <wp:lineTo x="-1848" y="12926"/>
                    <wp:lineTo x="1848" y="20154"/>
                    <wp:lineTo x="18019" y="20154"/>
                    <wp:lineTo x="21600" y="14372"/>
                    <wp:lineTo x="21600" y="5783"/>
                    <wp:lineTo x="18019" y="0"/>
                    <wp:lineTo x="1848" y="0"/>
                  </wp:wrapPolygon>
                </wp:wrapTight>
                <wp:docPr id="5"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00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 o:spid="_x0000_s1026" type="#_x0000_t120" style="position:absolute;margin-left:289.85pt;margin-top:265.5pt;width:9.35pt;height:12.7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" fillcolor="lime">
                <w10:wrap type="tight"/>
              </v:shape>
            </w:pict>
          </mc:Fallback>
        </mc:AlternateContent>
      </w:r>
      <w:r>
        <w:rPr>
          <w:noProof/>
        </w:rPr>
        <mc:AlternateContent>
          <mc:Choice Requires="wps">
            <w:drawing>
              <wp:anchor distT="0" distB="0" distL="114300" distR="114300" simplePos="0" relativeHeight="251653632" behindDoc="1" locked="0" layoutInCell="1" allowOverlap="1">
                <wp:simplePos x="0" y="0"/>
                <wp:positionH relativeFrom="column">
                  <wp:posOffset>712470</wp:posOffset>
                </wp:positionH>
                <wp:positionV relativeFrom="paragraph">
                  <wp:posOffset>3613785</wp:posOffset>
                </wp:positionV>
                <wp:extent cx="118745" cy="161290"/>
                <wp:effectExtent l="7620" t="13335" r="6985" b="6350"/>
                <wp:wrapTight wrapText="bothSides">
                  <wp:wrapPolygon edited="0">
                    <wp:start x="1848" y="0"/>
                    <wp:lineTo x="-1848" y="7228"/>
                    <wp:lineTo x="-1848" y="12926"/>
                    <wp:lineTo x="1848" y="20154"/>
                    <wp:lineTo x="18019" y="20154"/>
                    <wp:lineTo x="21600" y="14372"/>
                    <wp:lineTo x="21600" y="5783"/>
                    <wp:lineTo x="18019" y="0"/>
                    <wp:lineTo x="1848" y="0"/>
                  </wp:wrapPolygon>
                </wp:wrapTight>
                <wp:docPr id="4"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FF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 o:spid="_x0000_s1026" type="#_x0000_t120" style="position:absolute;margin-left:56.1pt;margin-top:284.55pt;width:9.35pt;height:12.7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" fillcolor="yellow">
                <w10:wrap type="tight"/>
              </v:shape>
            </w:pict>
          </mc:Fallback>
        </mc:AlternateContent>
      </w:r>
      <w:r>
        <w:rPr>
          <w:noProof/>
        </w:rPr>
        <mc:AlternateContent>
          <mc:Choice Requires="wps">
            <w:drawing>
              <wp:anchor distT="0" distB="0" distL="114300" distR="114300" simplePos="0" relativeHeight="251652608" behindDoc="1" locked="0" layoutInCell="1" allowOverlap="1">
                <wp:simplePos x="0" y="0"/>
                <wp:positionH relativeFrom="column">
                  <wp:posOffset>712470</wp:posOffset>
                </wp:positionH>
                <wp:positionV relativeFrom="paragraph">
                  <wp:posOffset>2484755</wp:posOffset>
                </wp:positionV>
                <wp:extent cx="118745" cy="161290"/>
                <wp:effectExtent l="7620" t="8255" r="6985" b="11430"/>
                <wp:wrapTight wrapText="bothSides">
                  <wp:wrapPolygon edited="0">
                    <wp:start x="1848" y="0"/>
                    <wp:lineTo x="-1848" y="7228"/>
                    <wp:lineTo x="-1848" y="12926"/>
                    <wp:lineTo x="1848" y="20154"/>
                    <wp:lineTo x="18019" y="20154"/>
                    <wp:lineTo x="21600" y="14372"/>
                    <wp:lineTo x="21600" y="5783"/>
                    <wp:lineTo x="18019" y="0"/>
                    <wp:lineTo x="1848" y="0"/>
                  </wp:wrapPolygon>
                </wp:wrapTight>
                <wp:docPr id="2"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FF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 o:spid="_x0000_s1026" type="#_x0000_t120" style="position:absolute;margin-left:56.1pt;margin-top:195.65pt;width:9.35pt;height:12.7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" fillcolor="yellow">
                <w10:wrap type="tight"/>
              </v:shape>
            </w:pict>
          </mc:Fallback>
        </mc:AlternateContent>
      </w:r>
      <w:r>
        <w:rPr>
          <w:noProof/>
        </w:rPr>
        <mc:AlternateContent>
          <mc:Choice Requires="wps">
            <w:drawing>
              <wp:anchor distT="0" distB="0" distL="114300" distR="114300" simplePos="0" relativeHeight="251650560" behindDoc="1" locked="0" layoutInCell="1" allowOverlap="1">
                <wp:simplePos x="0" y="0"/>
                <wp:positionH relativeFrom="column">
                  <wp:posOffset>5224780</wp:posOffset>
                </wp:positionH>
                <wp:positionV relativeFrom="paragraph">
                  <wp:posOffset>3049270</wp:posOffset>
                </wp:positionV>
                <wp:extent cx="118745" cy="161290"/>
                <wp:effectExtent l="5080" t="10795" r="9525" b="8890"/>
                <wp:wrapTight wrapText="bothSides">
                  <wp:wrapPolygon edited="0">
                    <wp:start x="1848" y="0"/>
                    <wp:lineTo x="-1848" y="7228"/>
                    <wp:lineTo x="-1848" y="12926"/>
                    <wp:lineTo x="1848" y="20154"/>
                    <wp:lineTo x="18019" y="20154"/>
                    <wp:lineTo x="21600" y="14372"/>
                    <wp:lineTo x="21600" y="5783"/>
                    <wp:lineTo x="18019" y="0"/>
                    <wp:lineTo x="1848" y="0"/>
                  </wp:wrapPolygon>
                </wp:wrapTight>
                <wp:docPr id="1" name="AutoShap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161290"/>
                        </a:xfrm>
                        <a:prstGeom prst="flowChartConnector">
                          <a:avLst/>
                        </a:prstGeom>
                        <a:solidFill>
                          <a:srgbClr val="FFFF0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 o:spid="_x0000_s1026" type="#_x0000_t120" style="position:absolute;margin-left:411.4pt;margin-top:240.1pt;width:9.35pt;height:1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" fillcolor="yellow">
                <w10:wrap type="tight"/>
              </v:shape>
            </w:pict>
          </mc:Fallback>
        </mc:AlternateContent>
      </w:r>
      <w:r>
        <w:rPr>
          <w:noProof/>
        </w:rPr>
        <w:drawing>
          <wp:anchor distT="0" distB="0" distL="114300" distR="114300" simplePos="0" relativeHeight="251646464" behindDoc="1" locked="0" layoutInCell="1" allowOverlap="1">
            <wp:simplePos x="0" y="0"/>
            <wp:positionH relativeFrom="column">
              <wp:posOffset>-118745</wp:posOffset>
            </wp:positionH>
            <wp:positionV relativeFrom="paragraph">
              <wp:posOffset>65405</wp:posOffset>
            </wp:positionV>
            <wp:extent cx="6115050" cy="4200525"/>
            <wp:effectExtent l="0" t="0" r="0" b="9525"/>
            <wp:wrapTight wrapText="bothSides">
              <wp:wrapPolygon edited="0">
                <wp:start x="0" y="0"/>
                <wp:lineTo x="0" y="21551"/>
                <wp:lineTo x="21533" y="21551"/>
                <wp:lineTo x="21533" y="0"/>
                <wp:lineTo x="0" y="0"/>
              </wp:wrapPolygon>
            </wp:wrapTight>
            <wp:docPr id="16" name="obrázek 16" descr="m501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5017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4200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777F5" w:rsidRPr="00B073AA" w:rsidRDefault="003777F5" w:rsidP="00431F79">
      <w:pPr>
        <w:rPr>
          <w:rFonts w:ascii="Arial Narrow" w:hAnsi="Arial Narrow" w:cs="Arial"/>
          <w:b/>
          <w:bCs/>
          <w:sz w:val="22"/>
        </w:rPr>
      </w:pPr>
      <w:r w:rsidRPr="00B073AA">
        <w:rPr>
          <w:rFonts w:ascii="Arial Narrow" w:hAnsi="Arial Narrow" w:cs="Arial"/>
          <w:b/>
          <w:bCs/>
          <w:sz w:val="22"/>
        </w:rPr>
        <w:t>11.2 zvyšování kapacit NNO jako poskytovatele programů EVVO</w:t>
      </w:r>
    </w:p>
    <w:p w:rsidR="003777F5" w:rsidRPr="008A4B3C" w:rsidRDefault="003777F5">
      <w:pPr>
        <w:rPr>
          <w:rFonts w:ascii="Arial Narrow" w:hAnsi="Arial Narrow" w:cs="Arial"/>
          <w:b/>
          <w:bCs/>
          <w:i/>
          <w:iCs/>
          <w:sz w:val="20"/>
          <w:szCs w:val="20"/>
        </w:rPr>
      </w:pPr>
      <w:r w:rsidRPr="008A4B3C">
        <w:rPr>
          <w:rFonts w:ascii="Arial Narrow" w:hAnsi="Arial Narrow" w:cs="Arial"/>
          <w:b/>
          <w:bCs/>
          <w:i/>
          <w:iCs/>
          <w:sz w:val="20"/>
          <w:szCs w:val="20"/>
        </w:rPr>
        <w:t xml:space="preserve">Aktivity: </w:t>
      </w:r>
    </w:p>
    <w:p w:rsidR="003777F5" w:rsidRPr="008A4B3C" w:rsidRDefault="00277C84">
      <w:pPr>
        <w:numPr>
          <w:ilvl w:val="2"/>
          <w:numId w:val="0"/>
        </w:numPr>
        <w:tabs>
          <w:tab w:val="num" w:pos="720"/>
        </w:tabs>
        <w:ind w:left="720" w:hanging="720"/>
        <w:rPr>
          <w:rFonts w:ascii="Arial Narrow" w:hAnsi="Arial Narrow" w:cs="Arial"/>
          <w:sz w:val="20"/>
          <w:szCs w:val="20"/>
        </w:rPr>
      </w:pPr>
      <w:r w:rsidRPr="008A4B3C">
        <w:rPr>
          <w:rFonts w:ascii="Arial Narrow" w:hAnsi="Arial Narrow" w:cs="Arial"/>
          <w:sz w:val="20"/>
          <w:szCs w:val="20"/>
        </w:rPr>
        <w:t xml:space="preserve">11.2.1 </w:t>
      </w:r>
      <w:r w:rsidR="003777F5" w:rsidRPr="008A4B3C">
        <w:rPr>
          <w:rFonts w:ascii="Arial Narrow" w:hAnsi="Arial Narrow" w:cs="Arial"/>
          <w:sz w:val="20"/>
          <w:szCs w:val="20"/>
        </w:rPr>
        <w:t>dostupnost vzdělávacích programů pro pracovníky NNO v EVVO (místní, finanční), využití místních kapacit (TUL, NNO), budování lidských zdrojů jako součást grantových programů na podporu EVVO, systémy vzdělávání pracovníků v oblasti EVVO jako součást standardů</w:t>
      </w:r>
    </w:p>
    <w:p w:rsidR="003777F5" w:rsidRPr="008A4B3C" w:rsidRDefault="00277C84">
      <w:pPr>
        <w:numPr>
          <w:ilvl w:val="2"/>
          <w:numId w:val="0"/>
        </w:numPr>
        <w:tabs>
          <w:tab w:val="num" w:pos="720"/>
        </w:tabs>
        <w:ind w:left="720" w:hanging="720"/>
        <w:rPr>
          <w:rFonts w:ascii="Arial Narrow" w:hAnsi="Arial Narrow" w:cs="Arial"/>
          <w:sz w:val="20"/>
          <w:szCs w:val="20"/>
        </w:rPr>
      </w:pPr>
      <w:r w:rsidRPr="008A4B3C">
        <w:rPr>
          <w:rFonts w:ascii="Arial Narrow" w:hAnsi="Arial Narrow" w:cs="Arial"/>
          <w:sz w:val="20"/>
          <w:szCs w:val="20"/>
        </w:rPr>
        <w:t xml:space="preserve">11.2.2 </w:t>
      </w:r>
      <w:r w:rsidR="003777F5" w:rsidRPr="008A4B3C">
        <w:rPr>
          <w:rFonts w:ascii="Arial Narrow" w:hAnsi="Arial Narrow" w:cs="Arial"/>
          <w:sz w:val="20"/>
          <w:szCs w:val="20"/>
        </w:rPr>
        <w:t>stabilizace odborných pracovníků jako kmenových lektorů SEV ad. zařízení pro poskytování služeb EVVO (viz 8.4.5, 11.1.3)</w:t>
      </w:r>
    </w:p>
    <w:p w:rsidR="003777F5" w:rsidRPr="008A4B3C" w:rsidRDefault="003777F5">
      <w:pPr>
        <w:rPr>
          <w:rFonts w:ascii="Arial Narrow" w:hAnsi="Arial Narrow" w:cs="Arial"/>
          <w:sz w:val="20"/>
          <w:szCs w:val="20"/>
        </w:rPr>
      </w:pPr>
      <w:r w:rsidRPr="008A4B3C">
        <w:rPr>
          <w:rFonts w:ascii="Arial Narrow" w:hAnsi="Arial Narrow" w:cs="Arial"/>
          <w:b/>
          <w:bCs/>
          <w:i/>
          <w:iCs/>
          <w:sz w:val="20"/>
          <w:szCs w:val="20"/>
        </w:rPr>
        <w:t>Ukazatele:</w:t>
      </w:r>
      <w:r w:rsidRPr="008A4B3C">
        <w:rPr>
          <w:rFonts w:ascii="Arial Narrow" w:hAnsi="Arial Narrow" w:cs="Arial"/>
          <w:sz w:val="20"/>
          <w:szCs w:val="20"/>
        </w:rPr>
        <w:t xml:space="preserve"> odborná úroveň pracovníků, počet pracovních míst zřizovaných NNO (odborná pedagogická pracovní místa), vzdělávací systémy pro pracovníky NNO v oblasti EVVO, podíl místních kapacit na vzdělávacím systému</w:t>
      </w:r>
    </w:p>
    <w:p w:rsidR="003777F5" w:rsidRPr="008A4B3C" w:rsidRDefault="003777F5">
      <w:pPr>
        <w:rPr>
          <w:rFonts w:ascii="Arial Narrow" w:hAnsi="Arial Narrow" w:cs="Arial"/>
          <w:sz w:val="20"/>
          <w:szCs w:val="20"/>
        </w:rPr>
      </w:pPr>
      <w:r w:rsidRPr="008A4B3C">
        <w:rPr>
          <w:rFonts w:ascii="Arial Narrow" w:hAnsi="Arial Narrow" w:cs="Arial"/>
          <w:b/>
          <w:bCs/>
          <w:i/>
          <w:iCs/>
          <w:sz w:val="20"/>
          <w:szCs w:val="20"/>
        </w:rPr>
        <w:t>Garantuje:</w:t>
      </w:r>
      <w:r w:rsidRPr="008A4B3C">
        <w:rPr>
          <w:rFonts w:ascii="Arial Narrow" w:hAnsi="Arial Narrow" w:cs="Arial"/>
          <w:sz w:val="20"/>
          <w:szCs w:val="20"/>
        </w:rPr>
        <w:t xml:space="preserve">  SMOK, poskytovatelé služeb EVVO</w:t>
      </w:r>
    </w:p>
    <w:p w:rsidR="003777F5" w:rsidRPr="008A4B3C" w:rsidRDefault="003777F5">
      <w:pPr>
        <w:rPr>
          <w:rFonts w:ascii="Arial Narrow" w:hAnsi="Arial Narrow" w:cs="Arial"/>
          <w:sz w:val="20"/>
          <w:szCs w:val="20"/>
        </w:rPr>
      </w:pPr>
      <w:r w:rsidRPr="008A4B3C">
        <w:rPr>
          <w:rFonts w:ascii="Arial Narrow" w:hAnsi="Arial Narrow" w:cs="Arial"/>
          <w:b/>
          <w:bCs/>
          <w:i/>
          <w:iCs/>
          <w:sz w:val="20"/>
          <w:szCs w:val="20"/>
        </w:rPr>
        <w:t>Spolupráce</w:t>
      </w:r>
      <w:r w:rsidRPr="008A4B3C">
        <w:rPr>
          <w:rFonts w:ascii="Arial Narrow" w:hAnsi="Arial Narrow" w:cs="Arial"/>
          <w:sz w:val="20"/>
          <w:szCs w:val="20"/>
        </w:rPr>
        <w:t xml:space="preserve">: </w:t>
      </w:r>
      <w:r w:rsidR="00AA373C">
        <w:rPr>
          <w:rFonts w:ascii="Arial Narrow" w:hAnsi="Arial Narrow" w:cs="Arial"/>
          <w:sz w:val="20"/>
          <w:szCs w:val="20"/>
        </w:rPr>
        <w:t>RZŽP</w:t>
      </w:r>
      <w:r w:rsidRPr="008A4B3C">
        <w:rPr>
          <w:rFonts w:ascii="Arial Narrow" w:hAnsi="Arial Narrow" w:cs="Arial"/>
          <w:sz w:val="20"/>
          <w:szCs w:val="20"/>
        </w:rPr>
        <w:t xml:space="preserve">, </w:t>
      </w:r>
      <w:r w:rsidR="001275B4">
        <w:rPr>
          <w:rFonts w:ascii="Arial Narrow" w:hAnsi="Arial Narrow" w:cs="Arial"/>
          <w:sz w:val="20"/>
          <w:szCs w:val="20"/>
        </w:rPr>
        <w:t>OŠM</w:t>
      </w:r>
      <w:r w:rsidRPr="008A4B3C">
        <w:rPr>
          <w:rFonts w:ascii="Arial Narrow" w:hAnsi="Arial Narrow" w:cs="Arial"/>
          <w:sz w:val="20"/>
          <w:szCs w:val="20"/>
        </w:rPr>
        <w:t>, koordinátor LK, TUL</w:t>
      </w:r>
    </w:p>
    <w:p w:rsidR="003777F5" w:rsidRPr="008A4B3C" w:rsidRDefault="003777F5">
      <w:pPr>
        <w:rPr>
          <w:rFonts w:ascii="Arial Narrow" w:hAnsi="Arial Narrow" w:cs="Arial"/>
          <w:sz w:val="20"/>
          <w:szCs w:val="20"/>
        </w:rPr>
      </w:pPr>
      <w:r w:rsidRPr="008A4B3C">
        <w:rPr>
          <w:rFonts w:ascii="Arial Narrow" w:hAnsi="Arial Narrow" w:cs="Arial"/>
          <w:b/>
          <w:bCs/>
          <w:i/>
          <w:iCs/>
          <w:sz w:val="20"/>
          <w:szCs w:val="20"/>
        </w:rPr>
        <w:t>Termíny:</w:t>
      </w:r>
      <w:r w:rsidRPr="008A4B3C">
        <w:rPr>
          <w:rFonts w:ascii="Arial Narrow" w:hAnsi="Arial Narrow" w:cs="Arial"/>
          <w:sz w:val="20"/>
          <w:szCs w:val="20"/>
        </w:rPr>
        <w:t xml:space="preserve"> 2005 </w:t>
      </w:r>
    </w:p>
    <w:p w:rsidR="003777F5" w:rsidRDefault="003777F5">
      <w:pPr>
        <w:rPr>
          <w:rFonts w:ascii="Arial Narrow" w:hAnsi="Arial Narrow" w:cs="Arial"/>
          <w:sz w:val="22"/>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277C84" w:rsidP="00C1668D">
            <w:pPr>
              <w:rPr>
                <w:rFonts w:ascii="Arial Narrow" w:hAnsi="Arial Narrow" w:cs="Arial"/>
                <w:sz w:val="22"/>
              </w:rPr>
            </w:pPr>
            <w:r>
              <w:rPr>
                <w:rFonts w:ascii="Arial Narrow" w:hAnsi="Arial Narrow" w:cs="Arial"/>
                <w:sz w:val="22"/>
              </w:rPr>
              <w:t>11.2.1</w:t>
            </w:r>
          </w:p>
        </w:tc>
        <w:tc>
          <w:tcPr>
            <w:tcW w:w="8652" w:type="dxa"/>
          </w:tcPr>
          <w:p w:rsidR="00F12949" w:rsidRDefault="008A4B3C" w:rsidP="0011577D">
            <w:pPr>
              <w:rPr>
                <w:rFonts w:ascii="Arial Narrow" w:hAnsi="Arial Narrow" w:cs="Arial"/>
                <w:sz w:val="22"/>
              </w:rPr>
            </w:pPr>
            <w:r>
              <w:rPr>
                <w:rFonts w:ascii="Arial Narrow" w:hAnsi="Arial Narrow" w:cs="Arial"/>
                <w:sz w:val="22"/>
              </w:rPr>
              <w:t xml:space="preserve">Na zpřístupnění vzdělávacích programů pro pracovníky NNO měl zásluhu vzdělávací modul projektu </w:t>
            </w:r>
            <w:r w:rsidR="00D81DAC" w:rsidRPr="00D81DAC">
              <w:rPr>
                <w:rFonts w:ascii="Arial Narrow" w:hAnsi="Arial Narrow" w:cs="Arial"/>
                <w:i/>
                <w:iCs/>
                <w:sz w:val="22"/>
              </w:rPr>
              <w:t>Orsej</w:t>
            </w:r>
            <w:r>
              <w:rPr>
                <w:rFonts w:ascii="Arial Narrow" w:hAnsi="Arial Narrow" w:cs="Arial"/>
                <w:sz w:val="22"/>
              </w:rPr>
              <w:t xml:space="preserve"> v období 2006 </w:t>
            </w:r>
            <w:r w:rsidR="00320CC8">
              <w:rPr>
                <w:rFonts w:ascii="Arial Narrow" w:hAnsi="Arial Narrow" w:cs="Arial"/>
                <w:sz w:val="22"/>
              </w:rPr>
              <w:t>–</w:t>
            </w:r>
            <w:r>
              <w:rPr>
                <w:rFonts w:ascii="Arial Narrow" w:hAnsi="Arial Narrow" w:cs="Arial"/>
                <w:sz w:val="22"/>
              </w:rPr>
              <w:t xml:space="preserve"> 2008</w:t>
            </w:r>
            <w:r w:rsidR="00320CC8">
              <w:rPr>
                <w:rFonts w:ascii="Arial Narrow" w:hAnsi="Arial Narrow" w:cs="Arial"/>
                <w:sz w:val="22"/>
              </w:rPr>
              <w:t xml:space="preserve">. </w:t>
            </w:r>
            <w:r w:rsidR="009960A5">
              <w:rPr>
                <w:rFonts w:ascii="Arial Narrow" w:hAnsi="Arial Narrow" w:cs="Arial"/>
                <w:sz w:val="22"/>
              </w:rPr>
              <w:t xml:space="preserve">V období od roku 2009 je možné využívat finanční zdroje z Operačního programu Vzdělávání pro konkurenceschopnost. </w:t>
            </w:r>
          </w:p>
          <w:p w:rsidR="000D774E" w:rsidRDefault="000D774E" w:rsidP="00C1668D">
            <w:pPr>
              <w:rPr>
                <w:rFonts w:ascii="Arial Narrow" w:hAnsi="Arial Narrow" w:cs="Arial"/>
                <w:sz w:val="22"/>
              </w:rPr>
            </w:pPr>
            <w:r>
              <w:rPr>
                <w:rFonts w:ascii="Arial Narrow" w:hAnsi="Arial Narrow" w:cs="Arial"/>
                <w:sz w:val="22"/>
              </w:rPr>
              <w:t>Vlastní vzdělávací a výchovné programy zahrnující témata EVVO a globální výchovy včetně zážitkové pedagogiky vytvářejí organizace dětí a mládeže. V Libereckém kraji vznikly výjimečné programy ve spolupráci Kated</w:t>
            </w:r>
            <w:r w:rsidR="00DD24E8">
              <w:rPr>
                <w:rFonts w:ascii="Arial Narrow" w:hAnsi="Arial Narrow" w:cs="Arial"/>
                <w:sz w:val="22"/>
              </w:rPr>
              <w:t>ry pedagogiky a psychologie</w:t>
            </w:r>
            <w:r>
              <w:rPr>
                <w:rFonts w:ascii="Arial Narrow" w:hAnsi="Arial Narrow" w:cs="Arial"/>
                <w:sz w:val="22"/>
              </w:rPr>
              <w:t xml:space="preserve"> TUL a Junáka (v</w:t>
            </w:r>
            <w:r w:rsidR="009960A5">
              <w:rPr>
                <w:rFonts w:ascii="Arial Narrow" w:hAnsi="Arial Narrow" w:cs="Arial"/>
                <w:sz w:val="22"/>
              </w:rPr>
              <w:t xml:space="preserve">íce např. na </w:t>
            </w:r>
            <w:r w:rsidR="009960A5" w:rsidRPr="00DD24E8">
              <w:rPr>
                <w:rFonts w:ascii="Arial Narrow" w:hAnsi="Arial Narrow" w:cs="Arial"/>
                <w:i/>
                <w:iCs/>
                <w:sz w:val="22"/>
              </w:rPr>
              <w:t>www.orbiskaktus.cz</w:t>
            </w:r>
            <w:r w:rsidR="009960A5">
              <w:rPr>
                <w:rFonts w:ascii="Arial Narrow" w:hAnsi="Arial Narrow" w:cs="Arial"/>
                <w:sz w:val="22"/>
              </w:rPr>
              <w:t>)</w:t>
            </w:r>
            <w:r>
              <w:rPr>
                <w:rFonts w:ascii="Arial Narrow" w:hAnsi="Arial Narrow" w:cs="Arial"/>
                <w:sz w:val="22"/>
              </w:rPr>
              <w:t xml:space="preserve">. </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277C84" w:rsidP="00C1668D">
            <w:pPr>
              <w:rPr>
                <w:rFonts w:ascii="Arial Narrow" w:hAnsi="Arial Narrow" w:cs="Arial"/>
                <w:sz w:val="22"/>
              </w:rPr>
            </w:pPr>
            <w:r>
              <w:rPr>
                <w:rFonts w:ascii="Arial Narrow" w:hAnsi="Arial Narrow" w:cs="Arial"/>
                <w:sz w:val="22"/>
              </w:rPr>
              <w:t>11.2.2</w:t>
            </w:r>
          </w:p>
        </w:tc>
        <w:tc>
          <w:tcPr>
            <w:tcW w:w="8652" w:type="dxa"/>
          </w:tcPr>
          <w:p w:rsidR="00F12949" w:rsidRDefault="00320CC8" w:rsidP="00C1668D">
            <w:pPr>
              <w:rPr>
                <w:rFonts w:ascii="Arial Narrow" w:hAnsi="Arial Narrow" w:cs="Arial"/>
                <w:sz w:val="22"/>
              </w:rPr>
            </w:pPr>
            <w:r>
              <w:rPr>
                <w:rFonts w:ascii="Arial Narrow" w:hAnsi="Arial Narrow" w:cs="Arial"/>
                <w:sz w:val="22"/>
              </w:rPr>
              <w:t xml:space="preserve">Pro NNO jako profesionálního poskytovatele programů EVVO je otázka stability odborných pracovníků stále velmi problematická. NNO své aktivity většinou financují z krátkodobých grantů a dotací, které umožňují spíše smluvní spolupráci s externími lektory než zaměstnávání stálého lektorského týmu. </w:t>
            </w:r>
            <w:r w:rsidR="008B649E">
              <w:rPr>
                <w:rFonts w:ascii="Arial Narrow" w:hAnsi="Arial Narrow" w:cs="Arial"/>
                <w:sz w:val="22"/>
              </w:rPr>
              <w:t xml:space="preserve">Přes tyto problémy působí v Libereckém kraji 2 úspěšná SEV zřizovaná NNO - Čmelák SPP a </w:t>
            </w:r>
            <w:r w:rsidR="00D81DAC">
              <w:rPr>
                <w:rFonts w:ascii="Arial Narrow" w:hAnsi="Arial Narrow" w:cs="Arial"/>
                <w:sz w:val="22"/>
              </w:rPr>
              <w:t xml:space="preserve">SEV </w:t>
            </w:r>
            <w:r w:rsidR="008B649E">
              <w:rPr>
                <w:rFonts w:ascii="Arial Narrow" w:hAnsi="Arial Narrow" w:cs="Arial"/>
                <w:sz w:val="22"/>
              </w:rPr>
              <w:t xml:space="preserve">Český ráj. </w:t>
            </w:r>
            <w:r>
              <w:rPr>
                <w:rFonts w:ascii="Arial Narrow" w:hAnsi="Arial Narrow" w:cs="Arial"/>
                <w:sz w:val="22"/>
              </w:rPr>
              <w:t xml:space="preserve"> </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11.2</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8B649E" w:rsidRPr="00B073AA" w:rsidRDefault="008B649E">
      <w:pPr>
        <w:rPr>
          <w:rFonts w:ascii="Arial Narrow" w:hAnsi="Arial Narrow" w:cs="Arial"/>
          <w:sz w:val="22"/>
        </w:rPr>
      </w:pPr>
    </w:p>
    <w:p w:rsidR="003777F5" w:rsidRPr="00B073AA" w:rsidRDefault="003777F5">
      <w:pPr>
        <w:rPr>
          <w:rFonts w:ascii="Arial Narrow" w:hAnsi="Arial Narrow" w:cs="Arial"/>
          <w:b/>
          <w:bCs/>
          <w:sz w:val="22"/>
        </w:rPr>
      </w:pPr>
      <w:r w:rsidRPr="00B073AA">
        <w:rPr>
          <w:rFonts w:ascii="Arial Narrow" w:hAnsi="Arial Narrow" w:cs="Arial"/>
          <w:b/>
          <w:bCs/>
          <w:sz w:val="22"/>
        </w:rPr>
        <w:t>11.3 partnerská pozice NNO pro veřejnou správu a školství v oblasti EVVO</w:t>
      </w:r>
    </w:p>
    <w:p w:rsidR="003777F5" w:rsidRPr="008B649E" w:rsidRDefault="003777F5">
      <w:pPr>
        <w:rPr>
          <w:rFonts w:ascii="Arial Narrow" w:hAnsi="Arial Narrow" w:cs="Arial"/>
          <w:sz w:val="20"/>
          <w:szCs w:val="20"/>
        </w:rPr>
      </w:pPr>
      <w:r w:rsidRPr="008B649E">
        <w:rPr>
          <w:rFonts w:ascii="Arial Narrow" w:hAnsi="Arial Narrow" w:cs="Arial"/>
          <w:b/>
          <w:bCs/>
          <w:i/>
          <w:iCs/>
          <w:sz w:val="20"/>
          <w:szCs w:val="20"/>
        </w:rPr>
        <w:t>Ukazatele:</w:t>
      </w:r>
      <w:r w:rsidRPr="008B649E">
        <w:rPr>
          <w:rFonts w:ascii="Arial Narrow" w:hAnsi="Arial Narrow" w:cs="Arial"/>
          <w:sz w:val="20"/>
          <w:szCs w:val="20"/>
        </w:rPr>
        <w:t xml:space="preserve"> počet NNO poskytujících profesionální služby EVVO, počet akcí realizovaných v partnerské mezisektorové spolupráci, počet NNO zřizovaných (spoluzřizovaných) veřejnou správou pro poskytování služeb EVVO, úroveň mezisektorové komunikace</w:t>
      </w:r>
    </w:p>
    <w:p w:rsidR="003777F5" w:rsidRPr="008B649E" w:rsidRDefault="003777F5">
      <w:pPr>
        <w:rPr>
          <w:rFonts w:ascii="Arial Narrow" w:hAnsi="Arial Narrow" w:cs="Arial"/>
          <w:sz w:val="20"/>
          <w:szCs w:val="20"/>
        </w:rPr>
      </w:pPr>
      <w:r w:rsidRPr="008B649E">
        <w:rPr>
          <w:rFonts w:ascii="Arial Narrow" w:hAnsi="Arial Narrow" w:cs="Arial"/>
          <w:b/>
          <w:bCs/>
          <w:i/>
          <w:iCs/>
          <w:sz w:val="20"/>
          <w:szCs w:val="20"/>
        </w:rPr>
        <w:t>Garantuje:</w:t>
      </w:r>
      <w:r w:rsidRPr="008B649E">
        <w:rPr>
          <w:rFonts w:ascii="Arial Narrow" w:hAnsi="Arial Narrow" w:cs="Arial"/>
          <w:sz w:val="20"/>
          <w:szCs w:val="20"/>
        </w:rPr>
        <w:t xml:space="preserve"> SMOK, úřady veřejné správy</w:t>
      </w:r>
    </w:p>
    <w:p w:rsidR="003777F5" w:rsidRPr="00B073AA" w:rsidRDefault="003777F5">
      <w:pPr>
        <w:rPr>
          <w:rFonts w:ascii="Arial Narrow" w:hAnsi="Arial Narrow" w:cs="Arial"/>
          <w:sz w:val="22"/>
        </w:rPr>
      </w:pPr>
      <w:r w:rsidRPr="008B649E">
        <w:rPr>
          <w:rFonts w:ascii="Arial Narrow" w:hAnsi="Arial Narrow" w:cs="Arial"/>
          <w:b/>
          <w:bCs/>
          <w:i/>
          <w:iCs/>
          <w:sz w:val="20"/>
          <w:szCs w:val="20"/>
        </w:rPr>
        <w:t>Termíny:</w:t>
      </w:r>
      <w:r w:rsidRPr="008B649E">
        <w:rPr>
          <w:rFonts w:ascii="Arial Narrow" w:hAnsi="Arial Narrow" w:cs="Arial"/>
          <w:sz w:val="20"/>
          <w:szCs w:val="20"/>
        </w:rPr>
        <w:t xml:space="preserve"> 2005, trvale</w:t>
      </w:r>
      <w:r w:rsidRPr="00B073AA">
        <w:rPr>
          <w:rFonts w:ascii="Arial Narrow" w:hAnsi="Arial Narrow" w:cs="Arial"/>
          <w:sz w:val="22"/>
        </w:rPr>
        <w:tab/>
      </w:r>
    </w:p>
    <w:p w:rsidR="003777F5" w:rsidRDefault="003777F5">
      <w:pPr>
        <w:rPr>
          <w:rFonts w:ascii="Arial Narrow" w:hAnsi="Arial Narrow" w:cs="Arial"/>
          <w:sz w:val="22"/>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579"/>
        <w:gridCol w:w="8789"/>
        <w:gridCol w:w="374"/>
      </w:tblGrid>
      <w:tr w:rsidR="00F12949">
        <w:tc>
          <w:tcPr>
            <w:tcW w:w="579" w:type="dxa"/>
          </w:tcPr>
          <w:p w:rsidR="00F12949" w:rsidRDefault="00277C84" w:rsidP="00C1668D">
            <w:pPr>
              <w:rPr>
                <w:rFonts w:ascii="Arial Narrow" w:hAnsi="Arial Narrow" w:cs="Arial"/>
                <w:sz w:val="22"/>
              </w:rPr>
            </w:pPr>
            <w:r>
              <w:rPr>
                <w:rFonts w:ascii="Arial Narrow" w:hAnsi="Arial Narrow" w:cs="Arial"/>
                <w:sz w:val="22"/>
              </w:rPr>
              <w:t>11.3</w:t>
            </w:r>
          </w:p>
        </w:tc>
        <w:tc>
          <w:tcPr>
            <w:tcW w:w="8789" w:type="dxa"/>
          </w:tcPr>
          <w:p w:rsidR="007A33F0" w:rsidRDefault="007A33F0" w:rsidP="007A33F0">
            <w:pPr>
              <w:rPr>
                <w:rFonts w:ascii="Arial Narrow" w:hAnsi="Arial Narrow" w:cs="Arial"/>
                <w:sz w:val="22"/>
              </w:rPr>
            </w:pPr>
            <w:r>
              <w:rPr>
                <w:rFonts w:ascii="Arial Narrow" w:hAnsi="Arial Narrow" w:cs="Arial"/>
                <w:sz w:val="22"/>
              </w:rPr>
              <w:t xml:space="preserve">Partnerství NNO a veřejné správy se uplatnilo zejména v projektu </w:t>
            </w:r>
            <w:r w:rsidR="00DD24E8" w:rsidRPr="00DD24E8">
              <w:rPr>
                <w:rFonts w:ascii="Arial Narrow" w:hAnsi="Arial Narrow" w:cs="Arial"/>
                <w:i/>
                <w:iCs/>
                <w:sz w:val="22"/>
              </w:rPr>
              <w:t>Orsej</w:t>
            </w:r>
            <w:r>
              <w:rPr>
                <w:rFonts w:ascii="Arial Narrow" w:hAnsi="Arial Narrow" w:cs="Arial"/>
                <w:sz w:val="22"/>
              </w:rPr>
              <w:t>, kde nositelem byl Liberecký kraj a partnery NNO a příspěvkové organizace (DDM), a v projektu PRVO, jehož nositelem byla NNO a partnery instituce veřejné správy (města</w:t>
            </w:r>
            <w:r w:rsidR="00DD24E8">
              <w:rPr>
                <w:rFonts w:ascii="Arial Narrow" w:hAnsi="Arial Narrow" w:cs="Arial"/>
                <w:sz w:val="22"/>
              </w:rPr>
              <w:t xml:space="preserve"> Česká Lípa, Dubá, Frýdlant, Jilemnice, Turnov a Smržovka</w:t>
            </w:r>
            <w:r>
              <w:rPr>
                <w:rFonts w:ascii="Arial Narrow" w:hAnsi="Arial Narrow" w:cs="Arial"/>
                <w:sz w:val="22"/>
              </w:rPr>
              <w:t>, Liberecký kraj, Správa CHKO ČR).</w:t>
            </w:r>
            <w:r w:rsidR="00D81DAC">
              <w:rPr>
                <w:rFonts w:ascii="Arial Narrow" w:hAnsi="Arial Narrow" w:cs="Arial"/>
                <w:sz w:val="22"/>
              </w:rPr>
              <w:t xml:space="preserve"> Spolupráce Libereckého kraje a NNO se osvědčuje v akcích publikovaných v Kalendáři akcí (LK objednává organizaci akcí jako službu v oblasti EVVO, NNO fungují jako dodavatelé veřejně prospěšných služeb)</w:t>
            </w:r>
            <w:r w:rsidR="007D35F9">
              <w:rPr>
                <w:rFonts w:ascii="Arial Narrow" w:hAnsi="Arial Narrow" w:cs="Arial"/>
                <w:sz w:val="22"/>
              </w:rPr>
              <w:t>.</w:t>
            </w:r>
          </w:p>
          <w:p w:rsidR="007A33F0" w:rsidRDefault="007A33F0" w:rsidP="007A33F0">
            <w:pPr>
              <w:rPr>
                <w:rFonts w:ascii="Arial Narrow" w:hAnsi="Arial Narrow" w:cs="Arial"/>
                <w:sz w:val="22"/>
              </w:rPr>
            </w:pPr>
            <w:r>
              <w:rPr>
                <w:rFonts w:ascii="Arial Narrow" w:hAnsi="Arial Narrow" w:cs="Arial"/>
                <w:sz w:val="22"/>
              </w:rPr>
              <w:t>Vstup veřejné správy do NNO, resp. zřízení organizace s neziskovým statutem, byl zaznamenán jen v</w:t>
            </w:r>
            <w:r w:rsidR="00DD24E8">
              <w:rPr>
                <w:rFonts w:ascii="Arial Narrow" w:hAnsi="Arial Narrow" w:cs="Arial"/>
                <w:sz w:val="22"/>
              </w:rPr>
              <w:t> </w:t>
            </w:r>
            <w:r>
              <w:rPr>
                <w:rFonts w:ascii="Arial Narrow" w:hAnsi="Arial Narrow" w:cs="Arial"/>
                <w:sz w:val="22"/>
              </w:rPr>
              <w:t>případě</w:t>
            </w:r>
            <w:r w:rsidR="00DD24E8">
              <w:rPr>
                <w:rFonts w:ascii="Arial Narrow" w:hAnsi="Arial Narrow" w:cs="Arial"/>
                <w:sz w:val="22"/>
              </w:rPr>
              <w:t xml:space="preserve"> obecně prospěšné společnosti</w:t>
            </w:r>
            <w:r>
              <w:rPr>
                <w:rFonts w:ascii="Arial Narrow" w:hAnsi="Arial Narrow" w:cs="Arial"/>
                <w:sz w:val="22"/>
              </w:rPr>
              <w:t xml:space="preserve"> </w:t>
            </w:r>
            <w:r w:rsidRPr="00DD24E8">
              <w:rPr>
                <w:rFonts w:ascii="Arial Narrow" w:hAnsi="Arial Narrow" w:cs="Arial"/>
                <w:i/>
                <w:iCs/>
                <w:sz w:val="22"/>
              </w:rPr>
              <w:t>Č.p. 5 Oldřichov v Hájích, o.p.s.</w:t>
            </w:r>
            <w:r>
              <w:rPr>
                <w:rFonts w:ascii="Arial Narrow" w:hAnsi="Arial Narrow" w:cs="Arial"/>
                <w:sz w:val="22"/>
              </w:rPr>
              <w:t xml:space="preserve"> (</w:t>
            </w:r>
            <w:r w:rsidR="003B0159">
              <w:rPr>
                <w:rFonts w:ascii="Arial Narrow" w:hAnsi="Arial Narrow" w:cs="Arial"/>
                <w:sz w:val="22"/>
              </w:rPr>
              <w:t>zakladateli jsou Suchopýr o.p.s</w:t>
            </w:r>
            <w:r>
              <w:rPr>
                <w:rFonts w:ascii="Arial Narrow" w:hAnsi="Arial Narrow" w:cs="Arial"/>
                <w:sz w:val="22"/>
              </w:rPr>
              <w:t xml:space="preserve">., obec Oldřichov v Hájích a Liberecký kraj). </w:t>
            </w:r>
          </w:p>
          <w:p w:rsidR="00F12949" w:rsidRDefault="007A33F0" w:rsidP="007A33F0">
            <w:pPr>
              <w:rPr>
                <w:rFonts w:ascii="Arial Narrow" w:hAnsi="Arial Narrow" w:cs="Arial"/>
                <w:sz w:val="22"/>
              </w:rPr>
            </w:pPr>
            <w:r>
              <w:rPr>
                <w:rFonts w:ascii="Arial Narrow" w:hAnsi="Arial Narrow" w:cs="Arial"/>
                <w:sz w:val="22"/>
              </w:rPr>
              <w:t>Mezisektorová partnerství (místní akční skupiny), pro které je partnerství veřejného a soukromého sektoru typické, se většinou v oblasti EVVO neprofilují.</w:t>
            </w:r>
            <w:r w:rsidR="00DD24E8">
              <w:rPr>
                <w:rFonts w:ascii="Arial Narrow" w:hAnsi="Arial Narrow" w:cs="Arial"/>
                <w:sz w:val="22"/>
              </w:rPr>
              <w:t xml:space="preserve"> Výjimkou je vzdělávací projekt MAS Mikroregionu Frýdlantsko </w:t>
            </w:r>
            <w:r w:rsidR="00DD24E8" w:rsidRPr="00DD24E8">
              <w:rPr>
                <w:rFonts w:ascii="Arial Narrow" w:hAnsi="Arial Narrow" w:cs="Arial"/>
                <w:i/>
                <w:iCs/>
                <w:sz w:val="22"/>
              </w:rPr>
              <w:t>Zelené centrum Frýdlantska</w:t>
            </w:r>
            <w:r w:rsidR="00DD24E8">
              <w:rPr>
                <w:rFonts w:ascii="Arial Narrow" w:hAnsi="Arial Narrow" w:cs="Arial"/>
                <w:sz w:val="22"/>
              </w:rPr>
              <w:t xml:space="preserve"> (2005).</w:t>
            </w:r>
          </w:p>
        </w:tc>
        <w:tc>
          <w:tcPr>
            <w:tcW w:w="374"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9368"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11.3</w:t>
            </w:r>
            <w:r w:rsidRPr="00764393">
              <w:rPr>
                <w:rFonts w:ascii="Arial Narrow" w:hAnsi="Arial Narrow" w:cs="Arial"/>
                <w:b/>
                <w:bCs/>
                <w:sz w:val="22"/>
              </w:rPr>
              <w:t xml:space="preserve"> Souhrnné hodnocení</w:t>
            </w:r>
          </w:p>
        </w:tc>
        <w:tc>
          <w:tcPr>
            <w:tcW w:w="374" w:type="dxa"/>
            <w:shd w:val="clear" w:color="auto" w:fill="FFFF00"/>
          </w:tcPr>
          <w:p w:rsidR="00F12949" w:rsidRDefault="00F12949" w:rsidP="00C1668D">
            <w:pPr>
              <w:rPr>
                <w:rFonts w:ascii="Arial Narrow" w:hAnsi="Arial Narrow" w:cs="Arial"/>
                <w:sz w:val="22"/>
              </w:rPr>
            </w:pPr>
          </w:p>
        </w:tc>
      </w:tr>
    </w:tbl>
    <w:p w:rsidR="002775B5" w:rsidRDefault="002775B5">
      <w:pPr>
        <w:rPr>
          <w:rFonts w:ascii="Arial Narrow" w:hAnsi="Arial Narrow" w:cs="Arial"/>
          <w:sz w:val="22"/>
        </w:rPr>
      </w:pPr>
    </w:p>
    <w:p w:rsidR="002775B5" w:rsidRDefault="002775B5" w:rsidP="002775B5">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7A33F0">
        <w:rPr>
          <w:rFonts w:ascii="Arial" w:hAnsi="Arial" w:cs="Arial"/>
          <w:b/>
          <w:bCs/>
          <w:sz w:val="22"/>
        </w:rPr>
        <w:t xml:space="preserve"> 11</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2775B5" w:rsidRDefault="00357258"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Mezi poskytovateli služeb v oblasti EVVO se vyhraňuje rozdíl mezi profesionálně fungujícími SEV (příspěvkové organizace a stabilní, silné NNO s dostatečným materiálním, finančním a personálním zázemím) a ostatními NNO, které vzhledem ke svým kapacitám nabízejí spíše jednorázové programy s vazbou na konkrétní témata. Tyto NNO zatím postrádají systematickou a </w:t>
      </w:r>
      <w:r w:rsidR="00DD24E8">
        <w:rPr>
          <w:rFonts w:ascii="Arial" w:hAnsi="Arial" w:cs="Arial"/>
          <w:sz w:val="20"/>
          <w:szCs w:val="20"/>
        </w:rPr>
        <w:t>dlouhodobou podporu, mohou fungovat spíše jako dodavatel</w:t>
      </w:r>
      <w:r w:rsidR="00AF1AC1">
        <w:rPr>
          <w:rFonts w:ascii="Arial" w:hAnsi="Arial" w:cs="Arial"/>
          <w:sz w:val="20"/>
          <w:szCs w:val="20"/>
        </w:rPr>
        <w:t>é dílčích</w:t>
      </w:r>
      <w:r w:rsidR="00DD24E8">
        <w:rPr>
          <w:rFonts w:ascii="Arial" w:hAnsi="Arial" w:cs="Arial"/>
          <w:sz w:val="20"/>
          <w:szCs w:val="20"/>
        </w:rPr>
        <w:t xml:space="preserve"> programů</w:t>
      </w:r>
      <w:r>
        <w:rPr>
          <w:rFonts w:ascii="Arial" w:hAnsi="Arial" w:cs="Arial"/>
          <w:sz w:val="20"/>
          <w:szCs w:val="20"/>
        </w:rPr>
        <w:t xml:space="preserve"> pro případné rozsáhlejší projekty tak, aby mohlo být území kraje rovnoměrněji pokryto nabídkou programů a témat.</w:t>
      </w:r>
    </w:p>
    <w:p w:rsidR="000D774E" w:rsidRDefault="000D774E" w:rsidP="009960A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Specifickou roli mezi NNO mají organizace dětí a mládeže </w:t>
      </w:r>
      <w:r w:rsidR="009960A5">
        <w:rPr>
          <w:rFonts w:ascii="Arial" w:hAnsi="Arial" w:cs="Arial"/>
          <w:sz w:val="20"/>
          <w:szCs w:val="20"/>
        </w:rPr>
        <w:t>s celostátní působností. Vedle sdružení Mladých ochránců přírody při ČSOP, pro které je EVVO prioritním tématem, jsou to p</w:t>
      </w:r>
      <w:r w:rsidR="007D35F9">
        <w:rPr>
          <w:rFonts w:ascii="Arial" w:hAnsi="Arial" w:cs="Arial"/>
          <w:sz w:val="20"/>
          <w:szCs w:val="20"/>
        </w:rPr>
        <w:t>ředevším Junák, ATOM a Pionýr</w:t>
      </w:r>
      <w:r>
        <w:rPr>
          <w:rFonts w:ascii="Arial" w:hAnsi="Arial" w:cs="Arial"/>
          <w:sz w:val="20"/>
          <w:szCs w:val="20"/>
        </w:rPr>
        <w:t>, které si vytvářejí vlastní vzdělávací a výchovné p</w:t>
      </w:r>
      <w:r w:rsidR="009960A5">
        <w:rPr>
          <w:rFonts w:ascii="Arial" w:hAnsi="Arial" w:cs="Arial"/>
          <w:sz w:val="20"/>
          <w:szCs w:val="20"/>
        </w:rPr>
        <w:t>rogramy zahrnující i témata EVVO</w:t>
      </w:r>
      <w:r>
        <w:rPr>
          <w:rFonts w:ascii="Arial" w:hAnsi="Arial" w:cs="Arial"/>
          <w:sz w:val="20"/>
          <w:szCs w:val="20"/>
        </w:rPr>
        <w:t>. V Libereckém kraji spolupracují zejména s Katedrou pedagogiky a psychologie Fakulty přírodovědně-humanitní a pedagogické TUL.</w:t>
      </w:r>
    </w:p>
    <w:p w:rsidR="003323D6" w:rsidRDefault="00DF147F"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Významná a dosud v podmínkách Libereckého kraje málo rozvíjená oblast je rozvoj dobrovolnictví a zapojování veřejnosti do péče o přírodu a krajinu, která je přidanou hodnotou programů EVVO zajišťovanou právě nestátními neziskovými organizacemi. Ocenění této role a zvýšení podpory na rozvoj kapacit NNO souvisí s potřebným vyšším hodnocením neziskového sektoru jako celku.</w:t>
      </w:r>
    </w:p>
    <w:p w:rsidR="002775B5" w:rsidRPr="002775B5" w:rsidRDefault="002775B5" w:rsidP="002775B5">
      <w:pPr>
        <w:rPr>
          <w:rFonts w:ascii="Arial" w:hAnsi="Arial" w:cs="Arial"/>
          <w:b/>
          <w:bCs/>
          <w:sz w:val="22"/>
        </w:rPr>
      </w:pPr>
    </w:p>
    <w:p w:rsidR="003777F5" w:rsidRPr="007E0D70" w:rsidRDefault="00112C54" w:rsidP="00D81DAC">
      <w:pPr>
        <w:rPr>
          <w:rFonts w:ascii="Arial" w:hAnsi="Arial" w:cs="Arial"/>
          <w:b/>
          <w:bCs/>
          <w:i/>
          <w:iCs/>
          <w:sz w:val="22"/>
          <w:u w:val="single"/>
        </w:rPr>
      </w:pPr>
      <w:r>
        <w:rPr>
          <w:rFonts w:ascii="Arial Narrow" w:hAnsi="Arial Narrow" w:cs="Arial"/>
          <w:sz w:val="22"/>
        </w:rPr>
        <w:br w:type="page"/>
      </w:r>
      <w:r w:rsidR="003777F5" w:rsidRPr="007E0D70">
        <w:rPr>
          <w:rFonts w:ascii="Arial" w:hAnsi="Arial" w:cs="Arial"/>
          <w:b/>
          <w:bCs/>
          <w:i/>
          <w:iCs/>
          <w:sz w:val="22"/>
          <w:u w:val="single"/>
        </w:rPr>
        <w:lastRenderedPageBreak/>
        <w:t>Strategický cíl:</w:t>
      </w:r>
    </w:p>
    <w:p w:rsidR="003777F5" w:rsidRPr="007E0D70" w:rsidRDefault="003777F5">
      <w:pPr>
        <w:rPr>
          <w:rFonts w:ascii="Arial" w:hAnsi="Arial" w:cs="Arial"/>
          <w:b/>
          <w:bCs/>
          <w:sz w:val="22"/>
        </w:rPr>
      </w:pPr>
      <w:r w:rsidRPr="007E0D70">
        <w:rPr>
          <w:rFonts w:ascii="Arial" w:hAnsi="Arial" w:cs="Arial"/>
          <w:b/>
          <w:bCs/>
          <w:sz w:val="22"/>
        </w:rPr>
        <w:t xml:space="preserve">12. </w:t>
      </w:r>
      <w:r w:rsidRPr="007E0D70">
        <w:rPr>
          <w:rFonts w:ascii="Arial" w:hAnsi="Arial" w:cs="Arial"/>
          <w:b/>
          <w:bCs/>
          <w:smallCaps/>
          <w:sz w:val="22"/>
        </w:rPr>
        <w:t>nestátní neziskové organizace jako aktivní veřejnost</w:t>
      </w:r>
    </w:p>
    <w:p w:rsidR="003777F5" w:rsidRPr="000D774E" w:rsidRDefault="003777F5">
      <w:pPr>
        <w:ind w:firstLine="709"/>
        <w:rPr>
          <w:rFonts w:ascii="Arial Narrow" w:hAnsi="Arial Narrow" w:cs="Arial"/>
          <w:i/>
          <w:iCs/>
          <w:sz w:val="20"/>
          <w:szCs w:val="20"/>
        </w:rPr>
      </w:pPr>
      <w:r w:rsidRPr="000D774E">
        <w:rPr>
          <w:rFonts w:ascii="Arial Narrow" w:hAnsi="Arial Narrow" w:cs="Arial"/>
          <w:i/>
          <w:iCs/>
          <w:sz w:val="20"/>
          <w:szCs w:val="20"/>
        </w:rPr>
        <w:t>NNO představují a zastupují aktivní část veřejnosti, která se chce podílet na ochraně přírody a životního prostředí, na trvale udržitelném rozvoji komunit, obcí i celého LK, na rozhodování o životním prostředí. Předpokladem pro tyto aktivity je vysoká odborná úroveň pracovníků a členů NNO v oblasti legislativy, veřejné správy, správních řízení. Poučená a odpovědná participace může přispívat i k řešení odborných problémů, podporuje mezisektorovou a mezioborovou spolupráci, zvyšuje podporu aktivit veřejné správy v oblasti trvale udržitelného rozvoje.</w:t>
      </w:r>
    </w:p>
    <w:p w:rsidR="003777F5" w:rsidRPr="000D774E" w:rsidRDefault="003777F5">
      <w:pPr>
        <w:rPr>
          <w:rFonts w:ascii="Arial Narrow" w:hAnsi="Arial Narrow" w:cs="Arial"/>
          <w:sz w:val="20"/>
          <w:szCs w:val="20"/>
        </w:rPr>
      </w:pPr>
    </w:p>
    <w:p w:rsidR="003777F5" w:rsidRPr="000D774E" w:rsidRDefault="003777F5">
      <w:pPr>
        <w:rPr>
          <w:rFonts w:ascii="Arial Narrow" w:hAnsi="Arial Narrow" w:cs="Arial"/>
          <w:b/>
          <w:bCs/>
          <w:i/>
          <w:iCs/>
          <w:sz w:val="20"/>
          <w:szCs w:val="20"/>
          <w:u w:val="single"/>
        </w:rPr>
      </w:pPr>
      <w:r w:rsidRPr="000D774E">
        <w:rPr>
          <w:rFonts w:ascii="Arial Narrow" w:hAnsi="Arial Narrow" w:cs="Arial"/>
          <w:b/>
          <w:bCs/>
          <w:i/>
          <w:iCs/>
          <w:sz w:val="20"/>
          <w:szCs w:val="20"/>
          <w:u w:val="single"/>
        </w:rPr>
        <w:t>Dílčí cíle:</w:t>
      </w:r>
    </w:p>
    <w:p w:rsidR="003777F5" w:rsidRPr="00B073AA" w:rsidRDefault="003777F5">
      <w:pPr>
        <w:numPr>
          <w:ilvl w:val="1"/>
          <w:numId w:val="0"/>
        </w:numPr>
        <w:tabs>
          <w:tab w:val="num" w:pos="390"/>
        </w:tabs>
        <w:ind w:left="390" w:hanging="390"/>
        <w:rPr>
          <w:rFonts w:ascii="Arial Narrow" w:hAnsi="Arial Narrow" w:cs="Arial"/>
          <w:b/>
          <w:bCs/>
          <w:sz w:val="22"/>
        </w:rPr>
      </w:pPr>
      <w:r w:rsidRPr="00B073AA">
        <w:rPr>
          <w:rFonts w:ascii="Arial Narrow" w:hAnsi="Arial Narrow" w:cs="Arial"/>
          <w:b/>
          <w:bCs/>
          <w:sz w:val="22"/>
        </w:rPr>
        <w:t xml:space="preserve"> vzdělávací aktivity pro NNO, budování lidských zdrojů v neziskovém sektoru </w:t>
      </w:r>
    </w:p>
    <w:p w:rsidR="003777F5" w:rsidRPr="000D774E" w:rsidRDefault="003777F5">
      <w:pPr>
        <w:rPr>
          <w:rFonts w:ascii="Arial Narrow" w:hAnsi="Arial Narrow" w:cs="Arial"/>
          <w:b/>
          <w:bCs/>
          <w:i/>
          <w:iCs/>
          <w:sz w:val="20"/>
          <w:szCs w:val="20"/>
        </w:rPr>
      </w:pPr>
      <w:r w:rsidRPr="000D774E">
        <w:rPr>
          <w:rFonts w:ascii="Arial Narrow" w:hAnsi="Arial Narrow" w:cs="Arial"/>
          <w:b/>
          <w:bCs/>
          <w:i/>
          <w:iCs/>
          <w:sz w:val="20"/>
          <w:szCs w:val="20"/>
        </w:rPr>
        <w:t xml:space="preserve">Aktivity: </w:t>
      </w:r>
    </w:p>
    <w:p w:rsidR="003777F5" w:rsidRPr="000D774E" w:rsidRDefault="003777F5">
      <w:pPr>
        <w:numPr>
          <w:ilvl w:val="2"/>
          <w:numId w:val="16"/>
        </w:numPr>
        <w:rPr>
          <w:rFonts w:ascii="Arial Narrow" w:hAnsi="Arial Narrow" w:cs="Arial"/>
          <w:sz w:val="20"/>
          <w:szCs w:val="20"/>
        </w:rPr>
      </w:pPr>
      <w:r w:rsidRPr="000D774E">
        <w:rPr>
          <w:rFonts w:ascii="Arial Narrow" w:hAnsi="Arial Narrow" w:cs="Arial"/>
          <w:sz w:val="20"/>
          <w:szCs w:val="20"/>
        </w:rPr>
        <w:t>organizace seminářů, tréninkových akcí pro NNO (popř. společné programy NNO, podnikatelů a veřejné správy) s tematikou účasti veřejnosti na rozhodování, občanských práv a svobod v oblasti ochrany přírody a životního prostředí</w:t>
      </w:r>
    </w:p>
    <w:p w:rsidR="003777F5" w:rsidRPr="000D774E" w:rsidRDefault="003777F5">
      <w:pPr>
        <w:numPr>
          <w:ilvl w:val="2"/>
          <w:numId w:val="16"/>
        </w:numPr>
        <w:rPr>
          <w:rFonts w:ascii="Arial Narrow" w:hAnsi="Arial Narrow" w:cs="Arial"/>
          <w:sz w:val="20"/>
          <w:szCs w:val="20"/>
        </w:rPr>
      </w:pPr>
      <w:r w:rsidRPr="000D774E">
        <w:rPr>
          <w:rFonts w:ascii="Arial Narrow" w:hAnsi="Arial Narrow" w:cs="Arial"/>
          <w:sz w:val="20"/>
          <w:szCs w:val="20"/>
        </w:rPr>
        <w:t>zveřejňování dotazů a odpovědí podle legislativy týkající se informací v oblasti životního prostředí, právní a odborná poradna a d</w:t>
      </w:r>
      <w:r w:rsidR="000D774E">
        <w:rPr>
          <w:rFonts w:ascii="Arial Narrow" w:hAnsi="Arial Narrow" w:cs="Arial"/>
          <w:sz w:val="20"/>
          <w:szCs w:val="20"/>
        </w:rPr>
        <w:t>alší typy poradenství na portálu</w:t>
      </w:r>
      <w:r w:rsidRPr="000D774E">
        <w:rPr>
          <w:rFonts w:ascii="Arial Narrow" w:hAnsi="Arial Narrow" w:cs="Arial"/>
          <w:sz w:val="20"/>
          <w:szCs w:val="20"/>
        </w:rPr>
        <w:t xml:space="preserve"> EVVO LK</w:t>
      </w:r>
    </w:p>
    <w:p w:rsidR="003777F5" w:rsidRPr="000D774E" w:rsidRDefault="003777F5">
      <w:pPr>
        <w:rPr>
          <w:rFonts w:ascii="Arial Narrow" w:hAnsi="Arial Narrow" w:cs="Arial"/>
          <w:sz w:val="20"/>
          <w:szCs w:val="20"/>
        </w:rPr>
      </w:pPr>
      <w:r w:rsidRPr="000D774E">
        <w:rPr>
          <w:rFonts w:ascii="Arial Narrow" w:hAnsi="Arial Narrow" w:cs="Arial"/>
          <w:b/>
          <w:bCs/>
          <w:i/>
          <w:iCs/>
          <w:sz w:val="20"/>
          <w:szCs w:val="20"/>
        </w:rPr>
        <w:t>Ukazatele</w:t>
      </w:r>
      <w:r w:rsidRPr="000D774E">
        <w:rPr>
          <w:rFonts w:ascii="Arial Narrow" w:hAnsi="Arial Narrow" w:cs="Arial"/>
          <w:sz w:val="20"/>
          <w:szCs w:val="20"/>
        </w:rPr>
        <w:t>: počet vzdělávacích akcí, počet účastníků -  pracovníků a členů NNO, dota</w:t>
      </w:r>
      <w:r w:rsidR="000D774E">
        <w:rPr>
          <w:rFonts w:ascii="Arial Narrow" w:hAnsi="Arial Narrow" w:cs="Arial"/>
          <w:sz w:val="20"/>
          <w:szCs w:val="20"/>
        </w:rPr>
        <w:t>zy a odpovědi na portálu</w:t>
      </w:r>
      <w:r w:rsidRPr="000D774E">
        <w:rPr>
          <w:rFonts w:ascii="Arial Narrow" w:hAnsi="Arial Narrow" w:cs="Arial"/>
          <w:sz w:val="20"/>
          <w:szCs w:val="20"/>
        </w:rPr>
        <w:t xml:space="preserve"> EVVO LK</w:t>
      </w:r>
    </w:p>
    <w:p w:rsidR="003777F5" w:rsidRPr="000D774E" w:rsidRDefault="003777F5">
      <w:pPr>
        <w:rPr>
          <w:rFonts w:ascii="Arial Narrow" w:hAnsi="Arial Narrow" w:cs="Arial"/>
          <w:sz w:val="20"/>
          <w:szCs w:val="20"/>
        </w:rPr>
      </w:pPr>
      <w:r w:rsidRPr="000D774E">
        <w:rPr>
          <w:rFonts w:ascii="Arial Narrow" w:hAnsi="Arial Narrow" w:cs="Arial"/>
          <w:b/>
          <w:bCs/>
          <w:i/>
          <w:iCs/>
          <w:sz w:val="20"/>
          <w:szCs w:val="20"/>
        </w:rPr>
        <w:t>Garantuje</w:t>
      </w:r>
      <w:r w:rsidRPr="000D774E">
        <w:rPr>
          <w:rFonts w:ascii="Arial Narrow" w:hAnsi="Arial Narrow" w:cs="Arial"/>
          <w:b/>
          <w:bCs/>
          <w:sz w:val="20"/>
          <w:szCs w:val="20"/>
        </w:rPr>
        <w:t>:</w:t>
      </w:r>
      <w:r w:rsidRPr="000D774E">
        <w:rPr>
          <w:rFonts w:ascii="Arial Narrow" w:hAnsi="Arial Narrow" w:cs="Arial"/>
          <w:sz w:val="20"/>
          <w:szCs w:val="20"/>
        </w:rPr>
        <w:t xml:space="preserve"> SMOK, </w:t>
      </w:r>
      <w:r w:rsidR="00AA373C">
        <w:rPr>
          <w:rFonts w:ascii="Arial Narrow" w:hAnsi="Arial Narrow" w:cs="Arial"/>
          <w:sz w:val="20"/>
          <w:szCs w:val="20"/>
        </w:rPr>
        <w:t>RZŽP</w:t>
      </w:r>
      <w:r w:rsidRPr="000D774E">
        <w:rPr>
          <w:rFonts w:ascii="Arial Narrow" w:hAnsi="Arial Narrow" w:cs="Arial"/>
          <w:sz w:val="20"/>
          <w:szCs w:val="20"/>
        </w:rPr>
        <w:t xml:space="preserve"> (12.1.1), koordinátor EVVO LK (12.1.2)</w:t>
      </w:r>
    </w:p>
    <w:p w:rsidR="003777F5" w:rsidRPr="000D774E" w:rsidRDefault="003777F5">
      <w:pPr>
        <w:rPr>
          <w:rFonts w:ascii="Arial Narrow" w:hAnsi="Arial Narrow" w:cs="Arial"/>
          <w:sz w:val="20"/>
          <w:szCs w:val="20"/>
        </w:rPr>
      </w:pPr>
      <w:r w:rsidRPr="000D774E">
        <w:rPr>
          <w:rFonts w:ascii="Arial Narrow" w:hAnsi="Arial Narrow" w:cs="Arial"/>
          <w:b/>
          <w:bCs/>
          <w:i/>
          <w:iCs/>
          <w:sz w:val="20"/>
          <w:szCs w:val="20"/>
        </w:rPr>
        <w:t>Termíny:</w:t>
      </w:r>
      <w:r w:rsidRPr="000D774E">
        <w:rPr>
          <w:rFonts w:ascii="Arial Narrow" w:hAnsi="Arial Narrow" w:cs="Arial"/>
          <w:sz w:val="20"/>
          <w:szCs w:val="20"/>
        </w:rPr>
        <w:t xml:space="preserve"> trvale</w:t>
      </w:r>
    </w:p>
    <w:p w:rsidR="00F12949" w:rsidRDefault="00F12949">
      <w:pPr>
        <w:rPr>
          <w:rFonts w:ascii="Arial Narrow" w:hAnsi="Arial Narrow" w:cs="Arial"/>
          <w:sz w:val="22"/>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112C54" w:rsidP="00C1668D">
            <w:pPr>
              <w:rPr>
                <w:rFonts w:ascii="Arial Narrow" w:hAnsi="Arial Narrow" w:cs="Arial"/>
                <w:sz w:val="22"/>
              </w:rPr>
            </w:pPr>
            <w:r>
              <w:rPr>
                <w:rFonts w:ascii="Arial Narrow" w:hAnsi="Arial Narrow" w:cs="Arial"/>
                <w:sz w:val="22"/>
              </w:rPr>
              <w:t>12.1.1</w:t>
            </w:r>
          </w:p>
        </w:tc>
        <w:tc>
          <w:tcPr>
            <w:tcW w:w="8652" w:type="dxa"/>
          </w:tcPr>
          <w:p w:rsidR="00F12949" w:rsidRDefault="0068550F" w:rsidP="00C1668D">
            <w:pPr>
              <w:rPr>
                <w:rFonts w:ascii="Arial Narrow" w:hAnsi="Arial Narrow" w:cs="Arial"/>
                <w:sz w:val="22"/>
              </w:rPr>
            </w:pPr>
            <w:r>
              <w:rPr>
                <w:rFonts w:ascii="Arial Narrow" w:hAnsi="Arial Narrow" w:cs="Arial"/>
                <w:sz w:val="22"/>
              </w:rPr>
              <w:t xml:space="preserve">Vzdělávací cykly otevřené i pro další organizace se konaly v rámci interního vzdělávání partnerů projektů PRVO a </w:t>
            </w:r>
            <w:r w:rsidR="00AF1AC1" w:rsidRPr="00AF1AC1">
              <w:rPr>
                <w:rFonts w:ascii="Arial Narrow" w:hAnsi="Arial Narrow" w:cs="Arial"/>
                <w:i/>
                <w:iCs/>
                <w:sz w:val="22"/>
              </w:rPr>
              <w:t>Orsej</w:t>
            </w:r>
            <w:r>
              <w:rPr>
                <w:rFonts w:ascii="Arial Narrow" w:hAnsi="Arial Narrow" w:cs="Arial"/>
                <w:sz w:val="22"/>
              </w:rPr>
              <w:t xml:space="preserve"> v období 2005 – 2008. Další </w:t>
            </w:r>
            <w:r w:rsidR="00AF1AC1">
              <w:rPr>
                <w:rFonts w:ascii="Arial Narrow" w:hAnsi="Arial Narrow" w:cs="Arial"/>
                <w:sz w:val="22"/>
              </w:rPr>
              <w:t xml:space="preserve">osvětové </w:t>
            </w:r>
            <w:r>
              <w:rPr>
                <w:rFonts w:ascii="Arial Narrow" w:hAnsi="Arial Narrow" w:cs="Arial"/>
                <w:sz w:val="22"/>
              </w:rPr>
              <w:t xml:space="preserve">akce připravují spíše NNO s vazbou na konkrétní témata a lokality (např. diskusní setkání s informačním blokem o šetrném cestovním ruchu v rámci projektu Jizersko-ještědského horského spolku </w:t>
            </w:r>
            <w:r w:rsidRPr="0068550F">
              <w:rPr>
                <w:rFonts w:ascii="Arial Narrow" w:hAnsi="Arial Narrow" w:cs="Arial"/>
                <w:i/>
                <w:iCs/>
                <w:sz w:val="22"/>
              </w:rPr>
              <w:t>Alternativy pro Frýdlantsko</w:t>
            </w:r>
            <w:r>
              <w:rPr>
                <w:rFonts w:ascii="Arial Narrow" w:hAnsi="Arial Narrow" w:cs="Arial"/>
                <w:sz w:val="22"/>
              </w:rPr>
              <w:t xml:space="preserve"> v březnu – květnu 2008, konference </w:t>
            </w:r>
            <w:r w:rsidRPr="0068550F">
              <w:rPr>
                <w:rFonts w:ascii="Arial Narrow" w:hAnsi="Arial Narrow" w:cs="Arial"/>
                <w:i/>
                <w:iCs/>
                <w:sz w:val="22"/>
              </w:rPr>
              <w:t>Těžba uranu v souvislostech</w:t>
            </w:r>
            <w:r>
              <w:rPr>
                <w:rFonts w:ascii="Arial Narrow" w:hAnsi="Arial Narrow" w:cs="Arial"/>
                <w:sz w:val="22"/>
              </w:rPr>
              <w:t xml:space="preserve"> pořádaná sdružením Calla a Naše Podještědí v listopadu 2008 ad.). Tyto akce jsou většinou realizovány z jiných než regionálních zdrojů.</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t>12.1.2</w:t>
            </w:r>
          </w:p>
        </w:tc>
        <w:tc>
          <w:tcPr>
            <w:tcW w:w="8652" w:type="dxa"/>
          </w:tcPr>
          <w:p w:rsidR="00F91E39" w:rsidRDefault="000D774E" w:rsidP="0068550F">
            <w:pPr>
              <w:rPr>
                <w:rFonts w:ascii="Arial Narrow" w:hAnsi="Arial Narrow" w:cs="Arial"/>
                <w:sz w:val="22"/>
              </w:rPr>
            </w:pPr>
            <w:r>
              <w:rPr>
                <w:rFonts w:ascii="Arial Narrow" w:hAnsi="Arial Narrow" w:cs="Arial"/>
                <w:sz w:val="22"/>
              </w:rPr>
              <w:t xml:space="preserve">Liberecký kraj komunikuje v rámci zákonných povinností a zveřejňuje </w:t>
            </w:r>
            <w:r w:rsidR="0068550F">
              <w:rPr>
                <w:rFonts w:ascii="Arial Narrow" w:hAnsi="Arial Narrow" w:cs="Arial"/>
                <w:sz w:val="22"/>
              </w:rPr>
              <w:t xml:space="preserve">informace týkající se životního prostředí na </w:t>
            </w:r>
            <w:r w:rsidR="0068550F" w:rsidRPr="00353BC8">
              <w:rPr>
                <w:rFonts w:ascii="Arial Narrow" w:hAnsi="Arial Narrow" w:cs="Arial"/>
                <w:i/>
                <w:iCs/>
                <w:sz w:val="22"/>
              </w:rPr>
              <w:t>www.kraj-lbc.cz</w:t>
            </w:r>
            <w:r w:rsidR="0068550F">
              <w:rPr>
                <w:rFonts w:ascii="Arial Narrow" w:hAnsi="Arial Narrow" w:cs="Arial"/>
                <w:sz w:val="22"/>
              </w:rPr>
              <w:t xml:space="preserve">, kde jsou publikovány i </w:t>
            </w:r>
            <w:r>
              <w:rPr>
                <w:rFonts w:ascii="Arial Narrow" w:hAnsi="Arial Narrow" w:cs="Arial"/>
                <w:sz w:val="22"/>
              </w:rPr>
              <w:t xml:space="preserve">zodpovězené </w:t>
            </w:r>
            <w:r w:rsidR="0068550F">
              <w:rPr>
                <w:rFonts w:ascii="Arial Narrow" w:hAnsi="Arial Narrow" w:cs="Arial"/>
                <w:sz w:val="22"/>
              </w:rPr>
              <w:t>dotazy podle zákona 106</w:t>
            </w:r>
            <w:r w:rsidR="00353BC8">
              <w:rPr>
                <w:rFonts w:ascii="Arial Narrow" w:hAnsi="Arial Narrow" w:cs="Arial"/>
                <w:sz w:val="22"/>
              </w:rPr>
              <w:t>/1999</w:t>
            </w:r>
            <w:r w:rsidR="0068550F">
              <w:rPr>
                <w:rFonts w:ascii="Arial Narrow" w:hAnsi="Arial Narrow" w:cs="Arial"/>
                <w:sz w:val="22"/>
              </w:rPr>
              <w:t xml:space="preserve"> Sb.</w:t>
            </w:r>
            <w:r>
              <w:rPr>
                <w:rFonts w:ascii="Arial Narrow" w:hAnsi="Arial Narrow" w:cs="Arial"/>
                <w:sz w:val="22"/>
              </w:rPr>
              <w:t xml:space="preserve"> Jednotlivé obce zveřejňují zodpovězené dotazy v závislosti na kapacitách pro aktualizaci svých internetových stránek (větší města zveřejňují zodpovězené dotazy, menší měs</w:t>
            </w:r>
            <w:r w:rsidR="00F91E39">
              <w:rPr>
                <w:rFonts w:ascii="Arial Narrow" w:hAnsi="Arial Narrow" w:cs="Arial"/>
                <w:sz w:val="22"/>
              </w:rPr>
              <w:t>ta a obce jen souhrnné zprávy k zákonu 106</w:t>
            </w:r>
            <w:r w:rsidR="00353BC8">
              <w:rPr>
                <w:rFonts w:ascii="Arial Narrow" w:hAnsi="Arial Narrow" w:cs="Arial"/>
                <w:sz w:val="22"/>
              </w:rPr>
              <w:t>/1999</w:t>
            </w:r>
            <w:r w:rsidR="00F91E39">
              <w:rPr>
                <w:rFonts w:ascii="Arial Narrow" w:hAnsi="Arial Narrow" w:cs="Arial"/>
                <w:sz w:val="22"/>
              </w:rPr>
              <w:t xml:space="preserve"> v minimální verzi). Žádný ze zveřejněných dotazů se netýkal oblasti EVVO a stavu životního prostředí. </w:t>
            </w:r>
          </w:p>
          <w:p w:rsidR="0068550F" w:rsidRDefault="000D774E" w:rsidP="0068550F">
            <w:pPr>
              <w:rPr>
                <w:rFonts w:ascii="Arial Narrow" w:hAnsi="Arial Narrow" w:cs="Arial"/>
                <w:sz w:val="22"/>
              </w:rPr>
            </w:pPr>
            <w:r>
              <w:rPr>
                <w:rFonts w:ascii="Arial Narrow" w:hAnsi="Arial Narrow" w:cs="Arial"/>
                <w:sz w:val="22"/>
              </w:rPr>
              <w:t xml:space="preserve">Portál </w:t>
            </w:r>
            <w:r w:rsidRPr="00AF1AC1">
              <w:rPr>
                <w:rFonts w:ascii="Arial Narrow" w:hAnsi="Arial Narrow" w:cs="Arial"/>
                <w:i/>
                <w:iCs/>
                <w:sz w:val="22"/>
              </w:rPr>
              <w:t>www.ekovychovalk.cz</w:t>
            </w:r>
            <w:r>
              <w:rPr>
                <w:rFonts w:ascii="Arial Narrow" w:hAnsi="Arial Narrow" w:cs="Arial"/>
                <w:sz w:val="22"/>
              </w:rPr>
              <w:t xml:space="preserve"> neobsahuje sekci dotazů a odpovědí</w:t>
            </w:r>
            <w:r w:rsidR="0068550F">
              <w:rPr>
                <w:rFonts w:ascii="Arial Narrow" w:hAnsi="Arial Narrow" w:cs="Arial"/>
                <w:sz w:val="22"/>
              </w:rPr>
              <w:t>, poradenství je zveřejněno formou informací zpracovaných na základě materiálů STEP</w:t>
            </w:r>
            <w:r>
              <w:rPr>
                <w:rFonts w:ascii="Arial Narrow" w:hAnsi="Arial Narrow" w:cs="Arial"/>
                <w:sz w:val="22"/>
              </w:rPr>
              <w:t>.</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12.1</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F12949" w:rsidRDefault="00F12949" w:rsidP="00F12949">
      <w:pPr>
        <w:rPr>
          <w:rFonts w:ascii="Arial Narrow" w:hAnsi="Arial Narrow" w:cs="Arial"/>
          <w:sz w:val="22"/>
        </w:rPr>
      </w:pPr>
    </w:p>
    <w:p w:rsidR="003777F5" w:rsidRPr="00B073AA" w:rsidRDefault="003777F5">
      <w:pPr>
        <w:rPr>
          <w:rFonts w:ascii="Arial Narrow" w:hAnsi="Arial Narrow" w:cs="Arial"/>
          <w:sz w:val="22"/>
        </w:rPr>
      </w:pPr>
    </w:p>
    <w:p w:rsidR="003777F5" w:rsidRPr="00B073AA" w:rsidRDefault="003777F5">
      <w:pPr>
        <w:rPr>
          <w:rFonts w:ascii="Arial Narrow" w:hAnsi="Arial Narrow" w:cs="Arial"/>
          <w:b/>
          <w:bCs/>
          <w:sz w:val="22"/>
        </w:rPr>
      </w:pPr>
      <w:r w:rsidRPr="00B073AA">
        <w:rPr>
          <w:rFonts w:ascii="Arial Narrow" w:hAnsi="Arial Narrow" w:cs="Arial"/>
          <w:b/>
          <w:bCs/>
          <w:sz w:val="22"/>
        </w:rPr>
        <w:t xml:space="preserve">12.2 podpora participace veřejnosti ze strany veřejné správy </w:t>
      </w:r>
    </w:p>
    <w:p w:rsidR="003777F5" w:rsidRPr="00E82300" w:rsidRDefault="003777F5">
      <w:pPr>
        <w:rPr>
          <w:rFonts w:ascii="Arial Narrow" w:hAnsi="Arial Narrow" w:cs="Arial"/>
          <w:sz w:val="20"/>
          <w:szCs w:val="20"/>
        </w:rPr>
      </w:pPr>
      <w:r w:rsidRPr="00E82300">
        <w:rPr>
          <w:rFonts w:ascii="Arial Narrow" w:hAnsi="Arial Narrow" w:cs="Arial"/>
          <w:sz w:val="20"/>
          <w:szCs w:val="20"/>
        </w:rPr>
        <w:t>(viz strategický cíl 13)</w:t>
      </w:r>
    </w:p>
    <w:p w:rsidR="002775B5" w:rsidRDefault="002775B5">
      <w:pPr>
        <w:rPr>
          <w:rFonts w:ascii="Arial Narrow" w:hAnsi="Arial Narrow" w:cs="Arial"/>
          <w:sz w:val="22"/>
        </w:rPr>
      </w:pPr>
    </w:p>
    <w:p w:rsidR="002775B5" w:rsidRDefault="002775B5" w:rsidP="002775B5">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E82300">
        <w:rPr>
          <w:rFonts w:ascii="Arial" w:hAnsi="Arial" w:cs="Arial"/>
          <w:b/>
          <w:bCs/>
          <w:sz w:val="22"/>
        </w:rPr>
        <w:t xml:space="preserve"> 12</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D81DAC" w:rsidRDefault="00D81DAC" w:rsidP="00D81DAC">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Přetrvává příležitostná komunikace, iniciovaná především NNO a zejména tam, kde jde o střetová témata. Ze strany veřejné správy chybí preventivní komunikace a osvěta, spíše výjimečně probíhají plánovací procesy s účastí veřejnosti a se skutečně reálnými dopady výsledků plánovacích setkání. </w:t>
      </w:r>
    </w:p>
    <w:p w:rsidR="0011577D" w:rsidRDefault="00DF147F" w:rsidP="0011577D">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Podstata problému je však nejen na regionální, ale na celostátní úrovni v tom, že potřebnost neziskového sektoru je celkově podceňována</w:t>
      </w:r>
      <w:r w:rsidR="0011577D">
        <w:rPr>
          <w:rFonts w:ascii="Arial" w:hAnsi="Arial" w:cs="Arial"/>
          <w:sz w:val="20"/>
          <w:szCs w:val="20"/>
        </w:rPr>
        <w:t>, nejsou využívány kapacity NNO a přidaná hodnota občanské angažovanosti</w:t>
      </w:r>
      <w:r w:rsidR="00D81DAC">
        <w:rPr>
          <w:rFonts w:ascii="Arial" w:hAnsi="Arial" w:cs="Arial"/>
          <w:sz w:val="20"/>
          <w:szCs w:val="20"/>
        </w:rPr>
        <w:t xml:space="preserve"> a dobrovolnických činností vykonávaných ve veřejném prospěchu</w:t>
      </w:r>
      <w:r w:rsidR="0011577D">
        <w:rPr>
          <w:rFonts w:ascii="Arial" w:hAnsi="Arial" w:cs="Arial"/>
          <w:sz w:val="20"/>
          <w:szCs w:val="20"/>
        </w:rPr>
        <w:t>. Na straně NNO chy</w:t>
      </w:r>
      <w:r w:rsidR="00AF1AC1">
        <w:rPr>
          <w:rFonts w:ascii="Arial" w:hAnsi="Arial" w:cs="Arial"/>
          <w:sz w:val="20"/>
          <w:szCs w:val="20"/>
        </w:rPr>
        <w:t>bí i společný postup a dlouhodobá</w:t>
      </w:r>
      <w:r w:rsidR="0011577D">
        <w:rPr>
          <w:rFonts w:ascii="Arial" w:hAnsi="Arial" w:cs="Arial"/>
          <w:sz w:val="20"/>
          <w:szCs w:val="20"/>
        </w:rPr>
        <w:t xml:space="preserve"> spolupráce, která by NNO umožnila vystupovat jako partner vůči veřejné správě.</w:t>
      </w:r>
    </w:p>
    <w:p w:rsidR="00E82300" w:rsidRPr="00FB17D6" w:rsidRDefault="00E82300"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2775B5" w:rsidRPr="002775B5" w:rsidRDefault="002775B5" w:rsidP="002775B5">
      <w:pPr>
        <w:rPr>
          <w:rFonts w:ascii="Arial" w:hAnsi="Arial" w:cs="Arial"/>
          <w:b/>
          <w:bCs/>
          <w:sz w:val="22"/>
        </w:rPr>
      </w:pPr>
    </w:p>
    <w:p w:rsidR="003777F5" w:rsidRPr="00B073AA" w:rsidRDefault="00112C54">
      <w:pPr>
        <w:rPr>
          <w:rFonts w:ascii="Arial Narrow" w:hAnsi="Arial Narrow" w:cs="Arial"/>
          <w:sz w:val="22"/>
        </w:rPr>
      </w:pPr>
      <w:r>
        <w:rPr>
          <w:rFonts w:ascii="Arial Narrow" w:hAnsi="Arial Narrow" w:cs="Arial"/>
          <w:sz w:val="22"/>
        </w:rPr>
        <w:br w:type="page"/>
      </w:r>
    </w:p>
    <w:p w:rsidR="003777F5" w:rsidRPr="007E0D70" w:rsidRDefault="003777F5">
      <w:pPr>
        <w:pStyle w:val="Nadpis3"/>
        <w:rPr>
          <w:rFonts w:ascii="Arial" w:hAnsi="Arial" w:cs="Arial"/>
          <w:b/>
          <w:bCs/>
          <w:i/>
          <w:iCs/>
          <w:smallCaps w:val="0"/>
          <w:sz w:val="22"/>
        </w:rPr>
      </w:pPr>
      <w:r w:rsidRPr="007E0D70">
        <w:rPr>
          <w:rFonts w:ascii="Arial" w:hAnsi="Arial" w:cs="Arial"/>
          <w:b/>
          <w:bCs/>
          <w:i/>
          <w:iCs/>
          <w:smallCaps w:val="0"/>
          <w:sz w:val="22"/>
          <w:u w:val="single"/>
        </w:rPr>
        <w:lastRenderedPageBreak/>
        <w:t>Strategický cíl:</w:t>
      </w:r>
    </w:p>
    <w:p w:rsidR="003777F5" w:rsidRPr="007E0D70" w:rsidRDefault="003777F5">
      <w:pPr>
        <w:pStyle w:val="Nadpis3"/>
        <w:rPr>
          <w:rFonts w:ascii="Arial" w:hAnsi="Arial" w:cs="Arial"/>
          <w:b/>
          <w:bCs/>
          <w:sz w:val="22"/>
        </w:rPr>
      </w:pPr>
      <w:r w:rsidRPr="007E0D70">
        <w:rPr>
          <w:rFonts w:ascii="Arial" w:hAnsi="Arial" w:cs="Arial"/>
          <w:b/>
          <w:bCs/>
          <w:sz w:val="22"/>
        </w:rPr>
        <w:t>13. informovanost, vzdělanost veřejnosti, ovlivňující účast veřejnosti na veřejném životě, aktivní přístup k otázkám životního prostředí, chování ve smyslu trvale udržitelného rozvoje</w:t>
      </w:r>
    </w:p>
    <w:p w:rsidR="003777F5" w:rsidRPr="005F2340" w:rsidRDefault="003777F5">
      <w:pPr>
        <w:ind w:firstLine="709"/>
        <w:rPr>
          <w:rFonts w:ascii="Arial Narrow" w:hAnsi="Arial Narrow" w:cs="Arial"/>
          <w:i/>
          <w:iCs/>
          <w:sz w:val="20"/>
          <w:szCs w:val="20"/>
        </w:rPr>
      </w:pPr>
      <w:r w:rsidRPr="005F2340">
        <w:rPr>
          <w:rFonts w:ascii="Arial Narrow" w:hAnsi="Arial Narrow" w:cs="Arial"/>
          <w:i/>
          <w:iCs/>
          <w:sz w:val="20"/>
          <w:szCs w:val="20"/>
        </w:rPr>
        <w:t xml:space="preserve">Veřejnost jako velmi široká a různorodá cílová skupina je obtížně oslovitelná a programy EVVO obtížně ovlivnitelná. </w:t>
      </w:r>
    </w:p>
    <w:p w:rsidR="003777F5" w:rsidRPr="005F2340" w:rsidRDefault="003777F5">
      <w:pPr>
        <w:ind w:firstLine="709"/>
        <w:rPr>
          <w:rFonts w:ascii="Arial Narrow" w:hAnsi="Arial Narrow" w:cs="Arial"/>
          <w:i/>
          <w:iCs/>
          <w:sz w:val="20"/>
          <w:szCs w:val="20"/>
        </w:rPr>
      </w:pPr>
      <w:r w:rsidRPr="005F2340">
        <w:rPr>
          <w:rFonts w:ascii="Arial Narrow" w:hAnsi="Arial Narrow" w:cs="Arial"/>
          <w:i/>
          <w:iCs/>
          <w:sz w:val="20"/>
          <w:szCs w:val="20"/>
        </w:rPr>
        <w:t>Správně zaměřené programy zvyšování ekologického uvědomění veřejnosti a materiály o ochraně životního prostředí by měly obsahovat informace o místních problémech, jejich příčinách a řešeních  i argumenty pro aktivní účast veřejnosti na ochraně životního prostředí (tzn. měly by být poutavě a zároveň srozumitelně prezentované, praktické a doplněné odkazem na odpovědné orgány veřejné správy). Nezbytnou součástí informačních aktivit je proto vyhodnocování zpětné vazby, která je zprávou o tom, zda byly informace směrovány správně, účinně, zda skutečně pomohly navodit změny v chování veřejnosti: změny spotřebitelského chování a vzorců spotřeby, aktivnější zapojení veřejnosti do rozhodování v oblasti ochrany přírody a životního prostředí.</w:t>
      </w:r>
    </w:p>
    <w:p w:rsidR="003777F5" w:rsidRPr="005F2340" w:rsidRDefault="003777F5">
      <w:pPr>
        <w:rPr>
          <w:rFonts w:ascii="Arial Narrow" w:hAnsi="Arial Narrow" w:cs="Arial"/>
          <w:sz w:val="20"/>
          <w:szCs w:val="20"/>
          <w:u w:val="single"/>
        </w:rPr>
      </w:pPr>
    </w:p>
    <w:p w:rsidR="003777F5" w:rsidRPr="005F2340" w:rsidRDefault="003777F5">
      <w:pPr>
        <w:rPr>
          <w:rFonts w:ascii="Arial Narrow" w:hAnsi="Arial Narrow" w:cs="Arial"/>
          <w:b/>
          <w:bCs/>
          <w:i/>
          <w:iCs/>
          <w:sz w:val="20"/>
          <w:szCs w:val="20"/>
          <w:u w:val="single"/>
        </w:rPr>
      </w:pPr>
      <w:r w:rsidRPr="005F2340">
        <w:rPr>
          <w:rFonts w:ascii="Arial Narrow" w:hAnsi="Arial Narrow" w:cs="Arial"/>
          <w:b/>
          <w:bCs/>
          <w:i/>
          <w:iCs/>
          <w:sz w:val="20"/>
          <w:szCs w:val="20"/>
          <w:u w:val="single"/>
        </w:rPr>
        <w:t>Dílčí cíle:</w:t>
      </w:r>
    </w:p>
    <w:p w:rsidR="003777F5" w:rsidRPr="00B073AA" w:rsidRDefault="003777F5">
      <w:pPr>
        <w:rPr>
          <w:rFonts w:ascii="Arial Narrow" w:hAnsi="Arial Narrow" w:cs="Arial"/>
          <w:b/>
          <w:bCs/>
          <w:sz w:val="22"/>
        </w:rPr>
      </w:pPr>
      <w:r w:rsidRPr="00B073AA">
        <w:rPr>
          <w:rFonts w:ascii="Arial Narrow" w:hAnsi="Arial Narrow" w:cs="Arial"/>
          <w:b/>
          <w:bCs/>
          <w:sz w:val="22"/>
        </w:rPr>
        <w:t xml:space="preserve">13.1 informovanost, vzdělanost veřejnosti </w:t>
      </w:r>
    </w:p>
    <w:p w:rsidR="003777F5" w:rsidRPr="005F2340" w:rsidRDefault="003777F5">
      <w:pPr>
        <w:rPr>
          <w:rFonts w:ascii="Arial Narrow" w:hAnsi="Arial Narrow" w:cs="Arial"/>
          <w:b/>
          <w:bCs/>
          <w:i/>
          <w:iCs/>
          <w:sz w:val="20"/>
          <w:szCs w:val="20"/>
        </w:rPr>
      </w:pPr>
      <w:r w:rsidRPr="005F2340">
        <w:rPr>
          <w:rFonts w:ascii="Arial Narrow" w:hAnsi="Arial Narrow" w:cs="Arial"/>
          <w:b/>
          <w:bCs/>
          <w:i/>
          <w:iCs/>
          <w:sz w:val="20"/>
          <w:szCs w:val="20"/>
        </w:rPr>
        <w:t xml:space="preserve">Aktivity: </w:t>
      </w:r>
    </w:p>
    <w:p w:rsidR="003777F5" w:rsidRPr="005F2340" w:rsidRDefault="003777F5">
      <w:pPr>
        <w:numPr>
          <w:ilvl w:val="2"/>
          <w:numId w:val="14"/>
        </w:numPr>
        <w:rPr>
          <w:rFonts w:ascii="Arial Narrow" w:hAnsi="Arial Narrow" w:cs="Arial"/>
          <w:sz w:val="20"/>
          <w:szCs w:val="20"/>
        </w:rPr>
      </w:pPr>
      <w:r w:rsidRPr="005F2340">
        <w:rPr>
          <w:rFonts w:ascii="Arial Narrow" w:hAnsi="Arial Narrow" w:cs="Arial"/>
          <w:sz w:val="20"/>
          <w:szCs w:val="20"/>
        </w:rPr>
        <w:t>syst</w:t>
      </w:r>
      <w:r w:rsidR="001F0AC9">
        <w:rPr>
          <w:rFonts w:ascii="Arial Narrow" w:hAnsi="Arial Narrow" w:cs="Arial"/>
          <w:sz w:val="20"/>
          <w:szCs w:val="20"/>
        </w:rPr>
        <w:t>ematická nabídka akcí na portálu</w:t>
      </w:r>
      <w:r w:rsidRPr="005F2340">
        <w:rPr>
          <w:rFonts w:ascii="Arial Narrow" w:hAnsi="Arial Narrow" w:cs="Arial"/>
          <w:sz w:val="20"/>
          <w:szCs w:val="20"/>
        </w:rPr>
        <w:t xml:space="preserve"> EVVO LK i v tištěné podobě (přehledná, snadno dostupná, vyrovnaná ve všech částech kraje, přiměřená místním problémům)</w:t>
      </w:r>
    </w:p>
    <w:p w:rsidR="003777F5" w:rsidRPr="005F2340" w:rsidRDefault="003777F5">
      <w:pPr>
        <w:numPr>
          <w:ilvl w:val="2"/>
          <w:numId w:val="14"/>
        </w:numPr>
        <w:rPr>
          <w:rFonts w:ascii="Arial Narrow" w:hAnsi="Arial Narrow" w:cs="Arial"/>
          <w:sz w:val="20"/>
          <w:szCs w:val="20"/>
        </w:rPr>
      </w:pPr>
      <w:r w:rsidRPr="005F2340">
        <w:rPr>
          <w:rFonts w:ascii="Arial Narrow" w:hAnsi="Arial Narrow" w:cs="Arial"/>
          <w:sz w:val="20"/>
          <w:szCs w:val="20"/>
        </w:rPr>
        <w:t>pravidelná aktualizace dat</w:t>
      </w:r>
      <w:r w:rsidR="001F0AC9">
        <w:rPr>
          <w:rFonts w:ascii="Arial Narrow" w:hAnsi="Arial Narrow" w:cs="Arial"/>
          <w:sz w:val="20"/>
          <w:szCs w:val="20"/>
        </w:rPr>
        <w:t>abáze akcí pro veřejnost (portál</w:t>
      </w:r>
      <w:r w:rsidRPr="005F2340">
        <w:rPr>
          <w:rFonts w:ascii="Arial Narrow" w:hAnsi="Arial Narrow" w:cs="Arial"/>
          <w:sz w:val="20"/>
          <w:szCs w:val="20"/>
        </w:rPr>
        <w:t>, popř. přehled o akcích významných v rámci celého LK vydávaný tiskem, distribuovaný např. v MIC, poradnách…)</w:t>
      </w:r>
    </w:p>
    <w:p w:rsidR="003777F5" w:rsidRPr="005F2340" w:rsidRDefault="003777F5">
      <w:pPr>
        <w:numPr>
          <w:ilvl w:val="2"/>
          <w:numId w:val="14"/>
        </w:numPr>
        <w:rPr>
          <w:rFonts w:ascii="Arial Narrow" w:hAnsi="Arial Narrow" w:cs="Arial"/>
          <w:sz w:val="20"/>
          <w:szCs w:val="20"/>
        </w:rPr>
      </w:pPr>
      <w:r w:rsidRPr="005F2340">
        <w:rPr>
          <w:rFonts w:ascii="Arial Narrow" w:hAnsi="Arial Narrow" w:cs="Arial"/>
          <w:sz w:val="20"/>
          <w:szCs w:val="20"/>
        </w:rPr>
        <w:t xml:space="preserve">propagace dobrých příkladů: spolupráce se sdělovacími prostředky, poradnami, NNO ad., spolehlivé informační zdroje a databáze kontaktů, dostupnost informací (MIC, správy CHKO a NP, knihovny, další veřejná zařízení) </w:t>
      </w:r>
    </w:p>
    <w:p w:rsidR="003777F5" w:rsidRPr="005F2340" w:rsidRDefault="003777F5">
      <w:pPr>
        <w:numPr>
          <w:ilvl w:val="2"/>
          <w:numId w:val="14"/>
        </w:numPr>
        <w:rPr>
          <w:rFonts w:ascii="Arial Narrow" w:hAnsi="Arial Narrow" w:cs="Arial"/>
          <w:sz w:val="20"/>
          <w:szCs w:val="20"/>
        </w:rPr>
      </w:pPr>
      <w:r w:rsidRPr="005F2340">
        <w:rPr>
          <w:rFonts w:ascii="Arial Narrow" w:hAnsi="Arial Narrow" w:cs="Arial"/>
          <w:sz w:val="20"/>
          <w:szCs w:val="20"/>
        </w:rPr>
        <w:t>fungování spotřebitelských a občanských poraden (viz 8.3.4)</w:t>
      </w:r>
    </w:p>
    <w:p w:rsidR="003777F5" w:rsidRPr="005F2340" w:rsidRDefault="003777F5">
      <w:pPr>
        <w:rPr>
          <w:rFonts w:ascii="Arial Narrow" w:hAnsi="Arial Narrow" w:cs="Arial"/>
          <w:sz w:val="20"/>
          <w:szCs w:val="20"/>
        </w:rPr>
      </w:pPr>
      <w:r w:rsidRPr="005F2340">
        <w:rPr>
          <w:rFonts w:ascii="Arial Narrow" w:hAnsi="Arial Narrow" w:cs="Arial"/>
          <w:b/>
          <w:bCs/>
          <w:i/>
          <w:iCs/>
          <w:sz w:val="20"/>
          <w:szCs w:val="20"/>
        </w:rPr>
        <w:t>Ukazatele:</w:t>
      </w:r>
      <w:r w:rsidRPr="005F2340">
        <w:rPr>
          <w:rFonts w:ascii="Arial Narrow" w:hAnsi="Arial Narrow" w:cs="Arial"/>
          <w:sz w:val="20"/>
          <w:szCs w:val="20"/>
        </w:rPr>
        <w:t xml:space="preserve"> počet publikovaných informačních materiálů, účast na pořádaných </w:t>
      </w:r>
      <w:r w:rsidR="001F0AC9">
        <w:rPr>
          <w:rFonts w:ascii="Arial Narrow" w:hAnsi="Arial Narrow" w:cs="Arial"/>
          <w:sz w:val="20"/>
          <w:szCs w:val="20"/>
        </w:rPr>
        <w:t>akcích, počet přístupů na portál</w:t>
      </w:r>
      <w:r w:rsidRPr="005F2340">
        <w:rPr>
          <w:rFonts w:ascii="Arial Narrow" w:hAnsi="Arial Narrow" w:cs="Arial"/>
          <w:sz w:val="20"/>
          <w:szCs w:val="20"/>
        </w:rPr>
        <w:t xml:space="preserve"> EVVO LK, praktické využívání informací (uživatelské dotazníky), ohlasy ve sdělovacích prostředcích</w:t>
      </w:r>
    </w:p>
    <w:p w:rsidR="003777F5" w:rsidRPr="005F2340" w:rsidRDefault="003777F5">
      <w:pPr>
        <w:rPr>
          <w:rFonts w:ascii="Arial Narrow" w:hAnsi="Arial Narrow" w:cs="Arial"/>
          <w:sz w:val="20"/>
          <w:szCs w:val="20"/>
        </w:rPr>
      </w:pPr>
      <w:r w:rsidRPr="005F2340">
        <w:rPr>
          <w:rFonts w:ascii="Arial Narrow" w:hAnsi="Arial Narrow" w:cs="Arial"/>
          <w:b/>
          <w:bCs/>
          <w:i/>
          <w:iCs/>
          <w:sz w:val="20"/>
          <w:szCs w:val="20"/>
        </w:rPr>
        <w:t>Garantuje:</w:t>
      </w:r>
      <w:r w:rsidRPr="005F2340">
        <w:rPr>
          <w:rFonts w:ascii="Arial Narrow" w:hAnsi="Arial Narrow" w:cs="Arial"/>
          <w:sz w:val="20"/>
          <w:szCs w:val="20"/>
        </w:rPr>
        <w:t xml:space="preserve"> koordinátor EVVO LK, pořadatelé akcí a programů, zřizovatelé poraden</w:t>
      </w:r>
    </w:p>
    <w:p w:rsidR="003777F5" w:rsidRPr="005F2340" w:rsidRDefault="003777F5">
      <w:pPr>
        <w:rPr>
          <w:rFonts w:ascii="Arial Narrow" w:hAnsi="Arial Narrow" w:cs="Arial"/>
          <w:sz w:val="20"/>
          <w:szCs w:val="20"/>
        </w:rPr>
      </w:pPr>
      <w:r w:rsidRPr="005F2340">
        <w:rPr>
          <w:rFonts w:ascii="Arial Narrow" w:hAnsi="Arial Narrow" w:cs="Arial"/>
          <w:b/>
          <w:bCs/>
          <w:i/>
          <w:iCs/>
          <w:sz w:val="20"/>
          <w:szCs w:val="20"/>
        </w:rPr>
        <w:t>Termíny:</w:t>
      </w:r>
      <w:r w:rsidRPr="005F2340">
        <w:rPr>
          <w:rFonts w:ascii="Arial Narrow" w:hAnsi="Arial Narrow" w:cs="Arial"/>
          <w:sz w:val="20"/>
          <w:szCs w:val="20"/>
        </w:rPr>
        <w:t xml:space="preserve"> </w:t>
      </w:r>
      <w:smartTag w:uri="urn:schemas-microsoft-com:office:smarttags" w:element="metricconverter">
        <w:smartTagPr>
          <w:attr w:name="ProductID" w:val="2003 a"/>
        </w:smartTagPr>
        <w:r w:rsidRPr="005F2340">
          <w:rPr>
            <w:rFonts w:ascii="Arial Narrow" w:hAnsi="Arial Narrow" w:cs="Arial"/>
            <w:sz w:val="20"/>
            <w:szCs w:val="20"/>
          </w:rPr>
          <w:t>2003 a</w:t>
        </w:r>
      </w:smartTag>
      <w:r w:rsidRPr="005F2340">
        <w:rPr>
          <w:rFonts w:ascii="Arial Narrow" w:hAnsi="Arial Narrow" w:cs="Arial"/>
          <w:sz w:val="20"/>
          <w:szCs w:val="20"/>
        </w:rPr>
        <w:t xml:space="preserve"> trvale</w:t>
      </w:r>
    </w:p>
    <w:p w:rsidR="00F12949" w:rsidRDefault="00F12949">
      <w:pPr>
        <w:rPr>
          <w:rFonts w:ascii="Arial Narrow" w:hAnsi="Arial Narrow" w:cs="Arial"/>
          <w:sz w:val="22"/>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112C54" w:rsidP="00C1668D">
            <w:pPr>
              <w:rPr>
                <w:rFonts w:ascii="Arial Narrow" w:hAnsi="Arial Narrow" w:cs="Arial"/>
                <w:sz w:val="22"/>
              </w:rPr>
            </w:pPr>
            <w:r>
              <w:rPr>
                <w:rFonts w:ascii="Arial Narrow" w:hAnsi="Arial Narrow" w:cs="Arial"/>
                <w:sz w:val="22"/>
              </w:rPr>
              <w:t>13.1.1</w:t>
            </w:r>
          </w:p>
        </w:tc>
        <w:tc>
          <w:tcPr>
            <w:tcW w:w="8652" w:type="dxa"/>
          </w:tcPr>
          <w:p w:rsidR="001F0AC9" w:rsidRDefault="001F0AC9" w:rsidP="001F0AC9">
            <w:pPr>
              <w:rPr>
                <w:rFonts w:ascii="Arial Narrow" w:hAnsi="Arial Narrow" w:cs="Arial"/>
                <w:sz w:val="22"/>
              </w:rPr>
            </w:pPr>
            <w:r>
              <w:rPr>
                <w:rFonts w:ascii="Arial Narrow" w:hAnsi="Arial Narrow" w:cs="Arial"/>
                <w:sz w:val="22"/>
              </w:rPr>
              <w:t>Vydávání informační</w:t>
            </w:r>
            <w:r w:rsidR="002B7B9E">
              <w:rPr>
                <w:rFonts w:ascii="Arial Narrow" w:hAnsi="Arial Narrow" w:cs="Arial"/>
                <w:sz w:val="22"/>
              </w:rPr>
              <w:t>ch materiálů a nabídky akcí má</w:t>
            </w:r>
            <w:r>
              <w:rPr>
                <w:rFonts w:ascii="Arial Narrow" w:hAnsi="Arial Narrow" w:cs="Arial"/>
                <w:sz w:val="22"/>
              </w:rPr>
              <w:t xml:space="preserve"> stoupající tendenci. Vedle programové nabídky vychází množství materiálů jako doprovodné informace k aktivitám s vazbou na složky životního prostředí (např. k plánům povodí, odpadovému hospodářství apod.). Tyto publikace jsou dostupné zejména u vydavatelů, plošná nebo cílená distribuce není vždy obvyklá. Systematické informace (např. sdílený kalend</w:t>
            </w:r>
            <w:r w:rsidR="00737D48">
              <w:rPr>
                <w:rFonts w:ascii="Arial Narrow" w:hAnsi="Arial Narrow" w:cs="Arial"/>
                <w:sz w:val="22"/>
              </w:rPr>
              <w:t>ář akcí pokrývající více subjektů</w:t>
            </w:r>
            <w:r>
              <w:rPr>
                <w:rFonts w:ascii="Arial Narrow" w:hAnsi="Arial Narrow" w:cs="Arial"/>
                <w:sz w:val="22"/>
              </w:rPr>
              <w:t xml:space="preserve"> podíl</w:t>
            </w:r>
            <w:r w:rsidR="002B7B9E">
              <w:rPr>
                <w:rFonts w:ascii="Arial Narrow" w:hAnsi="Arial Narrow" w:cs="Arial"/>
                <w:sz w:val="22"/>
              </w:rPr>
              <w:t>ejících se na EVVO apod.) chybí, především z důvodu nezájmu poskytovatelů služeb o tuto formu propagace.</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t>13.1.2</w:t>
            </w:r>
          </w:p>
        </w:tc>
        <w:tc>
          <w:tcPr>
            <w:tcW w:w="8652" w:type="dxa"/>
          </w:tcPr>
          <w:p w:rsidR="00F12949" w:rsidRDefault="001F0AC9" w:rsidP="00C1668D">
            <w:pPr>
              <w:rPr>
                <w:rFonts w:ascii="Arial Narrow" w:hAnsi="Arial Narrow" w:cs="Arial"/>
                <w:sz w:val="22"/>
              </w:rPr>
            </w:pPr>
            <w:r>
              <w:rPr>
                <w:rFonts w:ascii="Arial Narrow" w:hAnsi="Arial Narrow" w:cs="Arial"/>
                <w:sz w:val="22"/>
              </w:rPr>
              <w:t>Centrální databáze akcí nefunguje</w:t>
            </w:r>
            <w:r w:rsidR="00737D48">
              <w:rPr>
                <w:rFonts w:ascii="Arial Narrow" w:hAnsi="Arial Narrow" w:cs="Arial"/>
                <w:sz w:val="22"/>
              </w:rPr>
              <w:t xml:space="preserve"> (mj. i vzhledem k nízkému zájmu a malé spolupráci NNO)</w:t>
            </w:r>
            <w:r>
              <w:rPr>
                <w:rFonts w:ascii="Arial Narrow" w:hAnsi="Arial Narrow" w:cs="Arial"/>
                <w:sz w:val="22"/>
              </w:rPr>
              <w:t xml:space="preserve">, část informací je publikována a aktualizována na </w:t>
            </w:r>
            <w:r w:rsidRPr="00AF1AC1">
              <w:rPr>
                <w:rFonts w:ascii="Arial Narrow" w:hAnsi="Arial Narrow" w:cs="Arial"/>
                <w:i/>
                <w:iCs/>
                <w:sz w:val="22"/>
              </w:rPr>
              <w:t>www.ekovychovalk.cz</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t>13.1.3</w:t>
            </w:r>
          </w:p>
        </w:tc>
        <w:tc>
          <w:tcPr>
            <w:tcW w:w="8652" w:type="dxa"/>
          </w:tcPr>
          <w:p w:rsidR="00F12949" w:rsidRDefault="001F0AC9" w:rsidP="00C1668D">
            <w:pPr>
              <w:rPr>
                <w:rFonts w:ascii="Arial Narrow" w:hAnsi="Arial Narrow" w:cs="Arial"/>
                <w:sz w:val="22"/>
              </w:rPr>
            </w:pPr>
            <w:r>
              <w:rPr>
                <w:rFonts w:ascii="Arial Narrow" w:hAnsi="Arial Narrow" w:cs="Arial"/>
                <w:sz w:val="22"/>
              </w:rPr>
              <w:t>Propagační materiály publikují jednotliví pořadatelé akcí</w:t>
            </w:r>
            <w:r w:rsidR="00353BC8">
              <w:rPr>
                <w:rFonts w:ascii="Arial Narrow" w:hAnsi="Arial Narrow" w:cs="Arial"/>
                <w:sz w:val="22"/>
              </w:rPr>
              <w:t xml:space="preserve"> a individuálně oslovují média. A</w:t>
            </w:r>
            <w:r>
              <w:rPr>
                <w:rFonts w:ascii="Arial Narrow" w:hAnsi="Arial Narrow" w:cs="Arial"/>
                <w:sz w:val="22"/>
              </w:rPr>
              <w:t>dresáře cílových skupin je možné sdílet (např. rozesílku školám může zajistit odbor školství KÚLK, rozesílku obcím</w:t>
            </w:r>
            <w:r w:rsidR="00737D48">
              <w:rPr>
                <w:rFonts w:ascii="Arial Narrow" w:hAnsi="Arial Narrow" w:cs="Arial"/>
                <w:sz w:val="22"/>
              </w:rPr>
              <w:t xml:space="preserve"> resort zemědělství a </w:t>
            </w:r>
            <w:r>
              <w:rPr>
                <w:rFonts w:ascii="Arial Narrow" w:hAnsi="Arial Narrow" w:cs="Arial"/>
                <w:sz w:val="22"/>
              </w:rPr>
              <w:t>životního prostředí, přímé kontakty na koordinátory EVVO na školách jsou so</w:t>
            </w:r>
            <w:r w:rsidR="00737D48">
              <w:rPr>
                <w:rFonts w:ascii="Arial Narrow" w:hAnsi="Arial Narrow" w:cs="Arial"/>
                <w:sz w:val="22"/>
              </w:rPr>
              <w:t>učástí rozesílacího seznamu sítí</w:t>
            </w:r>
            <w:r>
              <w:rPr>
                <w:rFonts w:ascii="Arial Narrow" w:hAnsi="Arial Narrow" w:cs="Arial"/>
                <w:sz w:val="22"/>
              </w:rPr>
              <w:t xml:space="preserve"> MRKEV</w:t>
            </w:r>
            <w:r w:rsidR="00737D48">
              <w:rPr>
                <w:rFonts w:ascii="Arial Narrow" w:hAnsi="Arial Narrow" w:cs="Arial"/>
                <w:sz w:val="22"/>
              </w:rPr>
              <w:t>, Mrkvička</w:t>
            </w:r>
            <w:r>
              <w:rPr>
                <w:rFonts w:ascii="Arial Narrow" w:hAnsi="Arial Narrow" w:cs="Arial"/>
                <w:sz w:val="22"/>
              </w:rPr>
              <w:t xml:space="preserve"> atd.), ale pořadatelé akcí </w:t>
            </w:r>
            <w:r w:rsidR="00737D48">
              <w:rPr>
                <w:rFonts w:ascii="Arial Narrow" w:hAnsi="Arial Narrow" w:cs="Arial"/>
                <w:sz w:val="22"/>
              </w:rPr>
              <w:t>to většinou ne</w:t>
            </w:r>
            <w:r>
              <w:rPr>
                <w:rFonts w:ascii="Arial Narrow" w:hAnsi="Arial Narrow" w:cs="Arial"/>
                <w:sz w:val="22"/>
              </w:rPr>
              <w:t xml:space="preserve">dělají. </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t>13.1.4</w:t>
            </w:r>
          </w:p>
        </w:tc>
        <w:tc>
          <w:tcPr>
            <w:tcW w:w="8652" w:type="dxa"/>
          </w:tcPr>
          <w:p w:rsidR="00F12949" w:rsidRDefault="00353BC8" w:rsidP="00C1668D">
            <w:pPr>
              <w:rPr>
                <w:rFonts w:ascii="Arial Narrow" w:hAnsi="Arial Narrow" w:cs="Arial"/>
                <w:sz w:val="22"/>
              </w:rPr>
            </w:pPr>
            <w:r>
              <w:rPr>
                <w:rFonts w:ascii="Arial Narrow" w:hAnsi="Arial Narrow" w:cs="Arial"/>
                <w:sz w:val="22"/>
              </w:rPr>
              <w:t>Viz 8.3.4</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13.1</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F12949" w:rsidRDefault="00F12949" w:rsidP="00F12949">
      <w:pPr>
        <w:rPr>
          <w:rFonts w:ascii="Arial Narrow" w:hAnsi="Arial Narrow" w:cs="Arial"/>
          <w:sz w:val="22"/>
        </w:rPr>
      </w:pPr>
    </w:p>
    <w:p w:rsidR="00F12949" w:rsidRPr="00B073AA" w:rsidRDefault="00F12949">
      <w:pPr>
        <w:rPr>
          <w:rFonts w:ascii="Arial Narrow" w:hAnsi="Arial Narrow" w:cs="Arial"/>
          <w:sz w:val="22"/>
        </w:rPr>
      </w:pPr>
    </w:p>
    <w:p w:rsidR="003777F5" w:rsidRPr="00B073AA" w:rsidRDefault="003777F5">
      <w:pPr>
        <w:rPr>
          <w:rFonts w:ascii="Arial Narrow" w:hAnsi="Arial Narrow" w:cs="Arial"/>
          <w:b/>
          <w:bCs/>
          <w:sz w:val="22"/>
        </w:rPr>
      </w:pPr>
      <w:r w:rsidRPr="00B073AA">
        <w:rPr>
          <w:rFonts w:ascii="Arial Narrow" w:hAnsi="Arial Narrow" w:cs="Arial"/>
          <w:b/>
          <w:bCs/>
          <w:sz w:val="22"/>
        </w:rPr>
        <w:t>13.2 podpora aktivního jednání občanů ze strany veřejné správy</w:t>
      </w:r>
    </w:p>
    <w:p w:rsidR="003777F5" w:rsidRPr="00353BC8" w:rsidRDefault="003777F5">
      <w:pPr>
        <w:rPr>
          <w:rFonts w:ascii="Arial Narrow" w:hAnsi="Arial Narrow" w:cs="Arial"/>
          <w:b/>
          <w:bCs/>
          <w:i/>
          <w:iCs/>
          <w:sz w:val="20"/>
          <w:szCs w:val="20"/>
        </w:rPr>
      </w:pPr>
      <w:r w:rsidRPr="00353BC8">
        <w:rPr>
          <w:rFonts w:ascii="Arial Narrow" w:hAnsi="Arial Narrow" w:cs="Arial"/>
          <w:b/>
          <w:bCs/>
          <w:i/>
          <w:iCs/>
          <w:sz w:val="20"/>
          <w:szCs w:val="20"/>
        </w:rPr>
        <w:t>Aktivity:</w:t>
      </w:r>
    </w:p>
    <w:p w:rsidR="003777F5" w:rsidRPr="00353BC8" w:rsidRDefault="00112C54">
      <w:pPr>
        <w:numPr>
          <w:ilvl w:val="2"/>
          <w:numId w:val="0"/>
        </w:numPr>
        <w:tabs>
          <w:tab w:val="num" w:pos="720"/>
        </w:tabs>
        <w:ind w:left="720" w:hanging="720"/>
        <w:rPr>
          <w:rFonts w:ascii="Arial Narrow" w:hAnsi="Arial Narrow" w:cs="Arial"/>
          <w:sz w:val="20"/>
          <w:szCs w:val="20"/>
        </w:rPr>
      </w:pPr>
      <w:r w:rsidRPr="00353BC8">
        <w:rPr>
          <w:rFonts w:ascii="Arial Narrow" w:hAnsi="Arial Narrow" w:cs="Arial"/>
          <w:sz w:val="20"/>
          <w:szCs w:val="20"/>
        </w:rPr>
        <w:t xml:space="preserve">13.2.1 </w:t>
      </w:r>
      <w:r w:rsidR="003777F5" w:rsidRPr="00353BC8">
        <w:rPr>
          <w:rFonts w:ascii="Arial Narrow" w:hAnsi="Arial Narrow" w:cs="Arial"/>
          <w:sz w:val="20"/>
          <w:szCs w:val="20"/>
        </w:rPr>
        <w:t xml:space="preserve">důsledné zveřejňování informací týkajících se ochrany životního prostředí a souvisejících oblastí podle zákonů č. 123/1998 a č. 106/1999 </w:t>
      </w:r>
    </w:p>
    <w:p w:rsidR="003777F5" w:rsidRPr="00353BC8" w:rsidRDefault="00112C54">
      <w:pPr>
        <w:numPr>
          <w:ilvl w:val="2"/>
          <w:numId w:val="0"/>
        </w:numPr>
        <w:tabs>
          <w:tab w:val="num" w:pos="720"/>
        </w:tabs>
        <w:ind w:left="720" w:hanging="720"/>
        <w:rPr>
          <w:rFonts w:ascii="Arial Narrow" w:hAnsi="Arial Narrow" w:cs="Arial"/>
          <w:sz w:val="20"/>
          <w:szCs w:val="20"/>
        </w:rPr>
      </w:pPr>
      <w:r w:rsidRPr="00353BC8">
        <w:rPr>
          <w:rFonts w:ascii="Arial Narrow" w:hAnsi="Arial Narrow" w:cs="Arial"/>
          <w:sz w:val="20"/>
          <w:szCs w:val="20"/>
        </w:rPr>
        <w:t xml:space="preserve">13.2.2 </w:t>
      </w:r>
      <w:r w:rsidR="003777F5" w:rsidRPr="00353BC8">
        <w:rPr>
          <w:rFonts w:ascii="Arial Narrow" w:hAnsi="Arial Narrow" w:cs="Arial"/>
          <w:sz w:val="20"/>
          <w:szCs w:val="20"/>
        </w:rPr>
        <w:t>zajištění nadstandardních projednávacích procesů na regionální a místní úrovni (kulaté stoly, veřejná slyšení apod.) v rámci Místní agendy 21 v LK a jednotlivých obcích</w:t>
      </w:r>
    </w:p>
    <w:p w:rsidR="003777F5" w:rsidRPr="00353BC8" w:rsidRDefault="00112C54">
      <w:pPr>
        <w:numPr>
          <w:ilvl w:val="2"/>
          <w:numId w:val="0"/>
        </w:numPr>
        <w:tabs>
          <w:tab w:val="num" w:pos="720"/>
        </w:tabs>
        <w:ind w:left="720" w:hanging="720"/>
        <w:rPr>
          <w:rFonts w:ascii="Arial Narrow" w:hAnsi="Arial Narrow" w:cs="Arial"/>
          <w:sz w:val="20"/>
          <w:szCs w:val="20"/>
        </w:rPr>
      </w:pPr>
      <w:r w:rsidRPr="00353BC8">
        <w:rPr>
          <w:rFonts w:ascii="Arial Narrow" w:hAnsi="Arial Narrow" w:cs="Arial"/>
          <w:sz w:val="20"/>
          <w:szCs w:val="20"/>
        </w:rPr>
        <w:t xml:space="preserve">13.2.3 </w:t>
      </w:r>
      <w:r w:rsidR="003777F5" w:rsidRPr="00353BC8">
        <w:rPr>
          <w:rFonts w:ascii="Arial Narrow" w:hAnsi="Arial Narrow" w:cs="Arial"/>
          <w:sz w:val="20"/>
          <w:szCs w:val="20"/>
        </w:rPr>
        <w:t>podpora účasti veřejnosti (NNO) ve správních řízeních týkajících se ochrany životního prostředí, v tvorbě a implementaci dokumentů a dlouhodobých programů rozvoje</w:t>
      </w:r>
    </w:p>
    <w:p w:rsidR="003777F5" w:rsidRPr="00353BC8" w:rsidRDefault="003777F5">
      <w:pPr>
        <w:rPr>
          <w:rFonts w:ascii="Arial Narrow" w:hAnsi="Arial Narrow" w:cs="Arial"/>
          <w:sz w:val="20"/>
          <w:szCs w:val="20"/>
        </w:rPr>
      </w:pPr>
      <w:r w:rsidRPr="00353BC8">
        <w:rPr>
          <w:rFonts w:ascii="Arial Narrow" w:hAnsi="Arial Narrow" w:cs="Arial"/>
          <w:b/>
          <w:bCs/>
          <w:i/>
          <w:iCs/>
          <w:sz w:val="20"/>
          <w:szCs w:val="20"/>
        </w:rPr>
        <w:t>Ukazatele:</w:t>
      </w:r>
      <w:r w:rsidRPr="00353BC8">
        <w:rPr>
          <w:rFonts w:ascii="Arial Narrow" w:hAnsi="Arial Narrow" w:cs="Arial"/>
          <w:sz w:val="20"/>
          <w:szCs w:val="20"/>
        </w:rPr>
        <w:t xml:space="preserve"> počet zveřejněných informací, pořádaných akcí, počet zástupců NNO jako účastníků správních řízení a při projednávání dokumentů  </w:t>
      </w:r>
    </w:p>
    <w:p w:rsidR="003777F5" w:rsidRPr="00353BC8" w:rsidRDefault="003777F5">
      <w:pPr>
        <w:rPr>
          <w:rFonts w:ascii="Arial Narrow" w:hAnsi="Arial Narrow" w:cs="Arial"/>
          <w:sz w:val="20"/>
          <w:szCs w:val="20"/>
        </w:rPr>
      </w:pPr>
      <w:r w:rsidRPr="00353BC8">
        <w:rPr>
          <w:rFonts w:ascii="Arial Narrow" w:hAnsi="Arial Narrow" w:cs="Arial"/>
          <w:b/>
          <w:bCs/>
          <w:i/>
          <w:iCs/>
          <w:sz w:val="20"/>
          <w:szCs w:val="20"/>
        </w:rPr>
        <w:t>Garantuje:</w:t>
      </w:r>
      <w:r w:rsidRPr="00353BC8">
        <w:rPr>
          <w:rFonts w:ascii="Arial Narrow" w:hAnsi="Arial Narrow" w:cs="Arial"/>
          <w:sz w:val="20"/>
          <w:szCs w:val="20"/>
        </w:rPr>
        <w:t xml:space="preserve"> </w:t>
      </w:r>
      <w:r w:rsidR="00AA373C">
        <w:rPr>
          <w:rFonts w:ascii="Arial Narrow" w:hAnsi="Arial Narrow" w:cs="Arial"/>
          <w:sz w:val="20"/>
          <w:szCs w:val="20"/>
        </w:rPr>
        <w:t>RZŽP</w:t>
      </w:r>
      <w:r w:rsidRPr="00353BC8">
        <w:rPr>
          <w:rFonts w:ascii="Arial Narrow" w:hAnsi="Arial Narrow" w:cs="Arial"/>
          <w:sz w:val="20"/>
          <w:szCs w:val="20"/>
        </w:rPr>
        <w:t xml:space="preserve">, </w:t>
      </w:r>
      <w:r w:rsidR="001275B4">
        <w:rPr>
          <w:rFonts w:ascii="Arial Narrow" w:hAnsi="Arial Narrow" w:cs="Arial"/>
          <w:sz w:val="20"/>
          <w:szCs w:val="20"/>
        </w:rPr>
        <w:t>OR</w:t>
      </w:r>
      <w:r w:rsidRPr="00353BC8">
        <w:rPr>
          <w:rFonts w:ascii="Arial Narrow" w:hAnsi="Arial Narrow" w:cs="Arial"/>
          <w:sz w:val="20"/>
          <w:szCs w:val="20"/>
        </w:rPr>
        <w:t>, odbory životního prostředí a rozvoje městských a obecních úřadů</w:t>
      </w:r>
    </w:p>
    <w:p w:rsidR="003777F5" w:rsidRPr="00353BC8" w:rsidRDefault="003777F5">
      <w:pPr>
        <w:rPr>
          <w:rFonts w:ascii="Arial Narrow" w:hAnsi="Arial Narrow" w:cs="Arial"/>
          <w:sz w:val="20"/>
          <w:szCs w:val="20"/>
        </w:rPr>
      </w:pPr>
      <w:r w:rsidRPr="00353BC8">
        <w:rPr>
          <w:rFonts w:ascii="Arial Narrow" w:hAnsi="Arial Narrow" w:cs="Arial"/>
          <w:b/>
          <w:bCs/>
          <w:i/>
          <w:iCs/>
          <w:sz w:val="20"/>
          <w:szCs w:val="20"/>
        </w:rPr>
        <w:t>Termíny:</w:t>
      </w:r>
      <w:r w:rsidRPr="00353BC8">
        <w:rPr>
          <w:rFonts w:ascii="Arial Narrow" w:hAnsi="Arial Narrow" w:cs="Arial"/>
          <w:sz w:val="20"/>
          <w:szCs w:val="20"/>
        </w:rPr>
        <w:t xml:space="preserve"> trvale</w:t>
      </w:r>
    </w:p>
    <w:p w:rsidR="00F12949" w:rsidRPr="00764393" w:rsidRDefault="00F12949" w:rsidP="00F12949">
      <w:pPr>
        <w:rPr>
          <w:rFonts w:ascii="Arial Narrow" w:hAnsi="Arial Narrow" w:cs="Arial"/>
          <w:b/>
          <w:bCs/>
          <w:sz w:val="22"/>
        </w:rPr>
      </w:pPr>
      <w:r w:rsidRPr="00764393">
        <w:rPr>
          <w:rFonts w:ascii="Arial Narrow" w:hAnsi="Arial Narrow" w:cs="Arial"/>
          <w:b/>
          <w:bCs/>
          <w:sz w:val="22"/>
        </w:rPr>
        <w:lastRenderedPageBreak/>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112C54" w:rsidP="00C1668D">
            <w:pPr>
              <w:rPr>
                <w:rFonts w:ascii="Arial Narrow" w:hAnsi="Arial Narrow" w:cs="Arial"/>
                <w:sz w:val="22"/>
              </w:rPr>
            </w:pPr>
            <w:r>
              <w:rPr>
                <w:rFonts w:ascii="Arial Narrow" w:hAnsi="Arial Narrow" w:cs="Arial"/>
                <w:sz w:val="22"/>
              </w:rPr>
              <w:t>13.2.1</w:t>
            </w:r>
          </w:p>
        </w:tc>
        <w:tc>
          <w:tcPr>
            <w:tcW w:w="8652" w:type="dxa"/>
          </w:tcPr>
          <w:p w:rsidR="00F12949" w:rsidRDefault="00353BC8" w:rsidP="00C1668D">
            <w:pPr>
              <w:rPr>
                <w:rFonts w:ascii="Arial Narrow" w:hAnsi="Arial Narrow" w:cs="Arial"/>
                <w:sz w:val="22"/>
              </w:rPr>
            </w:pPr>
            <w:r>
              <w:rPr>
                <w:rFonts w:ascii="Arial Narrow" w:hAnsi="Arial Narrow" w:cs="Arial"/>
                <w:sz w:val="22"/>
              </w:rPr>
              <w:t>Viz 12.1.2</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t>13.2.2</w:t>
            </w:r>
          </w:p>
        </w:tc>
        <w:tc>
          <w:tcPr>
            <w:tcW w:w="8652" w:type="dxa"/>
          </w:tcPr>
          <w:p w:rsidR="00F12949" w:rsidRDefault="00353BC8" w:rsidP="00C1668D">
            <w:pPr>
              <w:rPr>
                <w:rFonts w:ascii="Arial Narrow" w:hAnsi="Arial Narrow" w:cs="Arial"/>
                <w:sz w:val="22"/>
              </w:rPr>
            </w:pPr>
            <w:r>
              <w:rPr>
                <w:rFonts w:ascii="Arial Narrow" w:hAnsi="Arial Narrow" w:cs="Arial"/>
                <w:sz w:val="22"/>
              </w:rPr>
              <w:t xml:space="preserve">V rámci projektu PRVO byly připraveny a realizovány participativní plánovací procesy k revitalizaci veřejných prostranství na sídlištích v České Lípě, k osázení návsi v Dřevčicích, k rozvoji obce Ktová. V souvislosti s rozvojovými záměry pořádají nadstandardní projednávání a plánovací procesy některá města (Liberec – k rozvoji oblasti Lidových sadů a oblasti harcovské přehrady; Turnov ad.). Většinou se však projednávací procesy nevymykají běžnému režimu podle zákona. </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t>13.2.3</w:t>
            </w:r>
          </w:p>
        </w:tc>
        <w:tc>
          <w:tcPr>
            <w:tcW w:w="8652" w:type="dxa"/>
          </w:tcPr>
          <w:p w:rsidR="00F12949" w:rsidRDefault="002B7B9E" w:rsidP="00C1668D">
            <w:pPr>
              <w:rPr>
                <w:rFonts w:ascii="Arial Narrow" w:hAnsi="Arial Narrow" w:cs="Arial"/>
                <w:sz w:val="22"/>
              </w:rPr>
            </w:pPr>
            <w:r>
              <w:rPr>
                <w:rFonts w:ascii="Arial Narrow" w:hAnsi="Arial Narrow" w:cs="Arial"/>
                <w:sz w:val="22"/>
              </w:rPr>
              <w:t xml:space="preserve">Účast veřejnosti je řešena v rámci standardních postupů na základě zákona. Obecně veřejnost projevuje malý zájem, s výjimkou situací, kdy se jich příslušný záměr týká osobně. </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13.2</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FB5CB6" w:rsidRPr="00B073AA" w:rsidRDefault="00FB5CB6" w:rsidP="00FB5CB6">
      <w:pPr>
        <w:rPr>
          <w:rFonts w:ascii="Arial Narrow" w:hAnsi="Arial Narrow" w:cs="Arial"/>
          <w:sz w:val="22"/>
        </w:rPr>
      </w:pPr>
    </w:p>
    <w:p w:rsidR="003777F5" w:rsidRPr="00B073AA" w:rsidRDefault="003777F5">
      <w:pPr>
        <w:rPr>
          <w:rFonts w:ascii="Arial Narrow" w:hAnsi="Arial Narrow" w:cs="Arial"/>
          <w:sz w:val="22"/>
        </w:rPr>
      </w:pPr>
    </w:p>
    <w:p w:rsidR="002775B5" w:rsidRDefault="002775B5" w:rsidP="002775B5">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39333E">
        <w:rPr>
          <w:rFonts w:ascii="Arial" w:hAnsi="Arial" w:cs="Arial"/>
          <w:b/>
          <w:bCs/>
          <w:sz w:val="22"/>
        </w:rPr>
        <w:t xml:space="preserve"> 13</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FB5CB6" w:rsidRDefault="00FB5CB6"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Vysoký počet akcí pro veřejnost pořádaný různými institucemi a organizacemi je pozitivem EVVO v LK. Slabou stránkou je zatím nedostatečná komunikace a spolupráce pořadatelů. Zpětná vazba, která by poskytovala základní informace o účinnosti programů, není shromažďována a vyhodnocována.</w:t>
      </w:r>
    </w:p>
    <w:p w:rsidR="00FB5CB6" w:rsidRDefault="008D05E9" w:rsidP="00FB5CB6">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Poskytování informací podle zákona 106/1999 Sb.</w:t>
      </w:r>
      <w:r w:rsidR="002B7B9E">
        <w:rPr>
          <w:rFonts w:ascii="Arial" w:hAnsi="Arial" w:cs="Arial"/>
          <w:sz w:val="20"/>
          <w:szCs w:val="20"/>
        </w:rPr>
        <w:t xml:space="preserve"> </w:t>
      </w:r>
      <w:r>
        <w:rPr>
          <w:rFonts w:ascii="Arial" w:hAnsi="Arial" w:cs="Arial"/>
          <w:sz w:val="20"/>
          <w:szCs w:val="20"/>
        </w:rPr>
        <w:t>je různými způsoby a v různé podrobnosti sledováno</w:t>
      </w:r>
      <w:r w:rsidR="003323D6">
        <w:rPr>
          <w:rFonts w:ascii="Arial" w:hAnsi="Arial" w:cs="Arial"/>
          <w:sz w:val="20"/>
          <w:szCs w:val="20"/>
        </w:rPr>
        <w:t>.</w:t>
      </w:r>
      <w:r w:rsidR="00FB5CB6" w:rsidRPr="00FB5CB6">
        <w:rPr>
          <w:rFonts w:ascii="Arial" w:hAnsi="Arial" w:cs="Arial"/>
          <w:sz w:val="20"/>
          <w:szCs w:val="20"/>
        </w:rPr>
        <w:t xml:space="preserve"> </w:t>
      </w:r>
      <w:r w:rsidR="00FB5CB6">
        <w:rPr>
          <w:rFonts w:ascii="Arial" w:hAnsi="Arial" w:cs="Arial"/>
          <w:sz w:val="20"/>
          <w:szCs w:val="20"/>
        </w:rPr>
        <w:t xml:space="preserve">Ze strany veřejné správy jde o standardní postupy na základě zákonů. </w:t>
      </w:r>
    </w:p>
    <w:p w:rsidR="003323D6" w:rsidRPr="00FB17D6" w:rsidRDefault="003323D6"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2775B5" w:rsidRPr="002775B5" w:rsidRDefault="002775B5" w:rsidP="002775B5">
      <w:pPr>
        <w:rPr>
          <w:rFonts w:ascii="Arial" w:hAnsi="Arial" w:cs="Arial"/>
          <w:b/>
          <w:bCs/>
          <w:sz w:val="22"/>
        </w:rPr>
      </w:pPr>
    </w:p>
    <w:p w:rsidR="00B93D0D" w:rsidRDefault="00B93D0D">
      <w:pPr>
        <w:pStyle w:val="Nadpis3"/>
        <w:rPr>
          <w:rFonts w:ascii="Arial" w:hAnsi="Arial" w:cs="Arial"/>
          <w:b/>
          <w:bCs/>
          <w:i/>
          <w:smallCaps w:val="0"/>
          <w:sz w:val="22"/>
          <w:u w:val="single"/>
        </w:rPr>
      </w:pPr>
    </w:p>
    <w:p w:rsidR="003777F5" w:rsidRPr="007E0D70" w:rsidRDefault="003777F5">
      <w:pPr>
        <w:pStyle w:val="Nadpis3"/>
        <w:rPr>
          <w:rFonts w:ascii="Arial" w:hAnsi="Arial" w:cs="Arial"/>
          <w:b/>
          <w:bCs/>
          <w:i/>
          <w:smallCaps w:val="0"/>
          <w:sz w:val="22"/>
          <w:u w:val="single"/>
        </w:rPr>
      </w:pPr>
      <w:r w:rsidRPr="007E0D70">
        <w:rPr>
          <w:rFonts w:ascii="Arial" w:hAnsi="Arial" w:cs="Arial"/>
          <w:b/>
          <w:bCs/>
          <w:i/>
          <w:smallCaps w:val="0"/>
          <w:sz w:val="22"/>
          <w:u w:val="single"/>
        </w:rPr>
        <w:t xml:space="preserve">Strategický cíl: </w:t>
      </w:r>
    </w:p>
    <w:p w:rsidR="003777F5" w:rsidRPr="007E0D70" w:rsidRDefault="003777F5">
      <w:pPr>
        <w:pStyle w:val="Zkladntext"/>
        <w:rPr>
          <w:rFonts w:ascii="Arial" w:hAnsi="Arial" w:cs="Arial"/>
          <w:smallCaps/>
        </w:rPr>
      </w:pPr>
      <w:r w:rsidRPr="007E0D70">
        <w:rPr>
          <w:rFonts w:ascii="Arial" w:hAnsi="Arial" w:cs="Arial"/>
        </w:rPr>
        <w:t xml:space="preserve">14. </w:t>
      </w:r>
      <w:r w:rsidRPr="007E0D70">
        <w:rPr>
          <w:rFonts w:ascii="Arial" w:hAnsi="Arial" w:cs="Arial"/>
          <w:smallCaps/>
        </w:rPr>
        <w:t>dosažení vyššího právního a odborného povědomí zástupců podniků o otázkách péče o životní prostředí (ve smyslu preventivním), zlepšení komunikace s veřejnou správou a veřejností (veřejná kontrola a informační otevřenost)</w:t>
      </w:r>
    </w:p>
    <w:p w:rsidR="003777F5" w:rsidRPr="00471CD6" w:rsidRDefault="003777F5">
      <w:pPr>
        <w:ind w:firstLine="709"/>
        <w:rPr>
          <w:rFonts w:ascii="Arial Narrow" w:hAnsi="Arial Narrow" w:cs="Arial"/>
          <w:sz w:val="20"/>
          <w:szCs w:val="20"/>
        </w:rPr>
      </w:pPr>
      <w:r w:rsidRPr="00471CD6">
        <w:rPr>
          <w:rFonts w:ascii="Arial Narrow" w:hAnsi="Arial Narrow" w:cs="Arial"/>
          <w:i/>
          <w:iCs/>
          <w:sz w:val="20"/>
          <w:szCs w:val="20"/>
        </w:rPr>
        <w:t>Podnikatelský sektor funguje v EVVO jako cílová skupina (zejména vzhledem k tomu, že jejich aktivity často výrazně ovlivňují životní prostředí) i jako poskytovatel programů EVVO (propagační a marketingové aktivity, poskytované služby v oblasti vzdělávání a osvěty). První stránku tohoto působení lze ovlivňovat pomocí různých programů, druhé lze využívat jako součásti systému EVVO LK. Významnou motivací podniků k naplňování environmentálních požadavků je budoucí vstup ČR do EU a možnost exportovat produkty vyhovující přísným normám Společenství. Úlohou EVVO v podnikové sféře je mj. osvěta doprovázející implementaci těchto přístupů a opatření (šíření informací o šetrné výrobě a spotřebě, význam dodržování norem a postupů). Podniky, které tyto normy naplňují, mohou zároveň fungovat jako kladné vzory pro další cílové skupiny EVVO, zejména ve spolupráci se SOŠ, SOU a oblastí školství obecně</w:t>
      </w:r>
      <w:r w:rsidRPr="00471CD6">
        <w:rPr>
          <w:rFonts w:ascii="Arial Narrow" w:hAnsi="Arial Narrow" w:cs="Arial"/>
          <w:sz w:val="20"/>
          <w:szCs w:val="20"/>
        </w:rPr>
        <w:t xml:space="preserve">.    </w:t>
      </w:r>
    </w:p>
    <w:p w:rsidR="003777F5" w:rsidRPr="00471CD6" w:rsidRDefault="003777F5">
      <w:pPr>
        <w:tabs>
          <w:tab w:val="left" w:pos="8976"/>
        </w:tabs>
        <w:rPr>
          <w:rFonts w:ascii="Arial Narrow" w:hAnsi="Arial Narrow" w:cs="Arial"/>
          <w:sz w:val="20"/>
          <w:szCs w:val="20"/>
        </w:rPr>
      </w:pPr>
    </w:p>
    <w:p w:rsidR="003777F5" w:rsidRPr="00471CD6" w:rsidRDefault="003777F5">
      <w:pPr>
        <w:rPr>
          <w:rFonts w:ascii="Arial Narrow" w:hAnsi="Arial Narrow" w:cs="Arial"/>
          <w:b/>
          <w:bCs/>
          <w:i/>
          <w:iCs/>
          <w:sz w:val="20"/>
          <w:szCs w:val="20"/>
          <w:u w:val="single"/>
        </w:rPr>
      </w:pPr>
      <w:r w:rsidRPr="00471CD6">
        <w:rPr>
          <w:rFonts w:ascii="Arial Narrow" w:hAnsi="Arial Narrow" w:cs="Arial"/>
          <w:b/>
          <w:bCs/>
          <w:i/>
          <w:iCs/>
          <w:sz w:val="20"/>
          <w:szCs w:val="20"/>
          <w:u w:val="single"/>
        </w:rPr>
        <w:t>Dílčí cíle:</w:t>
      </w:r>
    </w:p>
    <w:p w:rsidR="003777F5" w:rsidRPr="00B073AA" w:rsidRDefault="003777F5">
      <w:pPr>
        <w:rPr>
          <w:rFonts w:ascii="Arial Narrow" w:hAnsi="Arial Narrow" w:cs="Arial"/>
          <w:b/>
          <w:bCs/>
          <w:sz w:val="22"/>
        </w:rPr>
      </w:pPr>
      <w:r w:rsidRPr="00B073AA">
        <w:rPr>
          <w:rFonts w:ascii="Arial Narrow" w:hAnsi="Arial Narrow" w:cs="Arial"/>
          <w:b/>
          <w:bCs/>
          <w:sz w:val="22"/>
        </w:rPr>
        <w:t>14.1 Koncepční přístup LK při rozvoji podnikatelského prostředí s vazbou na  ochranu životního prostředí a udržitelný rozvoj</w:t>
      </w:r>
    </w:p>
    <w:p w:rsidR="003777F5" w:rsidRPr="00471CD6" w:rsidRDefault="003777F5">
      <w:pPr>
        <w:rPr>
          <w:rFonts w:ascii="Arial Narrow" w:hAnsi="Arial Narrow" w:cs="Arial"/>
          <w:b/>
          <w:bCs/>
          <w:i/>
          <w:iCs/>
          <w:sz w:val="20"/>
          <w:szCs w:val="20"/>
        </w:rPr>
      </w:pPr>
      <w:r w:rsidRPr="00471CD6">
        <w:rPr>
          <w:rFonts w:ascii="Arial Narrow" w:hAnsi="Arial Narrow" w:cs="Arial"/>
          <w:b/>
          <w:bCs/>
          <w:i/>
          <w:iCs/>
          <w:sz w:val="20"/>
          <w:szCs w:val="20"/>
        </w:rPr>
        <w:t>Aktivity:</w:t>
      </w:r>
    </w:p>
    <w:p w:rsidR="003777F5" w:rsidRPr="00471CD6" w:rsidRDefault="003777F5">
      <w:pPr>
        <w:numPr>
          <w:ilvl w:val="2"/>
          <w:numId w:val="19"/>
        </w:numPr>
        <w:rPr>
          <w:rFonts w:ascii="Arial Narrow" w:hAnsi="Arial Narrow" w:cs="Arial"/>
          <w:sz w:val="20"/>
          <w:szCs w:val="20"/>
        </w:rPr>
      </w:pPr>
      <w:r w:rsidRPr="00471CD6">
        <w:rPr>
          <w:rFonts w:ascii="Arial Narrow" w:hAnsi="Arial Narrow" w:cs="Arial"/>
          <w:sz w:val="20"/>
          <w:szCs w:val="20"/>
        </w:rPr>
        <w:t>propojenost krajských koncepcí (viz strategický cíl 1)</w:t>
      </w:r>
    </w:p>
    <w:p w:rsidR="003777F5" w:rsidRPr="00471CD6" w:rsidRDefault="003777F5">
      <w:pPr>
        <w:numPr>
          <w:ilvl w:val="2"/>
          <w:numId w:val="19"/>
        </w:numPr>
        <w:rPr>
          <w:rFonts w:ascii="Arial Narrow" w:hAnsi="Arial Narrow" w:cs="Arial"/>
          <w:sz w:val="20"/>
          <w:szCs w:val="20"/>
        </w:rPr>
      </w:pPr>
      <w:r w:rsidRPr="00471CD6">
        <w:rPr>
          <w:rFonts w:ascii="Arial Narrow" w:hAnsi="Arial Narrow" w:cs="Arial"/>
          <w:sz w:val="20"/>
          <w:szCs w:val="20"/>
        </w:rPr>
        <w:t>dobrovolné dohody jako finanční nástroj kraje (možné zdroje naplňování fondu EVVO LK, motivace firem ke sponzorování aktivit EVVO)</w:t>
      </w:r>
    </w:p>
    <w:p w:rsidR="003777F5" w:rsidRPr="00471CD6" w:rsidRDefault="003777F5">
      <w:pPr>
        <w:numPr>
          <w:ilvl w:val="2"/>
          <w:numId w:val="19"/>
        </w:numPr>
        <w:rPr>
          <w:rFonts w:ascii="Arial Narrow" w:hAnsi="Arial Narrow" w:cs="Arial"/>
          <w:sz w:val="20"/>
          <w:szCs w:val="20"/>
        </w:rPr>
      </w:pPr>
      <w:r w:rsidRPr="00471CD6">
        <w:rPr>
          <w:rFonts w:ascii="Arial Narrow" w:hAnsi="Arial Narrow" w:cs="Arial"/>
          <w:sz w:val="20"/>
          <w:szCs w:val="20"/>
        </w:rPr>
        <w:t>zapojení podnikatelů do řešení otázek a témat rozvoje, budování konsensu v otázkách rozvoje podnikatelských aktivit a ochrany životního prostředí (kulaté stoly, společné pracovní skupiny)</w:t>
      </w:r>
    </w:p>
    <w:p w:rsidR="003777F5" w:rsidRPr="00471CD6" w:rsidRDefault="003777F5">
      <w:pPr>
        <w:rPr>
          <w:rFonts w:ascii="Arial Narrow" w:hAnsi="Arial Narrow" w:cs="Arial"/>
          <w:sz w:val="20"/>
          <w:szCs w:val="20"/>
        </w:rPr>
      </w:pPr>
      <w:r w:rsidRPr="00471CD6">
        <w:rPr>
          <w:rFonts w:ascii="Arial Narrow" w:hAnsi="Arial Narrow" w:cs="Arial"/>
          <w:b/>
          <w:bCs/>
          <w:i/>
          <w:iCs/>
          <w:sz w:val="20"/>
          <w:szCs w:val="20"/>
        </w:rPr>
        <w:t>Ukazatele:</w:t>
      </w:r>
      <w:r w:rsidRPr="00471CD6">
        <w:rPr>
          <w:rFonts w:ascii="Arial Narrow" w:hAnsi="Arial Narrow" w:cs="Arial"/>
          <w:sz w:val="20"/>
          <w:szCs w:val="20"/>
        </w:rPr>
        <w:t xml:space="preserve"> uzavřené dohody, podíl regionálního podnikatelského sektoru na naplňování fondu EVVO LK</w:t>
      </w:r>
    </w:p>
    <w:p w:rsidR="003777F5" w:rsidRPr="00471CD6" w:rsidRDefault="003777F5">
      <w:pPr>
        <w:rPr>
          <w:rFonts w:ascii="Arial Narrow" w:hAnsi="Arial Narrow" w:cs="Arial"/>
          <w:sz w:val="20"/>
          <w:szCs w:val="20"/>
        </w:rPr>
      </w:pPr>
      <w:r w:rsidRPr="00471CD6">
        <w:rPr>
          <w:rFonts w:ascii="Arial Narrow" w:hAnsi="Arial Narrow" w:cs="Arial"/>
          <w:b/>
          <w:bCs/>
          <w:i/>
          <w:iCs/>
          <w:sz w:val="20"/>
          <w:szCs w:val="20"/>
        </w:rPr>
        <w:t>Garantuje:</w:t>
      </w:r>
      <w:r w:rsidRPr="00471CD6">
        <w:rPr>
          <w:rFonts w:ascii="Arial Narrow" w:hAnsi="Arial Narrow" w:cs="Arial"/>
          <w:sz w:val="20"/>
          <w:szCs w:val="20"/>
        </w:rPr>
        <w:t xml:space="preserve"> </w:t>
      </w:r>
      <w:r w:rsidR="001275B4">
        <w:rPr>
          <w:rFonts w:ascii="Arial Narrow" w:hAnsi="Arial Narrow" w:cs="Arial"/>
          <w:sz w:val="20"/>
          <w:szCs w:val="20"/>
        </w:rPr>
        <w:t>OR</w:t>
      </w:r>
      <w:r w:rsidRPr="00471CD6">
        <w:rPr>
          <w:rFonts w:ascii="Arial Narrow" w:hAnsi="Arial Narrow" w:cs="Arial"/>
          <w:sz w:val="20"/>
          <w:szCs w:val="20"/>
        </w:rPr>
        <w:t xml:space="preserve"> </w:t>
      </w:r>
    </w:p>
    <w:p w:rsidR="003777F5" w:rsidRPr="00471CD6" w:rsidRDefault="003777F5">
      <w:pPr>
        <w:rPr>
          <w:rFonts w:ascii="Arial Narrow" w:hAnsi="Arial Narrow" w:cs="Arial"/>
          <w:sz w:val="20"/>
          <w:szCs w:val="20"/>
        </w:rPr>
      </w:pPr>
      <w:r w:rsidRPr="00471CD6">
        <w:rPr>
          <w:rFonts w:ascii="Arial Narrow" w:hAnsi="Arial Narrow" w:cs="Arial"/>
          <w:b/>
          <w:bCs/>
          <w:i/>
          <w:iCs/>
          <w:sz w:val="20"/>
          <w:szCs w:val="20"/>
        </w:rPr>
        <w:t>Spolupráce:</w:t>
      </w:r>
      <w:r w:rsidRPr="00471CD6">
        <w:rPr>
          <w:rFonts w:ascii="Arial Narrow" w:hAnsi="Arial Narrow" w:cs="Arial"/>
          <w:sz w:val="20"/>
          <w:szCs w:val="20"/>
        </w:rPr>
        <w:t xml:space="preserve"> </w:t>
      </w:r>
      <w:r w:rsidR="00AA373C">
        <w:rPr>
          <w:rFonts w:ascii="Arial Narrow" w:hAnsi="Arial Narrow" w:cs="Arial"/>
          <w:sz w:val="20"/>
          <w:szCs w:val="20"/>
        </w:rPr>
        <w:t>RZŽP</w:t>
      </w:r>
    </w:p>
    <w:p w:rsidR="003777F5" w:rsidRPr="00471CD6" w:rsidRDefault="003777F5">
      <w:pPr>
        <w:rPr>
          <w:rFonts w:ascii="Arial Narrow" w:hAnsi="Arial Narrow" w:cs="Arial"/>
          <w:sz w:val="20"/>
          <w:szCs w:val="20"/>
        </w:rPr>
      </w:pPr>
      <w:r w:rsidRPr="00471CD6">
        <w:rPr>
          <w:rFonts w:ascii="Arial Narrow" w:hAnsi="Arial Narrow" w:cs="Arial"/>
          <w:b/>
          <w:bCs/>
          <w:i/>
          <w:iCs/>
          <w:sz w:val="20"/>
          <w:szCs w:val="20"/>
        </w:rPr>
        <w:t>Termíny:</w:t>
      </w:r>
      <w:r w:rsidRPr="00471CD6">
        <w:rPr>
          <w:rFonts w:ascii="Arial Narrow" w:hAnsi="Arial Narrow" w:cs="Arial"/>
          <w:sz w:val="20"/>
          <w:szCs w:val="20"/>
        </w:rPr>
        <w:t xml:space="preserve"> 2003 (14.1.1) 2004  (14.1.2-14.1.3) a trvale</w:t>
      </w:r>
    </w:p>
    <w:p w:rsidR="00F12949" w:rsidRPr="00471CD6" w:rsidRDefault="00F12949">
      <w:pPr>
        <w:rPr>
          <w:rFonts w:ascii="Arial Narrow" w:hAnsi="Arial Narrow" w:cs="Arial"/>
          <w:sz w:val="20"/>
          <w:szCs w:val="20"/>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112C54" w:rsidP="00C1668D">
            <w:pPr>
              <w:rPr>
                <w:rFonts w:ascii="Arial Narrow" w:hAnsi="Arial Narrow" w:cs="Arial"/>
                <w:sz w:val="22"/>
              </w:rPr>
            </w:pPr>
            <w:r>
              <w:rPr>
                <w:rFonts w:ascii="Arial Narrow" w:hAnsi="Arial Narrow" w:cs="Arial"/>
                <w:sz w:val="22"/>
              </w:rPr>
              <w:t>14.1.1</w:t>
            </w:r>
          </w:p>
        </w:tc>
        <w:tc>
          <w:tcPr>
            <w:tcW w:w="8652" w:type="dxa"/>
          </w:tcPr>
          <w:p w:rsidR="00F12949" w:rsidRDefault="00471CD6" w:rsidP="00C1668D">
            <w:pPr>
              <w:rPr>
                <w:rFonts w:ascii="Arial Narrow" w:hAnsi="Arial Narrow" w:cs="Arial"/>
                <w:sz w:val="22"/>
              </w:rPr>
            </w:pPr>
            <w:r>
              <w:rPr>
                <w:rFonts w:ascii="Arial Narrow" w:hAnsi="Arial Narrow" w:cs="Arial"/>
                <w:sz w:val="22"/>
              </w:rPr>
              <w:t>Viz 1</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t>14.1.2</w:t>
            </w:r>
          </w:p>
        </w:tc>
        <w:tc>
          <w:tcPr>
            <w:tcW w:w="8652" w:type="dxa"/>
          </w:tcPr>
          <w:p w:rsidR="00F12949" w:rsidRDefault="00471CD6" w:rsidP="00C1668D">
            <w:pPr>
              <w:rPr>
                <w:rFonts w:ascii="Arial Narrow" w:hAnsi="Arial Narrow" w:cs="Arial"/>
                <w:sz w:val="22"/>
              </w:rPr>
            </w:pPr>
            <w:r>
              <w:rPr>
                <w:rFonts w:ascii="Arial Narrow" w:hAnsi="Arial Narrow" w:cs="Arial"/>
                <w:sz w:val="22"/>
              </w:rPr>
              <w:t xml:space="preserve">Dobrovolné dohody příliš nefungují ani na národní úrovni a jako nástroj EVVO nejsou využívány. Grantový fond Libereckého kraje je naplňován výhradně z prostředků krajského rozpočtu (viz 5.1). Na </w:t>
            </w:r>
            <w:r>
              <w:rPr>
                <w:rFonts w:ascii="Arial Narrow" w:hAnsi="Arial Narrow" w:cs="Arial"/>
                <w:sz w:val="22"/>
              </w:rPr>
              <w:lastRenderedPageBreak/>
              <w:t>firmy jako finanční zdroje se obracejí jednotlivé subjekty EVVO</w:t>
            </w:r>
            <w:r w:rsidR="000053B3">
              <w:rPr>
                <w:rFonts w:ascii="Arial Narrow" w:hAnsi="Arial Narrow" w:cs="Arial"/>
                <w:sz w:val="22"/>
              </w:rPr>
              <w:t>.</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lastRenderedPageBreak/>
              <w:t>14.1.3</w:t>
            </w:r>
          </w:p>
        </w:tc>
        <w:tc>
          <w:tcPr>
            <w:tcW w:w="8652" w:type="dxa"/>
          </w:tcPr>
          <w:p w:rsidR="00F12949" w:rsidRDefault="00471CD6" w:rsidP="00C1668D">
            <w:pPr>
              <w:rPr>
                <w:rFonts w:ascii="Arial Narrow" w:hAnsi="Arial Narrow" w:cs="Arial"/>
                <w:sz w:val="22"/>
              </w:rPr>
            </w:pPr>
            <w:r>
              <w:rPr>
                <w:rFonts w:ascii="Arial Narrow" w:hAnsi="Arial Narrow" w:cs="Arial"/>
                <w:sz w:val="22"/>
              </w:rPr>
              <w:t>V participativním procesu se zapojením podnikatelů a NNO byl připravován Plán odpadového hospodářství Libereckého kraje</w:t>
            </w:r>
            <w:r w:rsidR="00AF1AC1">
              <w:rPr>
                <w:rFonts w:ascii="Arial Narrow" w:hAnsi="Arial Narrow" w:cs="Arial"/>
                <w:sz w:val="22"/>
              </w:rPr>
              <w:t>. U ostatních dokumentů jde zejména o prezentaci – zveřejnění a možnost následného připomínkování návrhu dokumentů, p</w:t>
            </w:r>
            <w:r>
              <w:rPr>
                <w:rFonts w:ascii="Arial Narrow" w:hAnsi="Arial Narrow" w:cs="Arial"/>
                <w:sz w:val="22"/>
              </w:rPr>
              <w:t xml:space="preserve">racovní skupiny </w:t>
            </w:r>
            <w:r w:rsidR="00AF1AC1">
              <w:rPr>
                <w:rFonts w:ascii="Arial Narrow" w:hAnsi="Arial Narrow" w:cs="Arial"/>
                <w:sz w:val="22"/>
              </w:rPr>
              <w:t>na vícesektorovém principu se netvoří</w:t>
            </w:r>
            <w:r>
              <w:rPr>
                <w:rFonts w:ascii="Arial Narrow" w:hAnsi="Arial Narrow" w:cs="Arial"/>
                <w:sz w:val="22"/>
              </w:rPr>
              <w:t>.</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14.1</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F12949" w:rsidRDefault="00F12949" w:rsidP="00F12949">
      <w:pPr>
        <w:rPr>
          <w:rFonts w:ascii="Arial Narrow" w:hAnsi="Arial Narrow" w:cs="Arial"/>
          <w:sz w:val="22"/>
        </w:rPr>
      </w:pPr>
    </w:p>
    <w:p w:rsidR="003777F5" w:rsidRPr="00B073AA" w:rsidRDefault="003777F5">
      <w:pPr>
        <w:rPr>
          <w:rFonts w:ascii="Arial Narrow" w:hAnsi="Arial Narrow" w:cs="Arial"/>
          <w:b/>
          <w:bCs/>
          <w:sz w:val="22"/>
        </w:rPr>
      </w:pPr>
      <w:r w:rsidRPr="00B073AA">
        <w:rPr>
          <w:rFonts w:ascii="Arial Narrow" w:hAnsi="Arial Narrow" w:cs="Arial"/>
          <w:b/>
          <w:bCs/>
          <w:sz w:val="22"/>
        </w:rPr>
        <w:t>14.2 Vzdělávací aktivity pro podnikatele, podpora certifikace produkce a provozů, vytváření systémů čistší produkce a EMAS</w:t>
      </w:r>
    </w:p>
    <w:p w:rsidR="003777F5" w:rsidRPr="00471CD6" w:rsidRDefault="003777F5">
      <w:pPr>
        <w:rPr>
          <w:rFonts w:ascii="Arial Narrow" w:hAnsi="Arial Narrow" w:cs="Arial"/>
          <w:b/>
          <w:bCs/>
          <w:i/>
          <w:iCs/>
          <w:sz w:val="20"/>
          <w:szCs w:val="20"/>
        </w:rPr>
      </w:pPr>
      <w:r w:rsidRPr="00471CD6">
        <w:rPr>
          <w:rFonts w:ascii="Arial Narrow" w:hAnsi="Arial Narrow" w:cs="Arial"/>
          <w:b/>
          <w:bCs/>
          <w:i/>
          <w:iCs/>
          <w:sz w:val="20"/>
          <w:szCs w:val="20"/>
        </w:rPr>
        <w:t>Aktivity:</w:t>
      </w:r>
    </w:p>
    <w:p w:rsidR="003777F5" w:rsidRPr="00471CD6" w:rsidRDefault="00112C54">
      <w:pPr>
        <w:numPr>
          <w:ilvl w:val="2"/>
          <w:numId w:val="0"/>
        </w:numPr>
        <w:tabs>
          <w:tab w:val="num" w:pos="720"/>
        </w:tabs>
        <w:ind w:left="720" w:hanging="720"/>
        <w:rPr>
          <w:rFonts w:ascii="Arial Narrow" w:hAnsi="Arial Narrow" w:cs="Arial"/>
          <w:sz w:val="20"/>
          <w:szCs w:val="20"/>
        </w:rPr>
      </w:pPr>
      <w:r w:rsidRPr="00471CD6">
        <w:rPr>
          <w:rFonts w:ascii="Arial Narrow" w:hAnsi="Arial Narrow" w:cs="Arial"/>
          <w:sz w:val="20"/>
          <w:szCs w:val="20"/>
        </w:rPr>
        <w:t xml:space="preserve">14.2.1 </w:t>
      </w:r>
      <w:r w:rsidR="003777F5" w:rsidRPr="00471CD6">
        <w:rPr>
          <w:rFonts w:ascii="Arial Narrow" w:hAnsi="Arial Narrow" w:cs="Arial"/>
          <w:sz w:val="20"/>
          <w:szCs w:val="20"/>
        </w:rPr>
        <w:t>databáze podniků s certifikací (např. v souvislosti s pasportizací podniků – viz 1.2), databáze výrobků EŠV, ISO, EMS, EMAS</w:t>
      </w:r>
    </w:p>
    <w:p w:rsidR="003777F5" w:rsidRPr="00471CD6" w:rsidRDefault="00112C54">
      <w:pPr>
        <w:numPr>
          <w:ilvl w:val="2"/>
          <w:numId w:val="0"/>
        </w:numPr>
        <w:tabs>
          <w:tab w:val="num" w:pos="720"/>
        </w:tabs>
        <w:ind w:left="720" w:hanging="720"/>
        <w:rPr>
          <w:rFonts w:ascii="Arial Narrow" w:hAnsi="Arial Narrow" w:cs="Arial"/>
          <w:sz w:val="20"/>
          <w:szCs w:val="20"/>
        </w:rPr>
      </w:pPr>
      <w:r w:rsidRPr="00471CD6">
        <w:rPr>
          <w:rFonts w:ascii="Arial Narrow" w:hAnsi="Arial Narrow" w:cs="Arial"/>
          <w:sz w:val="20"/>
          <w:szCs w:val="20"/>
        </w:rPr>
        <w:t xml:space="preserve">14.2.2 </w:t>
      </w:r>
      <w:r w:rsidR="003777F5" w:rsidRPr="00471CD6">
        <w:rPr>
          <w:rFonts w:ascii="Arial Narrow" w:hAnsi="Arial Narrow" w:cs="Arial"/>
          <w:sz w:val="20"/>
          <w:szCs w:val="20"/>
        </w:rPr>
        <w:t>vzdělávací aktivity pro podnikatele, zemědělce: legislativa EU, propagace EŠV, BAT, CP</w:t>
      </w:r>
    </w:p>
    <w:p w:rsidR="003777F5" w:rsidRPr="00471CD6" w:rsidRDefault="00112C54">
      <w:pPr>
        <w:numPr>
          <w:ilvl w:val="2"/>
          <w:numId w:val="0"/>
        </w:numPr>
        <w:tabs>
          <w:tab w:val="num" w:pos="720"/>
        </w:tabs>
        <w:ind w:left="720" w:hanging="720"/>
        <w:rPr>
          <w:rFonts w:ascii="Arial Narrow" w:hAnsi="Arial Narrow" w:cs="Arial"/>
          <w:sz w:val="20"/>
          <w:szCs w:val="20"/>
        </w:rPr>
      </w:pPr>
      <w:r w:rsidRPr="00471CD6">
        <w:rPr>
          <w:rFonts w:ascii="Arial Narrow" w:hAnsi="Arial Narrow" w:cs="Arial"/>
          <w:sz w:val="20"/>
          <w:szCs w:val="20"/>
        </w:rPr>
        <w:t xml:space="preserve">14.2.3 </w:t>
      </w:r>
      <w:r w:rsidR="003777F5" w:rsidRPr="00471CD6">
        <w:rPr>
          <w:rFonts w:ascii="Arial Narrow" w:hAnsi="Arial Narrow" w:cs="Arial"/>
          <w:sz w:val="20"/>
          <w:szCs w:val="20"/>
        </w:rPr>
        <w:t>vzdělávání a podpora středních a malých podnikatelů, zaměř. na legislativu, ekologicky šetrnou produkci, normy EU (např. pravidelně aktualizovaná databáze legislativy EU, informace o finanční podpoře umožňující plnit ekologické požadavky EU, zavádění norem a env. řízení) ad.</w:t>
      </w:r>
    </w:p>
    <w:p w:rsidR="003777F5" w:rsidRPr="00471CD6" w:rsidRDefault="00112C54">
      <w:pPr>
        <w:numPr>
          <w:ilvl w:val="2"/>
          <w:numId w:val="0"/>
        </w:numPr>
        <w:tabs>
          <w:tab w:val="num" w:pos="720"/>
        </w:tabs>
        <w:ind w:left="720" w:hanging="720"/>
        <w:rPr>
          <w:rFonts w:ascii="Arial Narrow" w:hAnsi="Arial Narrow" w:cs="Arial"/>
          <w:sz w:val="20"/>
          <w:szCs w:val="20"/>
        </w:rPr>
      </w:pPr>
      <w:r w:rsidRPr="00471CD6">
        <w:rPr>
          <w:rFonts w:ascii="Arial Narrow" w:hAnsi="Arial Narrow" w:cs="Arial"/>
          <w:sz w:val="20"/>
          <w:szCs w:val="20"/>
        </w:rPr>
        <w:t xml:space="preserve">14.2.4 </w:t>
      </w:r>
      <w:r w:rsidR="003777F5" w:rsidRPr="00471CD6">
        <w:rPr>
          <w:rFonts w:ascii="Arial Narrow" w:hAnsi="Arial Narrow" w:cs="Arial"/>
          <w:sz w:val="20"/>
          <w:szCs w:val="20"/>
        </w:rPr>
        <w:t>prezentace existujících sítí spolupracujících organizací v oblasti rozvoje venkova (Greenways, ECEAT, Život pro venkov ad.), sdružení výrobců biopotravin (PRO-BIO aj.)</w:t>
      </w:r>
    </w:p>
    <w:p w:rsidR="003777F5" w:rsidRPr="00471CD6" w:rsidRDefault="00112C54">
      <w:pPr>
        <w:numPr>
          <w:ilvl w:val="2"/>
          <w:numId w:val="0"/>
        </w:numPr>
        <w:tabs>
          <w:tab w:val="num" w:pos="720"/>
        </w:tabs>
        <w:ind w:left="720" w:hanging="720"/>
        <w:rPr>
          <w:rFonts w:ascii="Arial Narrow" w:hAnsi="Arial Narrow" w:cs="Arial"/>
          <w:sz w:val="20"/>
          <w:szCs w:val="20"/>
        </w:rPr>
      </w:pPr>
      <w:r w:rsidRPr="00471CD6">
        <w:rPr>
          <w:rFonts w:ascii="Arial Narrow" w:hAnsi="Arial Narrow" w:cs="Arial"/>
          <w:sz w:val="20"/>
          <w:szCs w:val="20"/>
        </w:rPr>
        <w:t xml:space="preserve">14.2.5 </w:t>
      </w:r>
      <w:r w:rsidR="003777F5" w:rsidRPr="00471CD6">
        <w:rPr>
          <w:rFonts w:ascii="Arial Narrow" w:hAnsi="Arial Narrow" w:cs="Arial"/>
          <w:sz w:val="20"/>
          <w:szCs w:val="20"/>
        </w:rPr>
        <w:t>vzdělávání majitelů lesů (obce, soukromníci), podpora šetrného hospodaření a certifikace lesů</w:t>
      </w:r>
    </w:p>
    <w:p w:rsidR="003777F5" w:rsidRPr="00471CD6" w:rsidRDefault="00112C54">
      <w:pPr>
        <w:numPr>
          <w:ilvl w:val="2"/>
          <w:numId w:val="0"/>
        </w:numPr>
        <w:tabs>
          <w:tab w:val="num" w:pos="720"/>
        </w:tabs>
        <w:ind w:left="720" w:hanging="720"/>
        <w:rPr>
          <w:rFonts w:ascii="Arial Narrow" w:hAnsi="Arial Narrow" w:cs="Arial"/>
          <w:sz w:val="20"/>
          <w:szCs w:val="20"/>
        </w:rPr>
      </w:pPr>
      <w:r w:rsidRPr="00471CD6">
        <w:rPr>
          <w:rFonts w:ascii="Arial Narrow" w:hAnsi="Arial Narrow" w:cs="Arial"/>
          <w:sz w:val="20"/>
          <w:szCs w:val="20"/>
        </w:rPr>
        <w:t xml:space="preserve">14.2.6 </w:t>
      </w:r>
      <w:r w:rsidR="003777F5" w:rsidRPr="00471CD6">
        <w:rPr>
          <w:rFonts w:ascii="Arial Narrow" w:hAnsi="Arial Narrow" w:cs="Arial"/>
          <w:sz w:val="20"/>
          <w:szCs w:val="20"/>
        </w:rPr>
        <w:t>zařazení eko-témat do vzdělávacích programů agentur, spolupráce s NNO</w:t>
      </w:r>
    </w:p>
    <w:p w:rsidR="003777F5" w:rsidRPr="00471CD6" w:rsidRDefault="003777F5">
      <w:pPr>
        <w:rPr>
          <w:rFonts w:ascii="Arial Narrow" w:hAnsi="Arial Narrow" w:cs="Arial"/>
          <w:sz w:val="20"/>
          <w:szCs w:val="20"/>
        </w:rPr>
      </w:pPr>
      <w:r w:rsidRPr="00471CD6">
        <w:rPr>
          <w:rFonts w:ascii="Arial Narrow" w:hAnsi="Arial Narrow" w:cs="Arial"/>
          <w:b/>
          <w:bCs/>
          <w:i/>
          <w:iCs/>
          <w:sz w:val="20"/>
          <w:szCs w:val="20"/>
        </w:rPr>
        <w:t>Ukazatele:</w:t>
      </w:r>
      <w:r w:rsidRPr="00471CD6">
        <w:rPr>
          <w:rFonts w:ascii="Arial Narrow" w:hAnsi="Arial Narrow" w:cs="Arial"/>
          <w:sz w:val="20"/>
          <w:szCs w:val="20"/>
        </w:rPr>
        <w:t xml:space="preserve"> počet firem a výrobků s ekologickou certifikací, rozsah a úplnost databází, aktualizace databází, počet uzavřených smluv (dobrovolných dohod), vzdělávací programy a účast cílových skupin, praktická využitelnost poznatků, rozšíření členství v existujících sítích spolupracujících subjektů</w:t>
      </w:r>
    </w:p>
    <w:p w:rsidR="003777F5" w:rsidRPr="00471CD6" w:rsidRDefault="003777F5">
      <w:pPr>
        <w:rPr>
          <w:rFonts w:ascii="Arial Narrow" w:hAnsi="Arial Narrow" w:cs="Arial"/>
          <w:sz w:val="20"/>
          <w:szCs w:val="20"/>
        </w:rPr>
      </w:pPr>
      <w:r w:rsidRPr="00471CD6">
        <w:rPr>
          <w:rFonts w:ascii="Arial Narrow" w:hAnsi="Arial Narrow" w:cs="Arial"/>
          <w:b/>
          <w:bCs/>
          <w:i/>
          <w:iCs/>
          <w:sz w:val="20"/>
          <w:szCs w:val="20"/>
        </w:rPr>
        <w:t>Garantuje:</w:t>
      </w:r>
      <w:r w:rsidRPr="00471CD6">
        <w:rPr>
          <w:rFonts w:ascii="Arial Narrow" w:hAnsi="Arial Narrow" w:cs="Arial"/>
          <w:sz w:val="20"/>
          <w:szCs w:val="20"/>
        </w:rPr>
        <w:t xml:space="preserve"> koordinátor EVVO LK (14.2.1), subjekty EVVO (14.2.2-14.2.6)</w:t>
      </w:r>
    </w:p>
    <w:p w:rsidR="003777F5" w:rsidRPr="00471CD6" w:rsidRDefault="003777F5">
      <w:pPr>
        <w:rPr>
          <w:rFonts w:ascii="Arial Narrow" w:hAnsi="Arial Narrow" w:cs="Arial"/>
          <w:sz w:val="20"/>
          <w:szCs w:val="20"/>
        </w:rPr>
      </w:pPr>
      <w:r w:rsidRPr="00471CD6">
        <w:rPr>
          <w:rFonts w:ascii="Arial Narrow" w:hAnsi="Arial Narrow" w:cs="Arial"/>
          <w:b/>
          <w:bCs/>
          <w:i/>
          <w:iCs/>
          <w:sz w:val="20"/>
          <w:szCs w:val="20"/>
        </w:rPr>
        <w:t>Spolupráce:</w:t>
      </w:r>
      <w:r w:rsidRPr="00471CD6">
        <w:rPr>
          <w:rFonts w:ascii="Arial Narrow" w:hAnsi="Arial Narrow" w:cs="Arial"/>
          <w:sz w:val="20"/>
          <w:szCs w:val="20"/>
        </w:rPr>
        <w:t xml:space="preserve"> Krajská hospodářská komora, Krajská agrární komora, Agentura regionálního rozvoje</w:t>
      </w:r>
    </w:p>
    <w:p w:rsidR="003777F5" w:rsidRPr="00471CD6" w:rsidRDefault="003777F5">
      <w:pPr>
        <w:rPr>
          <w:rFonts w:ascii="Arial Narrow" w:hAnsi="Arial Narrow" w:cs="Arial"/>
          <w:sz w:val="20"/>
          <w:szCs w:val="20"/>
        </w:rPr>
      </w:pPr>
      <w:r w:rsidRPr="00471CD6">
        <w:rPr>
          <w:rFonts w:ascii="Arial Narrow" w:hAnsi="Arial Narrow" w:cs="Arial"/>
          <w:b/>
          <w:bCs/>
          <w:i/>
          <w:iCs/>
          <w:sz w:val="20"/>
          <w:szCs w:val="20"/>
        </w:rPr>
        <w:t>Termíny:</w:t>
      </w:r>
      <w:r w:rsidRPr="00471CD6">
        <w:rPr>
          <w:rFonts w:ascii="Arial Narrow" w:hAnsi="Arial Narrow" w:cs="Arial"/>
          <w:sz w:val="20"/>
          <w:szCs w:val="20"/>
        </w:rPr>
        <w:t xml:space="preserve"> </w:t>
      </w:r>
      <w:smartTag w:uri="urn:schemas-microsoft-com:office:smarttags" w:element="metricconverter">
        <w:smartTagPr>
          <w:attr w:name="ProductID" w:val="2005 a"/>
        </w:smartTagPr>
        <w:r w:rsidRPr="00471CD6">
          <w:rPr>
            <w:rFonts w:ascii="Arial Narrow" w:hAnsi="Arial Narrow" w:cs="Arial"/>
            <w:sz w:val="20"/>
            <w:szCs w:val="20"/>
          </w:rPr>
          <w:t>2005 a</w:t>
        </w:r>
      </w:smartTag>
      <w:r w:rsidRPr="00471CD6">
        <w:rPr>
          <w:rFonts w:ascii="Arial Narrow" w:hAnsi="Arial Narrow" w:cs="Arial"/>
          <w:sz w:val="20"/>
          <w:szCs w:val="20"/>
        </w:rPr>
        <w:t xml:space="preserve"> trvale</w:t>
      </w:r>
    </w:p>
    <w:p w:rsidR="003777F5" w:rsidRPr="00471CD6" w:rsidRDefault="003777F5">
      <w:pPr>
        <w:rPr>
          <w:rFonts w:ascii="Arial Narrow" w:hAnsi="Arial Narrow" w:cs="Arial"/>
          <w:b/>
          <w:bCs/>
          <w:sz w:val="20"/>
          <w:szCs w:val="20"/>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112C54" w:rsidP="00C1668D">
            <w:pPr>
              <w:rPr>
                <w:rFonts w:ascii="Arial Narrow" w:hAnsi="Arial Narrow" w:cs="Arial"/>
                <w:sz w:val="22"/>
              </w:rPr>
            </w:pPr>
            <w:r>
              <w:rPr>
                <w:rFonts w:ascii="Arial Narrow" w:hAnsi="Arial Narrow" w:cs="Arial"/>
                <w:sz w:val="22"/>
              </w:rPr>
              <w:t>14.2.1</w:t>
            </w:r>
          </w:p>
        </w:tc>
        <w:tc>
          <w:tcPr>
            <w:tcW w:w="8652" w:type="dxa"/>
          </w:tcPr>
          <w:p w:rsidR="00F12949" w:rsidRDefault="00471CD6" w:rsidP="00C1668D">
            <w:pPr>
              <w:rPr>
                <w:rFonts w:ascii="Arial Narrow" w:hAnsi="Arial Narrow" w:cs="Arial"/>
                <w:sz w:val="22"/>
              </w:rPr>
            </w:pPr>
            <w:r>
              <w:rPr>
                <w:rFonts w:ascii="Arial Narrow" w:hAnsi="Arial Narrow" w:cs="Arial"/>
                <w:sz w:val="22"/>
              </w:rPr>
              <w:t>Databáze podniků s certifikací sestavují jiné subjekty (Cenia)</w:t>
            </w:r>
            <w:r w:rsidR="003323D6">
              <w:rPr>
                <w:rFonts w:ascii="Arial Narrow" w:hAnsi="Arial Narrow" w:cs="Arial"/>
                <w:sz w:val="22"/>
              </w:rPr>
              <w:t>, n</w:t>
            </w:r>
            <w:r w:rsidR="00F354C0">
              <w:rPr>
                <w:rFonts w:ascii="Arial Narrow" w:hAnsi="Arial Narrow" w:cs="Arial"/>
                <w:sz w:val="22"/>
              </w:rPr>
              <w:t>ikoliv</w:t>
            </w:r>
            <w:r w:rsidR="003323D6">
              <w:rPr>
                <w:rFonts w:ascii="Arial Narrow" w:hAnsi="Arial Narrow" w:cs="Arial"/>
                <w:sz w:val="22"/>
              </w:rPr>
              <w:t xml:space="preserve"> v regionálním rozlišení</w:t>
            </w:r>
            <w:r w:rsidR="00F354C0">
              <w:rPr>
                <w:rFonts w:ascii="Arial Narrow" w:hAnsi="Arial Narrow" w:cs="Arial"/>
                <w:sz w:val="22"/>
              </w:rPr>
              <w:t xml:space="preserve"> (není nutné)</w:t>
            </w:r>
            <w:r w:rsidR="003323D6">
              <w:rPr>
                <w:rFonts w:ascii="Arial Narrow" w:hAnsi="Arial Narrow" w:cs="Arial"/>
                <w:sz w:val="22"/>
              </w:rPr>
              <w:t xml:space="preserve">. </w:t>
            </w:r>
          </w:p>
        </w:tc>
        <w:tc>
          <w:tcPr>
            <w:tcW w:w="372" w:type="dxa"/>
            <w:tcBorders>
              <w:bottom w:val="single" w:sz="4" w:space="0" w:color="auto"/>
            </w:tcBorders>
            <w:shd w:val="clear" w:color="auto" w:fill="FF00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t>14.2.2</w:t>
            </w:r>
          </w:p>
        </w:tc>
        <w:tc>
          <w:tcPr>
            <w:tcW w:w="8652" w:type="dxa"/>
          </w:tcPr>
          <w:p w:rsidR="00F12949" w:rsidRDefault="00471CD6" w:rsidP="00C1668D">
            <w:pPr>
              <w:rPr>
                <w:rFonts w:ascii="Arial Narrow" w:hAnsi="Arial Narrow" w:cs="Arial"/>
                <w:sz w:val="22"/>
              </w:rPr>
            </w:pPr>
            <w:r>
              <w:rPr>
                <w:rFonts w:ascii="Arial Narrow" w:hAnsi="Arial Narrow" w:cs="Arial"/>
                <w:sz w:val="22"/>
              </w:rPr>
              <w:t xml:space="preserve">Vzdělávací akce pro podnikatele většinou zajišťují jiné subjekty </w:t>
            </w:r>
            <w:r w:rsidR="00F354C0">
              <w:rPr>
                <w:rFonts w:ascii="Arial Narrow" w:hAnsi="Arial Narrow" w:cs="Arial"/>
                <w:sz w:val="22"/>
              </w:rPr>
              <w:t xml:space="preserve">– profesní svazy </w:t>
            </w:r>
            <w:r>
              <w:rPr>
                <w:rFonts w:ascii="Arial Narrow" w:hAnsi="Arial Narrow" w:cs="Arial"/>
                <w:sz w:val="22"/>
              </w:rPr>
              <w:t>(Hospodářská komora, Agrární rada ad.)</w:t>
            </w:r>
            <w:r w:rsidR="00F354C0">
              <w:rPr>
                <w:rFonts w:ascii="Arial Narrow" w:hAnsi="Arial Narrow" w:cs="Arial"/>
                <w:sz w:val="22"/>
              </w:rPr>
              <w:t>. Nabídka KÚLK se setkala s velmi nízkým zájmem.</w:t>
            </w:r>
          </w:p>
        </w:tc>
        <w:tc>
          <w:tcPr>
            <w:tcW w:w="372" w:type="dxa"/>
            <w:tcBorders>
              <w:bottom w:val="single" w:sz="4" w:space="0" w:color="auto"/>
            </w:tcBorders>
            <w:shd w:val="clear" w:color="auto" w:fill="FF00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t>14.2.3</w:t>
            </w:r>
          </w:p>
        </w:tc>
        <w:tc>
          <w:tcPr>
            <w:tcW w:w="8652" w:type="dxa"/>
          </w:tcPr>
          <w:p w:rsidR="00F12949" w:rsidRDefault="00471CD6" w:rsidP="00C1668D">
            <w:pPr>
              <w:rPr>
                <w:rFonts w:ascii="Arial Narrow" w:hAnsi="Arial Narrow" w:cs="Arial"/>
                <w:sz w:val="22"/>
              </w:rPr>
            </w:pPr>
            <w:r>
              <w:rPr>
                <w:rFonts w:ascii="Arial Narrow" w:hAnsi="Arial Narrow" w:cs="Arial"/>
                <w:sz w:val="22"/>
              </w:rPr>
              <w:t>Aktivita je předmětem komerčního poradenství</w:t>
            </w:r>
          </w:p>
        </w:tc>
        <w:tc>
          <w:tcPr>
            <w:tcW w:w="372" w:type="dxa"/>
            <w:tcBorders>
              <w:bottom w:val="single" w:sz="4" w:space="0" w:color="auto"/>
            </w:tcBorders>
            <w:shd w:val="clear" w:color="auto" w:fill="FF00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t>14.2.4</w:t>
            </w:r>
          </w:p>
        </w:tc>
        <w:tc>
          <w:tcPr>
            <w:tcW w:w="8652" w:type="dxa"/>
          </w:tcPr>
          <w:p w:rsidR="00F12949" w:rsidRDefault="00471CD6" w:rsidP="00C1668D">
            <w:pPr>
              <w:rPr>
                <w:rFonts w:ascii="Arial Narrow" w:hAnsi="Arial Narrow" w:cs="Arial"/>
                <w:sz w:val="22"/>
              </w:rPr>
            </w:pPr>
            <w:r>
              <w:rPr>
                <w:rFonts w:ascii="Arial Narrow" w:hAnsi="Arial Narrow" w:cs="Arial"/>
                <w:sz w:val="22"/>
              </w:rPr>
              <w:t xml:space="preserve">Projekty a sítě byly prezentovány </w:t>
            </w:r>
            <w:r w:rsidR="00DE08F6">
              <w:rPr>
                <w:rFonts w:ascii="Arial Narrow" w:hAnsi="Arial Narrow" w:cs="Arial"/>
                <w:sz w:val="22"/>
              </w:rPr>
              <w:t>v konkrétních souvi</w:t>
            </w:r>
            <w:r w:rsidR="009F7432">
              <w:rPr>
                <w:rFonts w:ascii="Arial Narrow" w:hAnsi="Arial Narrow" w:cs="Arial"/>
                <w:sz w:val="22"/>
              </w:rPr>
              <w:t xml:space="preserve">slostech </w:t>
            </w:r>
            <w:r>
              <w:rPr>
                <w:rFonts w:ascii="Arial Narrow" w:hAnsi="Arial Narrow" w:cs="Arial"/>
                <w:sz w:val="22"/>
              </w:rPr>
              <w:t>v rámci semináře pro veřejnou správu (s podporou</w:t>
            </w:r>
            <w:r w:rsidR="009F7432">
              <w:rPr>
                <w:rFonts w:ascii="Arial Narrow" w:hAnsi="Arial Narrow" w:cs="Arial"/>
                <w:sz w:val="22"/>
              </w:rPr>
              <w:t xml:space="preserve"> SFŽP, viz 7.1.1)</w:t>
            </w:r>
            <w:r>
              <w:rPr>
                <w:rFonts w:ascii="Arial Narrow" w:hAnsi="Arial Narrow" w:cs="Arial"/>
                <w:sz w:val="22"/>
              </w:rPr>
              <w:t>. Specializovan</w:t>
            </w:r>
            <w:r w:rsidR="00F354C0">
              <w:rPr>
                <w:rFonts w:ascii="Arial Narrow" w:hAnsi="Arial Narrow" w:cs="Arial"/>
                <w:sz w:val="22"/>
              </w:rPr>
              <w:t>á</w:t>
            </w:r>
            <w:r>
              <w:rPr>
                <w:rFonts w:ascii="Arial Narrow" w:hAnsi="Arial Narrow" w:cs="Arial"/>
                <w:sz w:val="22"/>
              </w:rPr>
              <w:t xml:space="preserve"> školení k prezentaci příkladů dobré praxe fungujících sítí v rozvoji venkova nebyla </w:t>
            </w:r>
            <w:r w:rsidR="00F354C0">
              <w:rPr>
                <w:rFonts w:ascii="Arial Narrow" w:hAnsi="Arial Narrow" w:cs="Arial"/>
                <w:sz w:val="22"/>
              </w:rPr>
              <w:t xml:space="preserve">s výjimkou Setkání MAS </w:t>
            </w:r>
            <w:r>
              <w:rPr>
                <w:rFonts w:ascii="Arial Narrow" w:hAnsi="Arial Narrow" w:cs="Arial"/>
                <w:sz w:val="22"/>
              </w:rPr>
              <w:t xml:space="preserve">pořádána. </w:t>
            </w:r>
          </w:p>
        </w:tc>
        <w:tc>
          <w:tcPr>
            <w:tcW w:w="372" w:type="dxa"/>
            <w:tcBorders>
              <w:bottom w:val="single" w:sz="4" w:space="0" w:color="auto"/>
            </w:tcBorders>
            <w:shd w:val="clear" w:color="auto" w:fill="FF0000"/>
          </w:tcPr>
          <w:p w:rsidR="00F12949" w:rsidRDefault="00F12949" w:rsidP="00C1668D">
            <w:pPr>
              <w:rPr>
                <w:rFonts w:ascii="Arial Narrow" w:hAnsi="Arial Narrow" w:cs="Arial"/>
                <w:sz w:val="22"/>
              </w:rPr>
            </w:pPr>
          </w:p>
        </w:tc>
      </w:tr>
      <w:tr w:rsidR="00F12949">
        <w:tc>
          <w:tcPr>
            <w:tcW w:w="718" w:type="dxa"/>
          </w:tcPr>
          <w:p w:rsidR="00F12949" w:rsidRDefault="00112C54" w:rsidP="00C1668D">
            <w:pPr>
              <w:rPr>
                <w:rFonts w:ascii="Arial Narrow" w:hAnsi="Arial Narrow" w:cs="Arial"/>
                <w:sz w:val="22"/>
              </w:rPr>
            </w:pPr>
            <w:r>
              <w:rPr>
                <w:rFonts w:ascii="Arial Narrow" w:hAnsi="Arial Narrow" w:cs="Arial"/>
                <w:sz w:val="22"/>
              </w:rPr>
              <w:t>14.2.5</w:t>
            </w:r>
          </w:p>
        </w:tc>
        <w:tc>
          <w:tcPr>
            <w:tcW w:w="8652" w:type="dxa"/>
          </w:tcPr>
          <w:p w:rsidR="00F12949" w:rsidRDefault="005D67DB" w:rsidP="00C1668D">
            <w:pPr>
              <w:rPr>
                <w:rFonts w:ascii="Arial Narrow" w:hAnsi="Arial Narrow" w:cs="Arial"/>
                <w:sz w:val="22"/>
              </w:rPr>
            </w:pPr>
            <w:r>
              <w:rPr>
                <w:rFonts w:ascii="Arial Narrow" w:hAnsi="Arial Narrow" w:cs="Arial"/>
                <w:sz w:val="22"/>
              </w:rPr>
              <w:t>OŽPZ pořádal</w:t>
            </w:r>
            <w:r w:rsidR="0003635D">
              <w:rPr>
                <w:rFonts w:ascii="Arial Narrow" w:hAnsi="Arial Narrow" w:cs="Arial"/>
                <w:sz w:val="22"/>
              </w:rPr>
              <w:t xml:space="preserve"> školení pro odborné lesní správce a majitele lesa s vazbou na dotační titul na péči o les</w:t>
            </w:r>
            <w:r>
              <w:rPr>
                <w:rFonts w:ascii="Arial Narrow" w:hAnsi="Arial Narrow" w:cs="Arial"/>
                <w:sz w:val="22"/>
              </w:rPr>
              <w:t xml:space="preserve"> a školení SP</w:t>
            </w:r>
            <w:r w:rsidR="00DE08F6">
              <w:rPr>
                <w:rFonts w:ascii="Arial Narrow" w:hAnsi="Arial Narrow" w:cs="Arial"/>
                <w:sz w:val="22"/>
              </w:rPr>
              <w:t>.</w:t>
            </w:r>
          </w:p>
        </w:tc>
        <w:tc>
          <w:tcPr>
            <w:tcW w:w="372" w:type="dxa"/>
            <w:tcBorders>
              <w:bottom w:val="single" w:sz="4" w:space="0" w:color="auto"/>
            </w:tcBorders>
            <w:shd w:val="clear" w:color="auto" w:fill="00FF00"/>
          </w:tcPr>
          <w:p w:rsidR="00F12949" w:rsidRDefault="00F12949" w:rsidP="00C1668D">
            <w:pPr>
              <w:rPr>
                <w:rFonts w:ascii="Arial Narrow" w:hAnsi="Arial Narrow" w:cs="Arial"/>
                <w:sz w:val="22"/>
              </w:rPr>
            </w:pPr>
          </w:p>
        </w:tc>
      </w:tr>
      <w:tr w:rsidR="0003635D">
        <w:tc>
          <w:tcPr>
            <w:tcW w:w="718" w:type="dxa"/>
          </w:tcPr>
          <w:p w:rsidR="0003635D" w:rsidRDefault="0003635D" w:rsidP="00C1668D">
            <w:pPr>
              <w:rPr>
                <w:rFonts w:ascii="Arial Narrow" w:hAnsi="Arial Narrow" w:cs="Arial"/>
                <w:sz w:val="22"/>
              </w:rPr>
            </w:pPr>
            <w:r>
              <w:rPr>
                <w:rFonts w:ascii="Arial Narrow" w:hAnsi="Arial Narrow" w:cs="Arial"/>
                <w:sz w:val="22"/>
              </w:rPr>
              <w:t>14.2.6</w:t>
            </w:r>
          </w:p>
        </w:tc>
        <w:tc>
          <w:tcPr>
            <w:tcW w:w="8652" w:type="dxa"/>
          </w:tcPr>
          <w:p w:rsidR="0003635D" w:rsidRDefault="0003635D" w:rsidP="00C1668D">
            <w:pPr>
              <w:rPr>
                <w:rFonts w:ascii="Arial Narrow" w:hAnsi="Arial Narrow" w:cs="Arial"/>
                <w:sz w:val="22"/>
              </w:rPr>
            </w:pPr>
            <w:r>
              <w:rPr>
                <w:rFonts w:ascii="Arial Narrow" w:hAnsi="Arial Narrow" w:cs="Arial"/>
                <w:sz w:val="22"/>
              </w:rPr>
              <w:t>Zásahy do vzdělávacích programů agentur nejsou z pozice KÚ LK možné, témata se uplatňují ve vazbě na objednávku cílových skupin a zpravidla na finanční zdroje.</w:t>
            </w:r>
          </w:p>
        </w:tc>
        <w:tc>
          <w:tcPr>
            <w:tcW w:w="372" w:type="dxa"/>
            <w:tcBorders>
              <w:bottom w:val="single" w:sz="4" w:space="0" w:color="auto"/>
            </w:tcBorders>
            <w:shd w:val="clear" w:color="auto" w:fill="FF0000"/>
          </w:tcPr>
          <w:p w:rsidR="0003635D" w:rsidRDefault="0003635D"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14.2</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F12949" w:rsidRDefault="00F12949" w:rsidP="00F12949">
      <w:pPr>
        <w:rPr>
          <w:rFonts w:ascii="Arial Narrow" w:hAnsi="Arial Narrow" w:cs="Arial"/>
          <w:sz w:val="22"/>
        </w:rPr>
      </w:pPr>
    </w:p>
    <w:p w:rsidR="0003635D" w:rsidRDefault="0003635D">
      <w:pPr>
        <w:rPr>
          <w:rFonts w:ascii="Arial Narrow" w:hAnsi="Arial Narrow" w:cs="Arial"/>
          <w:b/>
          <w:bCs/>
          <w:sz w:val="22"/>
        </w:rPr>
      </w:pPr>
    </w:p>
    <w:p w:rsidR="003777F5" w:rsidRPr="00B073AA" w:rsidRDefault="003777F5">
      <w:pPr>
        <w:rPr>
          <w:rFonts w:ascii="Arial Narrow" w:hAnsi="Arial Narrow" w:cs="Arial"/>
          <w:b/>
          <w:bCs/>
          <w:sz w:val="22"/>
        </w:rPr>
      </w:pPr>
      <w:r w:rsidRPr="00B073AA">
        <w:rPr>
          <w:rFonts w:ascii="Arial Narrow" w:hAnsi="Arial Narrow" w:cs="Arial"/>
          <w:b/>
          <w:bCs/>
          <w:sz w:val="22"/>
        </w:rPr>
        <w:t>14.3 motivace producentů k certifikaci EŠV</w:t>
      </w:r>
    </w:p>
    <w:p w:rsidR="003777F5" w:rsidRPr="0003635D" w:rsidRDefault="003777F5">
      <w:pPr>
        <w:rPr>
          <w:rFonts w:ascii="Arial Narrow" w:hAnsi="Arial Narrow" w:cs="Arial"/>
          <w:b/>
          <w:bCs/>
          <w:i/>
          <w:iCs/>
          <w:sz w:val="20"/>
          <w:szCs w:val="20"/>
        </w:rPr>
      </w:pPr>
      <w:r w:rsidRPr="0003635D">
        <w:rPr>
          <w:rFonts w:ascii="Arial Narrow" w:hAnsi="Arial Narrow" w:cs="Arial"/>
          <w:b/>
          <w:bCs/>
          <w:i/>
          <w:iCs/>
          <w:sz w:val="20"/>
          <w:szCs w:val="20"/>
        </w:rPr>
        <w:t>Aktivity:</w:t>
      </w:r>
    </w:p>
    <w:p w:rsidR="003777F5" w:rsidRPr="0003635D" w:rsidRDefault="006B7EFA">
      <w:pPr>
        <w:numPr>
          <w:ilvl w:val="2"/>
          <w:numId w:val="0"/>
        </w:numPr>
        <w:tabs>
          <w:tab w:val="num" w:pos="720"/>
        </w:tabs>
        <w:ind w:left="720" w:hanging="720"/>
        <w:rPr>
          <w:rFonts w:ascii="Arial Narrow" w:hAnsi="Arial Narrow" w:cs="Arial"/>
          <w:sz w:val="20"/>
          <w:szCs w:val="20"/>
        </w:rPr>
      </w:pPr>
      <w:r w:rsidRPr="0003635D">
        <w:rPr>
          <w:rFonts w:ascii="Arial Narrow" w:hAnsi="Arial Narrow" w:cs="Arial"/>
          <w:sz w:val="20"/>
          <w:szCs w:val="20"/>
        </w:rPr>
        <w:t xml:space="preserve">14.3.1 </w:t>
      </w:r>
      <w:r w:rsidR="003777F5" w:rsidRPr="0003635D">
        <w:rPr>
          <w:rFonts w:ascii="Arial Narrow" w:hAnsi="Arial Narrow" w:cs="Arial"/>
          <w:sz w:val="20"/>
          <w:szCs w:val="20"/>
        </w:rPr>
        <w:t xml:space="preserve">vytvoření krajské značky </w:t>
      </w:r>
      <w:r w:rsidR="003777F5" w:rsidRPr="0003635D">
        <w:rPr>
          <w:rFonts w:ascii="Arial Narrow" w:hAnsi="Arial Narrow" w:cs="Arial"/>
          <w:b/>
          <w:bCs/>
          <w:i/>
          <w:iCs/>
          <w:sz w:val="20"/>
          <w:szCs w:val="20"/>
        </w:rPr>
        <w:t>Ekologický výrobek Libereckého kraje</w:t>
      </w:r>
      <w:r w:rsidR="003777F5" w:rsidRPr="0003635D">
        <w:rPr>
          <w:rFonts w:ascii="Arial Narrow" w:hAnsi="Arial Narrow" w:cs="Arial"/>
          <w:sz w:val="20"/>
          <w:szCs w:val="20"/>
        </w:rPr>
        <w:t xml:space="preserve"> (např. využití zkušeností EŠV), stanovení procesu (kategorie, přihlašování, principy výběru atd.), systém udělování (obdoba grantových řízení), cílená podpora odbytu (např. objednávky potravin / surovin při akcích LK), prezentační akce</w:t>
      </w:r>
    </w:p>
    <w:p w:rsidR="003777F5" w:rsidRPr="0003635D" w:rsidRDefault="006B7EFA">
      <w:pPr>
        <w:numPr>
          <w:ilvl w:val="2"/>
          <w:numId w:val="0"/>
        </w:numPr>
        <w:tabs>
          <w:tab w:val="num" w:pos="720"/>
        </w:tabs>
        <w:ind w:left="720" w:hanging="720"/>
        <w:rPr>
          <w:rFonts w:ascii="Arial Narrow" w:hAnsi="Arial Narrow" w:cs="Arial"/>
          <w:sz w:val="20"/>
          <w:szCs w:val="20"/>
        </w:rPr>
      </w:pPr>
      <w:r w:rsidRPr="0003635D">
        <w:rPr>
          <w:rFonts w:ascii="Arial Narrow" w:hAnsi="Arial Narrow" w:cs="Arial"/>
          <w:sz w:val="20"/>
          <w:szCs w:val="20"/>
        </w:rPr>
        <w:t xml:space="preserve">14.3.2 </w:t>
      </w:r>
      <w:r w:rsidR="003777F5" w:rsidRPr="0003635D">
        <w:rPr>
          <w:rFonts w:ascii="Arial Narrow" w:hAnsi="Arial Narrow" w:cs="Arial"/>
          <w:sz w:val="20"/>
          <w:szCs w:val="20"/>
        </w:rPr>
        <w:t>soutěž o nejlepší ekologický produkt Libereckého kraje, účast veřejnosti na výběru a vyhlašování</w:t>
      </w:r>
    </w:p>
    <w:p w:rsidR="003777F5" w:rsidRPr="0003635D" w:rsidRDefault="003777F5">
      <w:pPr>
        <w:rPr>
          <w:rFonts w:ascii="Arial Narrow" w:hAnsi="Arial Narrow" w:cs="Arial"/>
          <w:sz w:val="20"/>
          <w:szCs w:val="20"/>
        </w:rPr>
      </w:pPr>
      <w:r w:rsidRPr="0003635D">
        <w:rPr>
          <w:rFonts w:ascii="Arial Narrow" w:hAnsi="Arial Narrow" w:cs="Arial"/>
          <w:b/>
          <w:bCs/>
          <w:i/>
          <w:iCs/>
          <w:sz w:val="20"/>
          <w:szCs w:val="20"/>
        </w:rPr>
        <w:t>Ukazatele:</w:t>
      </w:r>
      <w:r w:rsidRPr="0003635D">
        <w:rPr>
          <w:rFonts w:ascii="Arial Narrow" w:hAnsi="Arial Narrow" w:cs="Arial"/>
          <w:sz w:val="20"/>
          <w:szCs w:val="20"/>
        </w:rPr>
        <w:t xml:space="preserve"> počet subjektů zapojených do soutěže, veřejné povědomí o značce, prestižní charakter značky (počet uchazečů, způsob udělování, podpora odbytu vítězných produktů)</w:t>
      </w:r>
    </w:p>
    <w:p w:rsidR="003777F5" w:rsidRPr="0003635D" w:rsidRDefault="003777F5">
      <w:pPr>
        <w:rPr>
          <w:rFonts w:ascii="Arial Narrow" w:hAnsi="Arial Narrow" w:cs="Arial"/>
          <w:sz w:val="20"/>
          <w:szCs w:val="20"/>
        </w:rPr>
      </w:pPr>
      <w:r w:rsidRPr="0003635D">
        <w:rPr>
          <w:rFonts w:ascii="Arial Narrow" w:hAnsi="Arial Narrow" w:cs="Arial"/>
          <w:b/>
          <w:bCs/>
          <w:i/>
          <w:iCs/>
          <w:sz w:val="20"/>
          <w:szCs w:val="20"/>
        </w:rPr>
        <w:t>Garantuje:</w:t>
      </w:r>
      <w:r w:rsidRPr="0003635D">
        <w:rPr>
          <w:rFonts w:ascii="Arial Narrow" w:hAnsi="Arial Narrow" w:cs="Arial"/>
          <w:sz w:val="20"/>
          <w:szCs w:val="20"/>
        </w:rPr>
        <w:t xml:space="preserve"> </w:t>
      </w:r>
      <w:r w:rsidR="00AA373C">
        <w:rPr>
          <w:rFonts w:ascii="Arial Narrow" w:hAnsi="Arial Narrow" w:cs="Arial"/>
          <w:sz w:val="20"/>
          <w:szCs w:val="20"/>
        </w:rPr>
        <w:t>RZŽP</w:t>
      </w:r>
    </w:p>
    <w:p w:rsidR="003777F5" w:rsidRPr="0003635D" w:rsidRDefault="003777F5">
      <w:pPr>
        <w:rPr>
          <w:rFonts w:ascii="Arial Narrow" w:hAnsi="Arial Narrow" w:cs="Arial"/>
          <w:sz w:val="20"/>
          <w:szCs w:val="20"/>
        </w:rPr>
      </w:pPr>
      <w:r w:rsidRPr="0003635D">
        <w:rPr>
          <w:rFonts w:ascii="Arial Narrow" w:hAnsi="Arial Narrow" w:cs="Arial"/>
          <w:b/>
          <w:bCs/>
          <w:i/>
          <w:iCs/>
          <w:sz w:val="20"/>
          <w:szCs w:val="20"/>
        </w:rPr>
        <w:t>Termíny:</w:t>
      </w:r>
      <w:r w:rsidRPr="0003635D">
        <w:rPr>
          <w:rFonts w:ascii="Arial Narrow" w:hAnsi="Arial Narrow" w:cs="Arial"/>
          <w:sz w:val="20"/>
          <w:szCs w:val="20"/>
        </w:rPr>
        <w:t xml:space="preserve"> </w:t>
      </w:r>
      <w:smartTag w:uri="urn:schemas-microsoft-com:office:smarttags" w:element="metricconverter">
        <w:smartTagPr>
          <w:attr w:name="ProductID" w:val="2006 a"/>
        </w:smartTagPr>
        <w:r w:rsidRPr="0003635D">
          <w:rPr>
            <w:rFonts w:ascii="Arial Narrow" w:hAnsi="Arial Narrow" w:cs="Arial"/>
            <w:sz w:val="20"/>
            <w:szCs w:val="20"/>
          </w:rPr>
          <w:t>2006 a</w:t>
        </w:r>
      </w:smartTag>
      <w:r w:rsidRPr="0003635D">
        <w:rPr>
          <w:rFonts w:ascii="Arial Narrow" w:hAnsi="Arial Narrow" w:cs="Arial"/>
          <w:sz w:val="20"/>
          <w:szCs w:val="20"/>
        </w:rPr>
        <w:t xml:space="preserve"> trvale </w:t>
      </w:r>
    </w:p>
    <w:p w:rsidR="00F12949" w:rsidRPr="0003635D" w:rsidRDefault="00F12949">
      <w:pPr>
        <w:rPr>
          <w:rFonts w:ascii="Arial Narrow" w:hAnsi="Arial Narrow" w:cs="Arial"/>
          <w:sz w:val="20"/>
          <w:szCs w:val="20"/>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6B7EFA" w:rsidP="00C1668D">
            <w:pPr>
              <w:rPr>
                <w:rFonts w:ascii="Arial Narrow" w:hAnsi="Arial Narrow" w:cs="Arial"/>
                <w:sz w:val="22"/>
              </w:rPr>
            </w:pPr>
            <w:r>
              <w:rPr>
                <w:rFonts w:ascii="Arial Narrow" w:hAnsi="Arial Narrow" w:cs="Arial"/>
                <w:sz w:val="22"/>
              </w:rPr>
              <w:t>14.3.1</w:t>
            </w:r>
          </w:p>
        </w:tc>
        <w:tc>
          <w:tcPr>
            <w:tcW w:w="8652" w:type="dxa"/>
          </w:tcPr>
          <w:p w:rsidR="0003635D" w:rsidRDefault="0003635D" w:rsidP="00BF019C">
            <w:pPr>
              <w:rPr>
                <w:rFonts w:ascii="Arial Narrow" w:hAnsi="Arial Narrow" w:cs="Arial"/>
                <w:sz w:val="22"/>
              </w:rPr>
            </w:pPr>
            <w:r>
              <w:rPr>
                <w:rFonts w:ascii="Arial Narrow" w:hAnsi="Arial Narrow" w:cs="Arial"/>
                <w:sz w:val="22"/>
              </w:rPr>
              <w:t>O</w:t>
            </w:r>
            <w:r w:rsidR="005D67DB">
              <w:rPr>
                <w:rFonts w:ascii="Arial Narrow" w:hAnsi="Arial Narrow" w:cs="Arial"/>
                <w:sz w:val="22"/>
              </w:rPr>
              <w:t>ŽPZ</w:t>
            </w:r>
            <w:r>
              <w:rPr>
                <w:rFonts w:ascii="Arial Narrow" w:hAnsi="Arial Narrow" w:cs="Arial"/>
                <w:sz w:val="22"/>
              </w:rPr>
              <w:t xml:space="preserve"> vyhlašuje od roku 2004 soutěž </w:t>
            </w:r>
            <w:r w:rsidRPr="00DE08F6">
              <w:rPr>
                <w:rFonts w:ascii="Arial Narrow" w:hAnsi="Arial Narrow" w:cs="Arial"/>
                <w:i/>
                <w:iCs/>
                <w:sz w:val="22"/>
              </w:rPr>
              <w:t>Výrobek roku Libereckého kraje</w:t>
            </w:r>
            <w:r>
              <w:rPr>
                <w:rFonts w:ascii="Arial Narrow" w:hAnsi="Arial Narrow" w:cs="Arial"/>
                <w:sz w:val="22"/>
              </w:rPr>
              <w:t xml:space="preserve"> </w:t>
            </w:r>
            <w:r w:rsidR="005D67DB">
              <w:rPr>
                <w:rFonts w:ascii="Arial Narrow" w:hAnsi="Arial Narrow" w:cs="Arial"/>
                <w:sz w:val="22"/>
              </w:rPr>
              <w:t>z odvětví</w:t>
            </w:r>
            <w:r w:rsidR="000C669A">
              <w:rPr>
                <w:rFonts w:ascii="Arial Narrow" w:hAnsi="Arial Narrow" w:cs="Arial"/>
                <w:sz w:val="22"/>
              </w:rPr>
              <w:t xml:space="preserve"> zemědělství - potravinářství, a to až v</w:t>
            </w:r>
            <w:r w:rsidR="005D67DB">
              <w:rPr>
                <w:rFonts w:ascii="Arial Narrow" w:hAnsi="Arial Narrow" w:cs="Arial"/>
                <w:sz w:val="22"/>
              </w:rPr>
              <w:t>e</w:t>
            </w:r>
            <w:r w:rsidR="000C669A">
              <w:rPr>
                <w:rFonts w:ascii="Arial Narrow" w:hAnsi="Arial Narrow" w:cs="Arial"/>
                <w:sz w:val="22"/>
              </w:rPr>
              <w:t> 12</w:t>
            </w:r>
            <w:r>
              <w:rPr>
                <w:rFonts w:ascii="Arial Narrow" w:hAnsi="Arial Narrow" w:cs="Arial"/>
                <w:sz w:val="22"/>
              </w:rPr>
              <w:t xml:space="preserve"> kategoriích. Oceněné výrobky jsou publikovány v podobě brožury s kontaktními údaji na výrobce, vyhlášení vítězů probíhá </w:t>
            </w:r>
            <w:r w:rsidR="00BF019C">
              <w:rPr>
                <w:rFonts w:ascii="Arial Narrow" w:hAnsi="Arial Narrow" w:cs="Arial"/>
                <w:sz w:val="22"/>
              </w:rPr>
              <w:t>při</w:t>
            </w:r>
            <w:r>
              <w:rPr>
                <w:rFonts w:ascii="Arial Narrow" w:hAnsi="Arial Narrow" w:cs="Arial"/>
                <w:sz w:val="22"/>
              </w:rPr>
              <w:t xml:space="preserve"> Krajských dožínkách.</w:t>
            </w:r>
          </w:p>
          <w:p w:rsidR="00B84C9C" w:rsidRDefault="00B84C9C" w:rsidP="00BF019C">
            <w:pPr>
              <w:rPr>
                <w:rFonts w:ascii="Arial Narrow" w:hAnsi="Arial Narrow" w:cs="Arial"/>
                <w:sz w:val="22"/>
              </w:rPr>
            </w:pPr>
            <w:r>
              <w:rPr>
                <w:rFonts w:ascii="Arial Narrow" w:hAnsi="Arial Narrow" w:cs="Arial"/>
                <w:sz w:val="22"/>
              </w:rPr>
              <w:lastRenderedPageBreak/>
              <w:t>Charakter ekologických výrobků má jedna z kategorií (bioprodukce).</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6B7EFA" w:rsidP="00C1668D">
            <w:pPr>
              <w:rPr>
                <w:rFonts w:ascii="Arial Narrow" w:hAnsi="Arial Narrow" w:cs="Arial"/>
                <w:sz w:val="22"/>
              </w:rPr>
            </w:pPr>
            <w:r>
              <w:rPr>
                <w:rFonts w:ascii="Arial Narrow" w:hAnsi="Arial Narrow" w:cs="Arial"/>
                <w:sz w:val="22"/>
              </w:rPr>
              <w:lastRenderedPageBreak/>
              <w:t>14.3.2</w:t>
            </w:r>
          </w:p>
        </w:tc>
        <w:tc>
          <w:tcPr>
            <w:tcW w:w="8652" w:type="dxa"/>
          </w:tcPr>
          <w:p w:rsidR="00F12949" w:rsidRDefault="0003635D" w:rsidP="00C1668D">
            <w:pPr>
              <w:rPr>
                <w:rFonts w:ascii="Arial Narrow" w:hAnsi="Arial Narrow" w:cs="Arial"/>
                <w:sz w:val="22"/>
              </w:rPr>
            </w:pPr>
            <w:r>
              <w:rPr>
                <w:rFonts w:ascii="Arial Narrow" w:hAnsi="Arial Narrow" w:cs="Arial"/>
                <w:sz w:val="22"/>
              </w:rPr>
              <w:t>Výběr vítězn</w:t>
            </w:r>
            <w:r w:rsidR="005D67DB">
              <w:rPr>
                <w:rFonts w:ascii="Arial Narrow" w:hAnsi="Arial Narrow" w:cs="Arial"/>
                <w:sz w:val="22"/>
              </w:rPr>
              <w:t>ých produktů provádějí členové V</w:t>
            </w:r>
            <w:r>
              <w:rPr>
                <w:rFonts w:ascii="Arial Narrow" w:hAnsi="Arial Narrow" w:cs="Arial"/>
                <w:sz w:val="22"/>
              </w:rPr>
              <w:t xml:space="preserve">ýboru </w:t>
            </w:r>
            <w:r w:rsidR="005D67DB">
              <w:rPr>
                <w:rFonts w:ascii="Arial Narrow" w:hAnsi="Arial Narrow" w:cs="Arial"/>
                <w:sz w:val="22"/>
              </w:rPr>
              <w:t xml:space="preserve">Zastupitelstva LK </w:t>
            </w:r>
            <w:r>
              <w:rPr>
                <w:rFonts w:ascii="Arial Narrow" w:hAnsi="Arial Narrow" w:cs="Arial"/>
                <w:sz w:val="22"/>
              </w:rPr>
              <w:t>pro zemědělství a životní prostředí</w:t>
            </w:r>
            <w:r w:rsidR="005D67DB">
              <w:rPr>
                <w:rFonts w:ascii="Arial Narrow" w:hAnsi="Arial Narrow" w:cs="Arial"/>
                <w:sz w:val="22"/>
              </w:rPr>
              <w:t>.</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14.3</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F12949" w:rsidRDefault="00E216F5" w:rsidP="00F12949">
      <w:pPr>
        <w:rPr>
          <w:rFonts w:ascii="Arial Narrow" w:hAnsi="Arial Narrow" w:cs="Arial"/>
          <w:sz w:val="22"/>
        </w:rPr>
      </w:pPr>
      <w:r>
        <w:rPr>
          <w:noProof/>
        </w:rPr>
        <w:drawing>
          <wp:anchor distT="0" distB="0" distL="114300" distR="114300" simplePos="0" relativeHeight="251667968" behindDoc="1" locked="0" layoutInCell="1" allowOverlap="1">
            <wp:simplePos x="0" y="0"/>
            <wp:positionH relativeFrom="column">
              <wp:posOffset>3324860</wp:posOffset>
            </wp:positionH>
            <wp:positionV relativeFrom="paragraph">
              <wp:posOffset>116840</wp:posOffset>
            </wp:positionV>
            <wp:extent cx="2782570" cy="1970405"/>
            <wp:effectExtent l="0" t="0" r="0" b="0"/>
            <wp:wrapTight wrapText="bothSides">
              <wp:wrapPolygon edited="0">
                <wp:start x="0" y="0"/>
                <wp:lineTo x="0" y="21301"/>
                <wp:lineTo x="21442" y="21301"/>
                <wp:lineTo x="21442" y="0"/>
                <wp:lineTo x="0" y="0"/>
              </wp:wrapPolygon>
            </wp:wrapTight>
            <wp:docPr id="37" name="obrázek 37" descr="Vyrobekroku_LK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Vyrobekroku_LK 00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82570" cy="19704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E08F6" w:rsidRDefault="0003635D">
      <w:pPr>
        <w:rPr>
          <w:rFonts w:ascii="Arial Narrow" w:hAnsi="Arial Narrow" w:cs="Arial"/>
          <w:sz w:val="22"/>
        </w:rPr>
      </w:pPr>
      <w:r w:rsidRPr="00DE08F6">
        <w:rPr>
          <w:rFonts w:ascii="Arial Narrow" w:hAnsi="Arial Narrow" w:cs="Arial"/>
          <w:b/>
          <w:bCs/>
          <w:sz w:val="22"/>
        </w:rPr>
        <w:t>Ukazatel:</w:t>
      </w:r>
      <w:r w:rsidR="00DE08F6">
        <w:rPr>
          <w:rFonts w:ascii="Arial Narrow" w:hAnsi="Arial Narrow" w:cs="Arial"/>
          <w:sz w:val="22"/>
        </w:rPr>
        <w:t xml:space="preserve"> </w:t>
      </w:r>
    </w:p>
    <w:p w:rsidR="0039333E" w:rsidRDefault="00DE08F6">
      <w:pPr>
        <w:rPr>
          <w:rFonts w:ascii="Arial Narrow" w:hAnsi="Arial Narrow" w:cs="Arial"/>
          <w:sz w:val="22"/>
        </w:rPr>
      </w:pPr>
      <w:r>
        <w:rPr>
          <w:rFonts w:ascii="Arial Narrow" w:hAnsi="Arial Narrow" w:cs="Arial"/>
          <w:sz w:val="22"/>
        </w:rPr>
        <w:t>P</w:t>
      </w:r>
      <w:r w:rsidR="0003635D">
        <w:rPr>
          <w:rFonts w:ascii="Arial Narrow" w:hAnsi="Arial Narrow" w:cs="Arial"/>
          <w:sz w:val="22"/>
        </w:rPr>
        <w:t>očet subjektů zapojených do soutěže</w:t>
      </w:r>
      <w:r>
        <w:rPr>
          <w:rFonts w:ascii="Arial Narrow" w:hAnsi="Arial Narrow" w:cs="Arial"/>
          <w:sz w:val="22"/>
        </w:rPr>
        <w:t xml:space="preserve"> </w:t>
      </w:r>
    </w:p>
    <w:p w:rsidR="00F12949" w:rsidRPr="0039333E" w:rsidRDefault="00DE08F6">
      <w:pPr>
        <w:rPr>
          <w:rFonts w:ascii="Arial Narrow" w:hAnsi="Arial Narrow" w:cs="Arial"/>
          <w:b/>
          <w:bCs/>
          <w:sz w:val="22"/>
        </w:rPr>
      </w:pPr>
      <w:r w:rsidRPr="0039333E">
        <w:rPr>
          <w:rFonts w:ascii="Arial Narrow" w:hAnsi="Arial Narrow" w:cs="Arial"/>
          <w:b/>
          <w:bCs/>
          <w:i/>
          <w:iCs/>
          <w:sz w:val="22"/>
        </w:rPr>
        <w:t>Výrobek roku Libereckého kraje</w:t>
      </w:r>
    </w:p>
    <w:tbl>
      <w:tblPr>
        <w:tblStyle w:val="Mkatabulky"/>
        <w:tblW w:w="0" w:type="auto"/>
        <w:tblLook w:val="01E0" w:firstRow="1" w:lastRow="1" w:firstColumn="1" w:lastColumn="1" w:noHBand="0" w:noVBand="0"/>
      </w:tblPr>
      <w:tblGrid>
        <w:gridCol w:w="618"/>
        <w:gridCol w:w="1751"/>
        <w:gridCol w:w="2072"/>
      </w:tblGrid>
      <w:tr w:rsidR="0003635D">
        <w:tc>
          <w:tcPr>
            <w:tcW w:w="0" w:type="auto"/>
          </w:tcPr>
          <w:p w:rsidR="0003635D" w:rsidRPr="0039333E" w:rsidRDefault="0003635D">
            <w:pPr>
              <w:rPr>
                <w:rFonts w:ascii="Arial Narrow" w:hAnsi="Arial Narrow" w:cs="Arial"/>
                <w:i/>
                <w:iCs/>
                <w:sz w:val="22"/>
              </w:rPr>
            </w:pPr>
            <w:r w:rsidRPr="0039333E">
              <w:rPr>
                <w:rFonts w:ascii="Arial Narrow" w:hAnsi="Arial Narrow" w:cs="Arial"/>
                <w:i/>
                <w:iCs/>
                <w:sz w:val="22"/>
              </w:rPr>
              <w:t>Rok</w:t>
            </w:r>
          </w:p>
        </w:tc>
        <w:tc>
          <w:tcPr>
            <w:tcW w:w="0" w:type="auto"/>
          </w:tcPr>
          <w:p w:rsidR="0003635D" w:rsidRPr="0039333E" w:rsidRDefault="0003635D">
            <w:pPr>
              <w:rPr>
                <w:rFonts w:ascii="Arial Narrow" w:hAnsi="Arial Narrow" w:cs="Arial"/>
                <w:i/>
                <w:iCs/>
                <w:sz w:val="22"/>
              </w:rPr>
            </w:pPr>
            <w:r w:rsidRPr="0039333E">
              <w:rPr>
                <w:rFonts w:ascii="Arial Narrow" w:hAnsi="Arial Narrow" w:cs="Arial"/>
                <w:i/>
                <w:iCs/>
                <w:sz w:val="22"/>
              </w:rPr>
              <w:t>Přihlášeno výrobků</w:t>
            </w:r>
          </w:p>
        </w:tc>
        <w:tc>
          <w:tcPr>
            <w:tcW w:w="0" w:type="auto"/>
          </w:tcPr>
          <w:p w:rsidR="0003635D" w:rsidRPr="0039333E" w:rsidRDefault="0003635D">
            <w:pPr>
              <w:rPr>
                <w:rFonts w:ascii="Arial Narrow" w:hAnsi="Arial Narrow" w:cs="Arial"/>
                <w:i/>
                <w:iCs/>
                <w:sz w:val="22"/>
              </w:rPr>
            </w:pPr>
            <w:r w:rsidRPr="0039333E">
              <w:rPr>
                <w:rFonts w:ascii="Arial Narrow" w:hAnsi="Arial Narrow" w:cs="Arial"/>
                <w:i/>
                <w:iCs/>
                <w:sz w:val="22"/>
              </w:rPr>
              <w:t>Počet kategorií (vítězů)</w:t>
            </w:r>
          </w:p>
        </w:tc>
      </w:tr>
      <w:tr w:rsidR="0003635D" w:rsidRPr="0003635D">
        <w:tc>
          <w:tcPr>
            <w:tcW w:w="0" w:type="auto"/>
          </w:tcPr>
          <w:p w:rsidR="0003635D" w:rsidRPr="0003635D" w:rsidRDefault="0003635D" w:rsidP="0003635D">
            <w:pPr>
              <w:jc w:val="center"/>
              <w:rPr>
                <w:rFonts w:ascii="Arial Narrow" w:hAnsi="Arial Narrow" w:cs="Arial"/>
                <w:i/>
                <w:iCs/>
                <w:sz w:val="22"/>
              </w:rPr>
            </w:pPr>
            <w:r w:rsidRPr="0003635D">
              <w:rPr>
                <w:rFonts w:ascii="Arial Narrow" w:hAnsi="Arial Narrow" w:cs="Arial"/>
                <w:i/>
                <w:iCs/>
                <w:sz w:val="22"/>
              </w:rPr>
              <w:t>2004</w:t>
            </w:r>
          </w:p>
        </w:tc>
        <w:tc>
          <w:tcPr>
            <w:tcW w:w="0" w:type="auto"/>
          </w:tcPr>
          <w:p w:rsidR="0003635D" w:rsidRPr="0039333E" w:rsidRDefault="0003635D" w:rsidP="0003635D">
            <w:pPr>
              <w:jc w:val="center"/>
              <w:rPr>
                <w:rFonts w:ascii="Arial Narrow" w:hAnsi="Arial Narrow" w:cs="Arial"/>
                <w:sz w:val="22"/>
              </w:rPr>
            </w:pPr>
            <w:r w:rsidRPr="0039333E">
              <w:rPr>
                <w:rFonts w:ascii="Arial Narrow" w:hAnsi="Arial Narrow" w:cs="Arial"/>
                <w:sz w:val="22"/>
              </w:rPr>
              <w:t>6</w:t>
            </w:r>
          </w:p>
        </w:tc>
        <w:tc>
          <w:tcPr>
            <w:tcW w:w="0" w:type="auto"/>
          </w:tcPr>
          <w:p w:rsidR="0003635D" w:rsidRPr="0039333E" w:rsidRDefault="0003635D" w:rsidP="0003635D">
            <w:pPr>
              <w:jc w:val="center"/>
              <w:rPr>
                <w:rFonts w:ascii="Arial Narrow" w:hAnsi="Arial Narrow" w:cs="Arial"/>
                <w:sz w:val="22"/>
              </w:rPr>
            </w:pPr>
            <w:r w:rsidRPr="0039333E">
              <w:rPr>
                <w:rFonts w:ascii="Arial Narrow" w:hAnsi="Arial Narrow" w:cs="Arial"/>
                <w:sz w:val="22"/>
              </w:rPr>
              <w:t>6</w:t>
            </w:r>
          </w:p>
        </w:tc>
      </w:tr>
      <w:tr w:rsidR="0003635D" w:rsidRPr="0003635D">
        <w:tc>
          <w:tcPr>
            <w:tcW w:w="0" w:type="auto"/>
          </w:tcPr>
          <w:p w:rsidR="0003635D" w:rsidRPr="0003635D" w:rsidRDefault="0003635D" w:rsidP="0003635D">
            <w:pPr>
              <w:jc w:val="center"/>
              <w:rPr>
                <w:rFonts w:ascii="Arial Narrow" w:hAnsi="Arial Narrow" w:cs="Arial"/>
                <w:i/>
                <w:iCs/>
                <w:sz w:val="22"/>
              </w:rPr>
            </w:pPr>
            <w:r w:rsidRPr="0003635D">
              <w:rPr>
                <w:rFonts w:ascii="Arial Narrow" w:hAnsi="Arial Narrow" w:cs="Arial"/>
                <w:i/>
                <w:iCs/>
                <w:sz w:val="22"/>
              </w:rPr>
              <w:t>2005</w:t>
            </w:r>
          </w:p>
        </w:tc>
        <w:tc>
          <w:tcPr>
            <w:tcW w:w="0" w:type="auto"/>
          </w:tcPr>
          <w:p w:rsidR="0003635D" w:rsidRPr="0039333E" w:rsidRDefault="0003635D" w:rsidP="0003635D">
            <w:pPr>
              <w:jc w:val="center"/>
              <w:rPr>
                <w:rFonts w:ascii="Arial Narrow" w:hAnsi="Arial Narrow" w:cs="Arial"/>
                <w:sz w:val="22"/>
              </w:rPr>
            </w:pPr>
            <w:r w:rsidRPr="0039333E">
              <w:rPr>
                <w:rFonts w:ascii="Arial Narrow" w:hAnsi="Arial Narrow" w:cs="Arial"/>
                <w:sz w:val="22"/>
              </w:rPr>
              <w:t>24</w:t>
            </w:r>
          </w:p>
        </w:tc>
        <w:tc>
          <w:tcPr>
            <w:tcW w:w="0" w:type="auto"/>
          </w:tcPr>
          <w:p w:rsidR="0003635D" w:rsidRPr="0039333E" w:rsidRDefault="0003635D" w:rsidP="0003635D">
            <w:pPr>
              <w:jc w:val="center"/>
              <w:rPr>
                <w:rFonts w:ascii="Arial Narrow" w:hAnsi="Arial Narrow" w:cs="Arial"/>
                <w:sz w:val="22"/>
              </w:rPr>
            </w:pPr>
            <w:r w:rsidRPr="0039333E">
              <w:rPr>
                <w:rFonts w:ascii="Arial Narrow" w:hAnsi="Arial Narrow" w:cs="Arial"/>
                <w:sz w:val="22"/>
              </w:rPr>
              <w:t>6</w:t>
            </w:r>
          </w:p>
        </w:tc>
      </w:tr>
      <w:tr w:rsidR="0003635D" w:rsidRPr="0003635D">
        <w:tc>
          <w:tcPr>
            <w:tcW w:w="0" w:type="auto"/>
          </w:tcPr>
          <w:p w:rsidR="0003635D" w:rsidRPr="0003635D" w:rsidRDefault="0003635D" w:rsidP="0003635D">
            <w:pPr>
              <w:jc w:val="center"/>
              <w:rPr>
                <w:rFonts w:ascii="Arial Narrow" w:hAnsi="Arial Narrow" w:cs="Arial"/>
                <w:i/>
                <w:iCs/>
                <w:sz w:val="22"/>
              </w:rPr>
            </w:pPr>
            <w:r w:rsidRPr="0003635D">
              <w:rPr>
                <w:rFonts w:ascii="Arial Narrow" w:hAnsi="Arial Narrow" w:cs="Arial"/>
                <w:i/>
                <w:iCs/>
                <w:sz w:val="22"/>
              </w:rPr>
              <w:t>2006</w:t>
            </w:r>
          </w:p>
        </w:tc>
        <w:tc>
          <w:tcPr>
            <w:tcW w:w="0" w:type="auto"/>
          </w:tcPr>
          <w:p w:rsidR="0003635D" w:rsidRPr="0039333E" w:rsidRDefault="0003635D" w:rsidP="0003635D">
            <w:pPr>
              <w:jc w:val="center"/>
              <w:rPr>
                <w:rFonts w:ascii="Arial Narrow" w:hAnsi="Arial Narrow" w:cs="Arial"/>
                <w:sz w:val="22"/>
              </w:rPr>
            </w:pPr>
            <w:r w:rsidRPr="0039333E">
              <w:rPr>
                <w:rFonts w:ascii="Arial Narrow" w:hAnsi="Arial Narrow" w:cs="Arial"/>
                <w:sz w:val="22"/>
              </w:rPr>
              <w:t>35</w:t>
            </w:r>
          </w:p>
        </w:tc>
        <w:tc>
          <w:tcPr>
            <w:tcW w:w="0" w:type="auto"/>
          </w:tcPr>
          <w:p w:rsidR="0003635D" w:rsidRPr="0039333E" w:rsidRDefault="0003635D" w:rsidP="0003635D">
            <w:pPr>
              <w:jc w:val="center"/>
              <w:rPr>
                <w:rFonts w:ascii="Arial Narrow" w:hAnsi="Arial Narrow" w:cs="Arial"/>
                <w:sz w:val="22"/>
              </w:rPr>
            </w:pPr>
            <w:r w:rsidRPr="0039333E">
              <w:rPr>
                <w:rFonts w:ascii="Arial Narrow" w:hAnsi="Arial Narrow" w:cs="Arial"/>
                <w:sz w:val="22"/>
              </w:rPr>
              <w:t>8</w:t>
            </w:r>
          </w:p>
        </w:tc>
      </w:tr>
      <w:tr w:rsidR="0003635D" w:rsidRPr="0003635D">
        <w:tc>
          <w:tcPr>
            <w:tcW w:w="0" w:type="auto"/>
          </w:tcPr>
          <w:p w:rsidR="0003635D" w:rsidRPr="0003635D" w:rsidRDefault="0003635D" w:rsidP="0003635D">
            <w:pPr>
              <w:jc w:val="center"/>
              <w:rPr>
                <w:rFonts w:ascii="Arial Narrow" w:hAnsi="Arial Narrow" w:cs="Arial"/>
                <w:i/>
                <w:iCs/>
                <w:sz w:val="22"/>
              </w:rPr>
            </w:pPr>
            <w:r w:rsidRPr="0003635D">
              <w:rPr>
                <w:rFonts w:ascii="Arial Narrow" w:hAnsi="Arial Narrow" w:cs="Arial"/>
                <w:i/>
                <w:iCs/>
                <w:sz w:val="22"/>
              </w:rPr>
              <w:t>2007</w:t>
            </w:r>
          </w:p>
        </w:tc>
        <w:tc>
          <w:tcPr>
            <w:tcW w:w="0" w:type="auto"/>
          </w:tcPr>
          <w:p w:rsidR="0003635D" w:rsidRPr="0039333E" w:rsidRDefault="0003635D" w:rsidP="0003635D">
            <w:pPr>
              <w:jc w:val="center"/>
              <w:rPr>
                <w:rFonts w:ascii="Arial Narrow" w:hAnsi="Arial Narrow" w:cs="Arial"/>
                <w:sz w:val="22"/>
              </w:rPr>
            </w:pPr>
            <w:r w:rsidRPr="0039333E">
              <w:rPr>
                <w:rFonts w:ascii="Arial Narrow" w:hAnsi="Arial Narrow" w:cs="Arial"/>
                <w:sz w:val="22"/>
              </w:rPr>
              <w:t>29</w:t>
            </w:r>
          </w:p>
        </w:tc>
        <w:tc>
          <w:tcPr>
            <w:tcW w:w="0" w:type="auto"/>
          </w:tcPr>
          <w:p w:rsidR="0003635D" w:rsidRPr="0039333E" w:rsidRDefault="0003635D" w:rsidP="0003635D">
            <w:pPr>
              <w:jc w:val="center"/>
              <w:rPr>
                <w:rFonts w:ascii="Arial Narrow" w:hAnsi="Arial Narrow" w:cs="Arial"/>
                <w:sz w:val="22"/>
              </w:rPr>
            </w:pPr>
            <w:r w:rsidRPr="0039333E">
              <w:rPr>
                <w:rFonts w:ascii="Arial Narrow" w:hAnsi="Arial Narrow" w:cs="Arial"/>
                <w:sz w:val="22"/>
              </w:rPr>
              <w:t>10</w:t>
            </w:r>
          </w:p>
        </w:tc>
      </w:tr>
      <w:tr w:rsidR="0003635D" w:rsidRPr="0003635D">
        <w:tc>
          <w:tcPr>
            <w:tcW w:w="0" w:type="auto"/>
          </w:tcPr>
          <w:p w:rsidR="0003635D" w:rsidRPr="0003635D" w:rsidRDefault="0003635D" w:rsidP="0003635D">
            <w:pPr>
              <w:jc w:val="center"/>
              <w:rPr>
                <w:rFonts w:ascii="Arial Narrow" w:hAnsi="Arial Narrow" w:cs="Arial"/>
                <w:i/>
                <w:iCs/>
                <w:sz w:val="22"/>
              </w:rPr>
            </w:pPr>
            <w:r w:rsidRPr="0003635D">
              <w:rPr>
                <w:rFonts w:ascii="Arial Narrow" w:hAnsi="Arial Narrow" w:cs="Arial"/>
                <w:i/>
                <w:iCs/>
                <w:sz w:val="22"/>
              </w:rPr>
              <w:t>2008</w:t>
            </w:r>
          </w:p>
        </w:tc>
        <w:tc>
          <w:tcPr>
            <w:tcW w:w="0" w:type="auto"/>
          </w:tcPr>
          <w:p w:rsidR="0003635D" w:rsidRPr="0039333E" w:rsidRDefault="0003635D" w:rsidP="0003635D">
            <w:pPr>
              <w:jc w:val="center"/>
              <w:rPr>
                <w:rFonts w:ascii="Arial Narrow" w:hAnsi="Arial Narrow" w:cs="Arial"/>
                <w:sz w:val="22"/>
              </w:rPr>
            </w:pPr>
            <w:r w:rsidRPr="0039333E">
              <w:rPr>
                <w:rFonts w:ascii="Arial Narrow" w:hAnsi="Arial Narrow" w:cs="Arial"/>
                <w:sz w:val="22"/>
              </w:rPr>
              <w:t>27</w:t>
            </w:r>
          </w:p>
        </w:tc>
        <w:tc>
          <w:tcPr>
            <w:tcW w:w="0" w:type="auto"/>
          </w:tcPr>
          <w:p w:rsidR="0003635D" w:rsidRPr="0039333E" w:rsidRDefault="0003635D" w:rsidP="0003635D">
            <w:pPr>
              <w:jc w:val="center"/>
              <w:rPr>
                <w:rFonts w:ascii="Arial Narrow" w:hAnsi="Arial Narrow" w:cs="Arial"/>
                <w:sz w:val="22"/>
              </w:rPr>
            </w:pPr>
            <w:r w:rsidRPr="0039333E">
              <w:rPr>
                <w:rFonts w:ascii="Arial Narrow" w:hAnsi="Arial Narrow" w:cs="Arial"/>
                <w:sz w:val="22"/>
              </w:rPr>
              <w:t>9</w:t>
            </w:r>
          </w:p>
        </w:tc>
      </w:tr>
    </w:tbl>
    <w:p w:rsidR="0003635D" w:rsidRPr="00B073AA" w:rsidRDefault="0003635D">
      <w:pPr>
        <w:rPr>
          <w:rFonts w:ascii="Arial Narrow" w:hAnsi="Arial Narrow" w:cs="Arial"/>
          <w:sz w:val="22"/>
        </w:rPr>
      </w:pPr>
    </w:p>
    <w:p w:rsidR="003777F5" w:rsidRPr="00B073AA" w:rsidRDefault="003777F5">
      <w:pPr>
        <w:rPr>
          <w:rFonts w:ascii="Arial Narrow" w:hAnsi="Arial Narrow" w:cs="Arial"/>
          <w:sz w:val="22"/>
        </w:rPr>
      </w:pPr>
    </w:p>
    <w:p w:rsidR="003777F5" w:rsidRPr="00B073AA" w:rsidRDefault="003777F5">
      <w:pPr>
        <w:rPr>
          <w:rFonts w:ascii="Arial Narrow" w:hAnsi="Arial Narrow" w:cs="Arial"/>
          <w:b/>
          <w:bCs/>
          <w:sz w:val="22"/>
        </w:rPr>
      </w:pPr>
      <w:r w:rsidRPr="00B073AA">
        <w:rPr>
          <w:rFonts w:ascii="Arial Narrow" w:hAnsi="Arial Narrow" w:cs="Arial"/>
          <w:b/>
          <w:bCs/>
          <w:sz w:val="22"/>
        </w:rPr>
        <w:t xml:space="preserve">14.4 informovaní spotřebitelé </w:t>
      </w:r>
    </w:p>
    <w:p w:rsidR="003777F5" w:rsidRPr="00BE76C3" w:rsidRDefault="003777F5">
      <w:pPr>
        <w:rPr>
          <w:rFonts w:ascii="Arial Narrow" w:hAnsi="Arial Narrow" w:cs="Arial"/>
          <w:b/>
          <w:bCs/>
          <w:i/>
          <w:iCs/>
          <w:sz w:val="20"/>
          <w:szCs w:val="20"/>
        </w:rPr>
      </w:pPr>
      <w:r w:rsidRPr="00BE76C3">
        <w:rPr>
          <w:rFonts w:ascii="Arial Narrow" w:hAnsi="Arial Narrow" w:cs="Arial"/>
          <w:b/>
          <w:bCs/>
          <w:i/>
          <w:iCs/>
          <w:sz w:val="20"/>
          <w:szCs w:val="20"/>
        </w:rPr>
        <w:t>Aktivity:</w:t>
      </w:r>
    </w:p>
    <w:p w:rsidR="003777F5" w:rsidRPr="00BE76C3" w:rsidRDefault="006B7EFA">
      <w:pPr>
        <w:numPr>
          <w:ilvl w:val="2"/>
          <w:numId w:val="0"/>
        </w:numPr>
        <w:tabs>
          <w:tab w:val="num" w:pos="720"/>
        </w:tabs>
        <w:ind w:left="720" w:hanging="720"/>
        <w:rPr>
          <w:rFonts w:ascii="Arial Narrow" w:hAnsi="Arial Narrow" w:cs="Arial"/>
          <w:sz w:val="20"/>
          <w:szCs w:val="20"/>
        </w:rPr>
      </w:pPr>
      <w:r w:rsidRPr="00BE76C3">
        <w:rPr>
          <w:rFonts w:ascii="Arial Narrow" w:hAnsi="Arial Narrow" w:cs="Arial"/>
          <w:sz w:val="20"/>
          <w:szCs w:val="20"/>
        </w:rPr>
        <w:t xml:space="preserve">14.4.1 </w:t>
      </w:r>
      <w:r w:rsidR="003777F5" w:rsidRPr="00BE76C3">
        <w:rPr>
          <w:rFonts w:ascii="Arial Narrow" w:hAnsi="Arial Narrow" w:cs="Arial"/>
          <w:sz w:val="20"/>
          <w:szCs w:val="20"/>
        </w:rPr>
        <w:t>publikování a distribuce informačních materiálů týkajících se šetrné produkce a spotřeby</w:t>
      </w:r>
    </w:p>
    <w:p w:rsidR="003777F5" w:rsidRPr="00BE76C3" w:rsidRDefault="006B7EFA">
      <w:pPr>
        <w:numPr>
          <w:ilvl w:val="2"/>
          <w:numId w:val="0"/>
        </w:numPr>
        <w:tabs>
          <w:tab w:val="num" w:pos="720"/>
        </w:tabs>
        <w:ind w:left="720" w:hanging="720"/>
        <w:rPr>
          <w:rFonts w:ascii="Arial Narrow" w:hAnsi="Arial Narrow" w:cs="Arial"/>
          <w:sz w:val="20"/>
          <w:szCs w:val="20"/>
        </w:rPr>
      </w:pPr>
      <w:r w:rsidRPr="00BE76C3">
        <w:rPr>
          <w:rFonts w:ascii="Arial Narrow" w:hAnsi="Arial Narrow" w:cs="Arial"/>
          <w:sz w:val="20"/>
          <w:szCs w:val="20"/>
        </w:rPr>
        <w:t xml:space="preserve">14.4.2 </w:t>
      </w:r>
      <w:r w:rsidR="003777F5" w:rsidRPr="00BE76C3">
        <w:rPr>
          <w:rFonts w:ascii="Arial Narrow" w:hAnsi="Arial Narrow" w:cs="Arial"/>
          <w:sz w:val="20"/>
          <w:szCs w:val="20"/>
        </w:rPr>
        <w:t>spolupráce s poradnami, MIC (distribuce informačních materiálů), školskými zařízeními (exkurze a praxe studentů v podnicích s ekologickým provozem, certifikovanou produkcí, modelové realizace ve školách)</w:t>
      </w:r>
    </w:p>
    <w:p w:rsidR="003777F5" w:rsidRPr="00BE76C3" w:rsidRDefault="003777F5">
      <w:pPr>
        <w:rPr>
          <w:rFonts w:ascii="Arial Narrow" w:hAnsi="Arial Narrow" w:cs="Arial"/>
          <w:sz w:val="20"/>
          <w:szCs w:val="20"/>
        </w:rPr>
      </w:pPr>
      <w:r w:rsidRPr="00BE76C3">
        <w:rPr>
          <w:rFonts w:ascii="Arial Narrow" w:hAnsi="Arial Narrow" w:cs="Arial"/>
          <w:b/>
          <w:bCs/>
          <w:i/>
          <w:iCs/>
          <w:sz w:val="20"/>
          <w:szCs w:val="20"/>
        </w:rPr>
        <w:t>Ukazatele</w:t>
      </w:r>
      <w:r w:rsidRPr="00BE76C3">
        <w:rPr>
          <w:rFonts w:ascii="Arial Narrow" w:hAnsi="Arial Narrow" w:cs="Arial"/>
          <w:sz w:val="20"/>
          <w:szCs w:val="20"/>
        </w:rPr>
        <w:t xml:space="preserve">: počet informačních materiálů a jejich dostupnost, využitelnost v praxi, realizované společné programy a aktivity, počet účastníků programů </w:t>
      </w:r>
    </w:p>
    <w:p w:rsidR="003777F5" w:rsidRPr="00BE76C3" w:rsidRDefault="003777F5">
      <w:pPr>
        <w:rPr>
          <w:rFonts w:ascii="Arial Narrow" w:hAnsi="Arial Narrow" w:cs="Arial"/>
          <w:sz w:val="20"/>
          <w:szCs w:val="20"/>
        </w:rPr>
      </w:pPr>
      <w:r w:rsidRPr="00BE76C3">
        <w:rPr>
          <w:rFonts w:ascii="Arial Narrow" w:hAnsi="Arial Narrow" w:cs="Arial"/>
          <w:b/>
          <w:bCs/>
          <w:i/>
          <w:iCs/>
          <w:sz w:val="20"/>
          <w:szCs w:val="20"/>
        </w:rPr>
        <w:t>Garantuje:</w:t>
      </w:r>
      <w:r w:rsidRPr="00BE76C3">
        <w:rPr>
          <w:rFonts w:ascii="Arial Narrow" w:hAnsi="Arial Narrow" w:cs="Arial"/>
          <w:sz w:val="20"/>
          <w:szCs w:val="20"/>
        </w:rPr>
        <w:t xml:space="preserve"> podnikatelské subjekty (14.4.1), SMOK (14.4.2)</w:t>
      </w:r>
    </w:p>
    <w:p w:rsidR="003777F5" w:rsidRPr="00BE76C3" w:rsidRDefault="003777F5">
      <w:pPr>
        <w:rPr>
          <w:rFonts w:ascii="Arial Narrow" w:hAnsi="Arial Narrow" w:cs="Arial"/>
          <w:sz w:val="20"/>
          <w:szCs w:val="20"/>
        </w:rPr>
      </w:pPr>
      <w:r w:rsidRPr="00BE76C3">
        <w:rPr>
          <w:rFonts w:ascii="Arial Narrow" w:hAnsi="Arial Narrow" w:cs="Arial"/>
          <w:b/>
          <w:bCs/>
          <w:i/>
          <w:iCs/>
          <w:sz w:val="20"/>
          <w:szCs w:val="20"/>
        </w:rPr>
        <w:t>Termíny:</w:t>
      </w:r>
      <w:r w:rsidRPr="00BE76C3">
        <w:rPr>
          <w:rFonts w:ascii="Arial Narrow" w:hAnsi="Arial Narrow" w:cs="Arial"/>
          <w:sz w:val="20"/>
          <w:szCs w:val="20"/>
        </w:rPr>
        <w:t xml:space="preserve"> 2004, aktualizace trvale</w:t>
      </w:r>
    </w:p>
    <w:p w:rsidR="00F12949" w:rsidRPr="00BE76C3" w:rsidRDefault="00F12949">
      <w:pPr>
        <w:rPr>
          <w:rFonts w:ascii="Arial Narrow" w:hAnsi="Arial Narrow" w:cs="Arial"/>
          <w:sz w:val="20"/>
          <w:szCs w:val="20"/>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6B7EFA" w:rsidP="00C1668D">
            <w:pPr>
              <w:rPr>
                <w:rFonts w:ascii="Arial Narrow" w:hAnsi="Arial Narrow" w:cs="Arial"/>
                <w:sz w:val="22"/>
              </w:rPr>
            </w:pPr>
            <w:r>
              <w:rPr>
                <w:rFonts w:ascii="Arial Narrow" w:hAnsi="Arial Narrow" w:cs="Arial"/>
                <w:sz w:val="22"/>
              </w:rPr>
              <w:t>14.4.1</w:t>
            </w:r>
          </w:p>
        </w:tc>
        <w:tc>
          <w:tcPr>
            <w:tcW w:w="8652" w:type="dxa"/>
          </w:tcPr>
          <w:p w:rsidR="00F12949" w:rsidRDefault="001D7704" w:rsidP="00C1668D">
            <w:pPr>
              <w:rPr>
                <w:rFonts w:ascii="Arial Narrow" w:hAnsi="Arial Narrow" w:cs="Arial"/>
                <w:sz w:val="22"/>
              </w:rPr>
            </w:pPr>
            <w:r>
              <w:rPr>
                <w:rFonts w:ascii="Arial Narrow" w:hAnsi="Arial Narrow" w:cs="Arial"/>
                <w:sz w:val="22"/>
              </w:rPr>
              <w:t xml:space="preserve">Informační materiály publikují subjekty </w:t>
            </w:r>
            <w:r w:rsidR="00DE08F6">
              <w:rPr>
                <w:rFonts w:ascii="Arial Narrow" w:hAnsi="Arial Narrow" w:cs="Arial"/>
                <w:sz w:val="22"/>
              </w:rPr>
              <w:t xml:space="preserve">aktivní </w:t>
            </w:r>
            <w:r>
              <w:rPr>
                <w:rFonts w:ascii="Arial Narrow" w:hAnsi="Arial Narrow" w:cs="Arial"/>
                <w:sz w:val="22"/>
              </w:rPr>
              <w:t>v EVVO (jako součást poradenství a osvěty) i podniky (jako součást propagace vlastní nabídky</w:t>
            </w:r>
            <w:r w:rsidR="00DE08F6">
              <w:rPr>
                <w:rFonts w:ascii="Arial Narrow" w:hAnsi="Arial Narrow" w:cs="Arial"/>
                <w:sz w:val="22"/>
              </w:rPr>
              <w:t xml:space="preserve"> popř. širších témat</w:t>
            </w:r>
            <w:r>
              <w:rPr>
                <w:rFonts w:ascii="Arial Narrow" w:hAnsi="Arial Narrow" w:cs="Arial"/>
                <w:sz w:val="22"/>
              </w:rPr>
              <w:t xml:space="preserve">), distribuce není na území LK zcela rovnoměrná. </w:t>
            </w:r>
            <w:r w:rsidR="00E029C7">
              <w:rPr>
                <w:rFonts w:ascii="Arial Narrow" w:hAnsi="Arial Narrow" w:cs="Arial"/>
                <w:sz w:val="22"/>
              </w:rPr>
              <w:t>Dostupnost a informační hodnota je proto nerovnoměrná a chybí subjekt, který by materiály soustředil, popř. hodnotil z hlediska správnosti a adekvátnosti poskytovaných informací.</w:t>
            </w:r>
            <w:r w:rsidR="00ED1C3C">
              <w:rPr>
                <w:rFonts w:ascii="Arial Narrow" w:hAnsi="Arial Narrow" w:cs="Arial"/>
                <w:sz w:val="22"/>
              </w:rPr>
              <w:t xml:space="preserve"> V rámci projektu </w:t>
            </w:r>
            <w:r w:rsidR="00DE08F6" w:rsidRPr="00DE08F6">
              <w:rPr>
                <w:rFonts w:ascii="Arial Narrow" w:hAnsi="Arial Narrow" w:cs="Arial"/>
                <w:i/>
                <w:iCs/>
                <w:sz w:val="22"/>
              </w:rPr>
              <w:t>Orsej</w:t>
            </w:r>
            <w:r w:rsidR="00DE08F6">
              <w:rPr>
                <w:rFonts w:ascii="Arial Narrow" w:hAnsi="Arial Narrow" w:cs="Arial"/>
                <w:sz w:val="22"/>
              </w:rPr>
              <w:t xml:space="preserve"> </w:t>
            </w:r>
            <w:r w:rsidR="00ED1C3C">
              <w:rPr>
                <w:rFonts w:ascii="Arial Narrow" w:hAnsi="Arial Narrow" w:cs="Arial"/>
                <w:sz w:val="22"/>
              </w:rPr>
              <w:t xml:space="preserve">byly zpracovány a na </w:t>
            </w:r>
            <w:r w:rsidR="00ED1C3C" w:rsidRPr="00DE08F6">
              <w:rPr>
                <w:rFonts w:ascii="Arial Narrow" w:hAnsi="Arial Narrow" w:cs="Arial"/>
                <w:i/>
                <w:iCs/>
                <w:sz w:val="22"/>
              </w:rPr>
              <w:t>www.ekovychovalk.cz</w:t>
            </w:r>
            <w:r w:rsidR="00ED1C3C">
              <w:rPr>
                <w:rFonts w:ascii="Arial Narrow" w:hAnsi="Arial Narrow" w:cs="Arial"/>
                <w:sz w:val="22"/>
              </w:rPr>
              <w:t xml:space="preserve"> publikovány základní spotřebitelské informace, v Libereckém kraji však dosud chybí systematicky fungující spotřebitelská poradna</w:t>
            </w:r>
            <w:r w:rsidR="00DE08F6">
              <w:rPr>
                <w:rFonts w:ascii="Arial Narrow" w:hAnsi="Arial Narrow" w:cs="Arial"/>
                <w:sz w:val="22"/>
              </w:rPr>
              <w:t xml:space="preserve"> (viz 8.3.4).</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6B7EFA" w:rsidP="00C1668D">
            <w:pPr>
              <w:rPr>
                <w:rFonts w:ascii="Arial Narrow" w:hAnsi="Arial Narrow" w:cs="Arial"/>
                <w:sz w:val="22"/>
              </w:rPr>
            </w:pPr>
            <w:r>
              <w:rPr>
                <w:rFonts w:ascii="Arial Narrow" w:hAnsi="Arial Narrow" w:cs="Arial"/>
                <w:sz w:val="22"/>
              </w:rPr>
              <w:t>14.4.2</w:t>
            </w:r>
          </w:p>
        </w:tc>
        <w:tc>
          <w:tcPr>
            <w:tcW w:w="8652" w:type="dxa"/>
          </w:tcPr>
          <w:p w:rsidR="00131094" w:rsidRDefault="00D75244" w:rsidP="00C1668D">
            <w:pPr>
              <w:rPr>
                <w:rFonts w:ascii="Arial Narrow" w:hAnsi="Arial Narrow" w:cs="Arial"/>
                <w:sz w:val="22"/>
              </w:rPr>
            </w:pPr>
            <w:r>
              <w:rPr>
                <w:rFonts w:ascii="Arial Narrow" w:hAnsi="Arial Narrow" w:cs="Arial"/>
                <w:sz w:val="22"/>
              </w:rPr>
              <w:t xml:space="preserve">V oblasti spotřebitelství se jedná spíše o individuální </w:t>
            </w:r>
            <w:r w:rsidR="00131094">
              <w:rPr>
                <w:rFonts w:ascii="Arial Narrow" w:hAnsi="Arial Narrow" w:cs="Arial"/>
                <w:sz w:val="22"/>
              </w:rPr>
              <w:t xml:space="preserve">a výjimečné </w:t>
            </w:r>
            <w:r>
              <w:rPr>
                <w:rFonts w:ascii="Arial Narrow" w:hAnsi="Arial Narrow" w:cs="Arial"/>
                <w:sz w:val="22"/>
              </w:rPr>
              <w:t>projekty jednotlivých organizací</w:t>
            </w:r>
            <w:r w:rsidR="00114035">
              <w:rPr>
                <w:rFonts w:ascii="Arial Narrow" w:hAnsi="Arial Narrow" w:cs="Arial"/>
                <w:sz w:val="22"/>
              </w:rPr>
              <w:t>, a to zejména NNO</w:t>
            </w:r>
            <w:r>
              <w:rPr>
                <w:rFonts w:ascii="Arial Narrow" w:hAnsi="Arial Narrow" w:cs="Arial"/>
                <w:sz w:val="22"/>
              </w:rPr>
              <w:t xml:space="preserve"> (např. SEV v programech DVPP</w:t>
            </w:r>
            <w:r w:rsidR="00114035">
              <w:rPr>
                <w:rFonts w:ascii="Arial Narrow" w:hAnsi="Arial Narrow" w:cs="Arial"/>
                <w:sz w:val="22"/>
              </w:rPr>
              <w:t>, Venkovský prostor – viz 8.3.4</w:t>
            </w:r>
            <w:r>
              <w:rPr>
                <w:rFonts w:ascii="Arial Narrow" w:hAnsi="Arial Narrow" w:cs="Arial"/>
                <w:sz w:val="22"/>
              </w:rPr>
              <w:t xml:space="preserve">), popř. firem (v rámci propagace </w:t>
            </w:r>
            <w:r w:rsidR="00131094">
              <w:rPr>
                <w:rFonts w:ascii="Arial Narrow" w:hAnsi="Arial Narrow" w:cs="Arial"/>
                <w:sz w:val="22"/>
              </w:rPr>
              <w:t xml:space="preserve">činnosti a </w:t>
            </w:r>
            <w:r>
              <w:rPr>
                <w:rFonts w:ascii="Arial Narrow" w:hAnsi="Arial Narrow" w:cs="Arial"/>
                <w:sz w:val="22"/>
              </w:rPr>
              <w:t xml:space="preserve">výrobků), ne o spolupráci a systematické, cílené informování. </w:t>
            </w:r>
          </w:p>
          <w:p w:rsidR="00114035" w:rsidRDefault="00131094" w:rsidP="00C1668D">
            <w:pPr>
              <w:rPr>
                <w:rFonts w:ascii="Arial Narrow" w:hAnsi="Arial Narrow" w:cs="Arial"/>
                <w:sz w:val="22"/>
              </w:rPr>
            </w:pPr>
            <w:r>
              <w:rPr>
                <w:rFonts w:ascii="Arial Narrow" w:hAnsi="Arial Narrow" w:cs="Arial"/>
                <w:sz w:val="22"/>
              </w:rPr>
              <w:t>Systematick</w:t>
            </w:r>
            <w:r w:rsidR="005D67DB">
              <w:rPr>
                <w:rFonts w:ascii="Arial Narrow" w:hAnsi="Arial Narrow" w:cs="Arial"/>
                <w:sz w:val="22"/>
              </w:rPr>
              <w:t>y k osvětě veřejnosti přistupují</w:t>
            </w:r>
            <w:r>
              <w:rPr>
                <w:rFonts w:ascii="Arial Narrow" w:hAnsi="Arial Narrow" w:cs="Arial"/>
                <w:sz w:val="22"/>
              </w:rPr>
              <w:t xml:space="preserve"> Lesy ČR</w:t>
            </w:r>
            <w:r w:rsidR="005D67DB">
              <w:rPr>
                <w:rFonts w:ascii="Arial Narrow" w:hAnsi="Arial Narrow" w:cs="Arial"/>
                <w:sz w:val="22"/>
              </w:rPr>
              <w:t xml:space="preserve"> s.p.</w:t>
            </w:r>
            <w:r>
              <w:rPr>
                <w:rFonts w:ascii="Arial Narrow" w:hAnsi="Arial Narrow" w:cs="Arial"/>
                <w:sz w:val="22"/>
              </w:rPr>
              <w:t xml:space="preserve">, samostatně i ve spolupráci s ÚHÚL a VLS (program </w:t>
            </w:r>
            <w:r w:rsidRPr="00020323">
              <w:rPr>
                <w:rFonts w:ascii="Arial Narrow" w:hAnsi="Arial Narrow" w:cs="Arial"/>
                <w:i/>
                <w:iCs/>
                <w:sz w:val="22"/>
              </w:rPr>
              <w:t>Lesní pedagogika</w:t>
            </w:r>
            <w:r>
              <w:rPr>
                <w:rFonts w:ascii="Arial Narrow" w:hAnsi="Arial Narrow" w:cs="Arial"/>
                <w:sz w:val="22"/>
              </w:rPr>
              <w:t xml:space="preserve">, zřizování a publicita lesních naučných stezek informujících o lesnictví a ekosystému lesa, </w:t>
            </w:r>
            <w:r w:rsidR="00020323">
              <w:rPr>
                <w:rFonts w:ascii="Arial Narrow" w:hAnsi="Arial Narrow" w:cs="Arial"/>
                <w:sz w:val="22"/>
              </w:rPr>
              <w:t>pořádání kampaní apod.)</w:t>
            </w:r>
            <w:r>
              <w:rPr>
                <w:rFonts w:ascii="Arial Narrow" w:hAnsi="Arial Narrow" w:cs="Arial"/>
                <w:sz w:val="22"/>
              </w:rPr>
              <w:t>.</w:t>
            </w:r>
            <w:r w:rsidR="00114035">
              <w:rPr>
                <w:rFonts w:ascii="Arial Narrow" w:hAnsi="Arial Narrow" w:cs="Arial"/>
                <w:sz w:val="22"/>
              </w:rPr>
              <w:t xml:space="preserve"> </w:t>
            </w:r>
          </w:p>
          <w:p w:rsidR="00F12949" w:rsidRDefault="00114035" w:rsidP="00C1668D">
            <w:pPr>
              <w:rPr>
                <w:rFonts w:ascii="Arial Narrow" w:hAnsi="Arial Narrow" w:cs="Arial"/>
                <w:sz w:val="22"/>
              </w:rPr>
            </w:pPr>
            <w:r>
              <w:rPr>
                <w:rFonts w:ascii="Arial Narrow" w:hAnsi="Arial Narrow" w:cs="Arial"/>
                <w:sz w:val="22"/>
              </w:rPr>
              <w:t xml:space="preserve">Poradenské služby ve spolupráci širších sítí poskytuje Altea s.r.o. v Jablonci nad Nisou (pasívní domy) a Enviros v Liberci (energetika a životní prostředí).  </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14.4</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2775B5" w:rsidRDefault="002775B5" w:rsidP="002775B5">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4C2951">
        <w:rPr>
          <w:rFonts w:ascii="Arial" w:hAnsi="Arial" w:cs="Arial"/>
          <w:b/>
          <w:bCs/>
          <w:sz w:val="22"/>
        </w:rPr>
        <w:t xml:space="preserve"> 14</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0F217D" w:rsidRDefault="000F217D"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Zaměření na podnikatelský sektor je většinou v gesci podnikatelských organizací (Hospodářská komora, Agrární komora), vazbu na životní prostředí a EVVO má jen svaz ProBio (ekologické zemědělství).  </w:t>
      </w:r>
    </w:p>
    <w:p w:rsidR="00D75244" w:rsidRDefault="00D75244"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Komunikace a spolupráce s podnikatelským sektorem funguje zejména tam, kde je součástí této spolupráce propagace výrobků (např. soutěže, kampaně</w:t>
      </w:r>
      <w:r w:rsidR="00E53849">
        <w:rPr>
          <w:rFonts w:ascii="Arial" w:hAnsi="Arial" w:cs="Arial"/>
          <w:sz w:val="20"/>
          <w:szCs w:val="20"/>
        </w:rPr>
        <w:t xml:space="preserve"> a projekty na podporu šetrné produkce a spotřeby</w:t>
      </w:r>
      <w:r>
        <w:rPr>
          <w:rFonts w:ascii="Arial" w:hAnsi="Arial" w:cs="Arial"/>
          <w:sz w:val="20"/>
          <w:szCs w:val="20"/>
        </w:rPr>
        <w:t>).</w:t>
      </w:r>
      <w:r w:rsidR="00E53849">
        <w:rPr>
          <w:rFonts w:ascii="Arial" w:hAnsi="Arial" w:cs="Arial"/>
          <w:sz w:val="20"/>
          <w:szCs w:val="20"/>
        </w:rPr>
        <w:t xml:space="preserve"> Z pozice veřejné správy jsou zásahy do soukromého sektoru s cílem ovlivnit produkční a spotřebitelské modely ve směru udržitelnosti velmi obtížné. Regionální úroveň zde postrádá některé legislativní a finanční nástroje, které jsou dostupné na úrovni státní a místní, soukromý sektor není vůči regionální veřejné správě v oblasti EVVO dostatečně motivován. Při propagaci výrobků je nutné respektovat, že by tyto aktivity mohly být posuzovány jako ovlivňování hospodářské soutěže. </w:t>
      </w:r>
      <w:r>
        <w:rPr>
          <w:rFonts w:ascii="Arial" w:hAnsi="Arial" w:cs="Arial"/>
          <w:sz w:val="20"/>
          <w:szCs w:val="20"/>
        </w:rPr>
        <w:t xml:space="preserve"> </w:t>
      </w:r>
    </w:p>
    <w:p w:rsidR="003777F5" w:rsidRPr="00020323" w:rsidRDefault="003777F5" w:rsidP="00020323">
      <w:pPr>
        <w:rPr>
          <w:rFonts w:ascii="Arial" w:hAnsi="Arial" w:cs="Arial"/>
          <w:b/>
          <w:bCs/>
          <w:i/>
          <w:iCs/>
          <w:sz w:val="22"/>
          <w:szCs w:val="22"/>
          <w:u w:val="single"/>
        </w:rPr>
      </w:pPr>
      <w:r w:rsidRPr="00020323">
        <w:rPr>
          <w:rFonts w:ascii="Arial" w:hAnsi="Arial" w:cs="Arial"/>
          <w:b/>
          <w:bCs/>
          <w:i/>
          <w:iCs/>
          <w:sz w:val="22"/>
          <w:szCs w:val="22"/>
          <w:u w:val="single"/>
        </w:rPr>
        <w:lastRenderedPageBreak/>
        <w:t>Strategický cíl:</w:t>
      </w:r>
    </w:p>
    <w:p w:rsidR="003777F5" w:rsidRPr="007E0D70" w:rsidRDefault="003777F5">
      <w:pPr>
        <w:pStyle w:val="Nadpis3"/>
        <w:rPr>
          <w:rFonts w:ascii="Arial" w:hAnsi="Arial" w:cs="Arial"/>
          <w:b/>
          <w:bCs/>
          <w:sz w:val="22"/>
        </w:rPr>
      </w:pPr>
      <w:r w:rsidRPr="007E0D70">
        <w:rPr>
          <w:rFonts w:ascii="Arial" w:hAnsi="Arial" w:cs="Arial"/>
          <w:b/>
          <w:bCs/>
          <w:sz w:val="22"/>
        </w:rPr>
        <w:t xml:space="preserve">15. propojení informačních zdrojů, začlenění do systému EVVO </w:t>
      </w:r>
    </w:p>
    <w:p w:rsidR="003777F5" w:rsidRPr="00020323" w:rsidRDefault="003777F5">
      <w:pPr>
        <w:ind w:firstLine="708"/>
        <w:rPr>
          <w:rFonts w:ascii="Arial Narrow" w:hAnsi="Arial Narrow" w:cs="Arial"/>
          <w:i/>
          <w:iCs/>
          <w:sz w:val="20"/>
          <w:szCs w:val="20"/>
        </w:rPr>
      </w:pPr>
      <w:r w:rsidRPr="00020323">
        <w:rPr>
          <w:rFonts w:ascii="Arial Narrow" w:hAnsi="Arial Narrow" w:cs="Arial"/>
          <w:i/>
          <w:iCs/>
          <w:sz w:val="20"/>
          <w:szCs w:val="20"/>
        </w:rPr>
        <w:t xml:space="preserve">Zdroje informací – odborné instituce a organizace, zařízení, informační systémy včetně systémů umístěných v přírodě – vytvářejí a shromažďují soubory konkrétních podkladů a informací použitelných pro aktivity EVVO. Informace z těchto zdrojů mají různou úroveň a využitelnost pro cílové skupiny,  vytvářejí cenný soubor, který však dosud není komplexně zpracován a ve své komplexnosti využíván. Pro aktivity v oblasti EVVO a zejména jejich zakotvení v konkrétních podmínkách Libereckého kraje má význam propojení těchto informačních zdrojů, vytvoření dosud nefungujících vazeb a komunikačních kanálů mezi nimi i zapojení do systému EVVO LK.  </w:t>
      </w:r>
    </w:p>
    <w:p w:rsidR="003777F5" w:rsidRPr="00811B6C" w:rsidRDefault="003777F5">
      <w:pPr>
        <w:rPr>
          <w:rFonts w:ascii="Arial Narrow" w:hAnsi="Arial Narrow" w:cs="Arial"/>
          <w:b/>
          <w:bCs/>
          <w:i/>
          <w:iCs/>
          <w:sz w:val="16"/>
          <w:szCs w:val="16"/>
        </w:rPr>
      </w:pPr>
    </w:p>
    <w:p w:rsidR="003777F5" w:rsidRPr="00B073AA" w:rsidRDefault="003777F5">
      <w:pPr>
        <w:rPr>
          <w:rFonts w:ascii="Arial Narrow" w:hAnsi="Arial Narrow" w:cs="Arial"/>
          <w:b/>
          <w:bCs/>
          <w:i/>
          <w:iCs/>
          <w:sz w:val="22"/>
          <w:u w:val="single"/>
        </w:rPr>
      </w:pPr>
      <w:r w:rsidRPr="00B073AA">
        <w:rPr>
          <w:rFonts w:ascii="Arial Narrow" w:hAnsi="Arial Narrow" w:cs="Arial"/>
          <w:b/>
          <w:bCs/>
          <w:i/>
          <w:iCs/>
          <w:sz w:val="22"/>
          <w:u w:val="single"/>
        </w:rPr>
        <w:t>Dílčí cíle:</w:t>
      </w:r>
    </w:p>
    <w:p w:rsidR="003777F5" w:rsidRPr="00B073AA" w:rsidRDefault="003777F5">
      <w:pPr>
        <w:rPr>
          <w:rFonts w:ascii="Arial Narrow" w:hAnsi="Arial Narrow" w:cs="Arial"/>
          <w:b/>
          <w:bCs/>
          <w:sz w:val="22"/>
        </w:rPr>
      </w:pPr>
      <w:r w:rsidRPr="00B073AA">
        <w:rPr>
          <w:rFonts w:ascii="Arial Narrow" w:hAnsi="Arial Narrow" w:cs="Arial"/>
          <w:b/>
          <w:bCs/>
          <w:sz w:val="22"/>
        </w:rPr>
        <w:t>15.1 spolupráce zdrojů informací a subjektů EVVO</w:t>
      </w:r>
    </w:p>
    <w:p w:rsidR="003777F5" w:rsidRPr="00020323" w:rsidRDefault="003777F5">
      <w:pPr>
        <w:rPr>
          <w:rFonts w:ascii="Arial Narrow" w:hAnsi="Arial Narrow" w:cs="Arial"/>
          <w:b/>
          <w:bCs/>
          <w:i/>
          <w:iCs/>
          <w:sz w:val="20"/>
          <w:szCs w:val="20"/>
        </w:rPr>
      </w:pPr>
      <w:r w:rsidRPr="00020323">
        <w:rPr>
          <w:rFonts w:ascii="Arial Narrow" w:hAnsi="Arial Narrow" w:cs="Arial"/>
          <w:b/>
          <w:bCs/>
          <w:i/>
          <w:iCs/>
          <w:sz w:val="20"/>
          <w:szCs w:val="20"/>
        </w:rPr>
        <w:t>Aktivity:</w:t>
      </w:r>
    </w:p>
    <w:p w:rsidR="003777F5" w:rsidRPr="00020323" w:rsidRDefault="003777F5">
      <w:pPr>
        <w:numPr>
          <w:ilvl w:val="2"/>
          <w:numId w:val="17"/>
        </w:numPr>
        <w:rPr>
          <w:rFonts w:ascii="Arial Narrow" w:hAnsi="Arial Narrow" w:cs="Arial"/>
          <w:sz w:val="20"/>
          <w:szCs w:val="20"/>
        </w:rPr>
      </w:pPr>
      <w:r w:rsidRPr="00020323">
        <w:rPr>
          <w:rFonts w:ascii="Arial Narrow" w:hAnsi="Arial Narrow" w:cs="Arial"/>
          <w:sz w:val="20"/>
          <w:szCs w:val="20"/>
        </w:rPr>
        <w:t>zpracování databáze expozic regionálních muzeí a expozic přírody a historie, akcí pořádaných těmito</w:t>
      </w:r>
      <w:r w:rsidR="001D7704" w:rsidRPr="00020323">
        <w:rPr>
          <w:rFonts w:ascii="Arial Narrow" w:hAnsi="Arial Narrow" w:cs="Arial"/>
          <w:sz w:val="20"/>
          <w:szCs w:val="20"/>
        </w:rPr>
        <w:t xml:space="preserve"> institucemi, zařazení na portál</w:t>
      </w:r>
      <w:r w:rsidRPr="00020323">
        <w:rPr>
          <w:rFonts w:ascii="Arial Narrow" w:hAnsi="Arial Narrow" w:cs="Arial"/>
          <w:sz w:val="20"/>
          <w:szCs w:val="20"/>
        </w:rPr>
        <w:t xml:space="preserve"> EVVO LK</w:t>
      </w:r>
    </w:p>
    <w:p w:rsidR="003777F5" w:rsidRPr="00020323" w:rsidRDefault="003777F5">
      <w:pPr>
        <w:numPr>
          <w:ilvl w:val="2"/>
          <w:numId w:val="17"/>
        </w:numPr>
        <w:rPr>
          <w:rFonts w:ascii="Arial Narrow" w:hAnsi="Arial Narrow" w:cs="Arial"/>
          <w:sz w:val="20"/>
          <w:szCs w:val="20"/>
        </w:rPr>
      </w:pPr>
      <w:r w:rsidRPr="00020323">
        <w:rPr>
          <w:rFonts w:ascii="Arial Narrow" w:hAnsi="Arial Narrow" w:cs="Arial"/>
          <w:sz w:val="20"/>
          <w:szCs w:val="20"/>
        </w:rPr>
        <w:t>využití MIC k EVVO (viz 8.3.2)</w:t>
      </w:r>
    </w:p>
    <w:p w:rsidR="003777F5" w:rsidRPr="00020323" w:rsidRDefault="003777F5">
      <w:pPr>
        <w:numPr>
          <w:ilvl w:val="2"/>
          <w:numId w:val="17"/>
        </w:numPr>
        <w:rPr>
          <w:rFonts w:ascii="Arial Narrow" w:hAnsi="Arial Narrow" w:cs="Arial"/>
          <w:sz w:val="20"/>
          <w:szCs w:val="20"/>
        </w:rPr>
      </w:pPr>
      <w:r w:rsidRPr="00020323">
        <w:rPr>
          <w:rFonts w:ascii="Arial Narrow" w:hAnsi="Arial Narrow" w:cs="Arial"/>
          <w:sz w:val="20"/>
          <w:szCs w:val="20"/>
        </w:rPr>
        <w:t>propojení škol s regionálními muzei a expozicemi přírody a historie, společné projekty a programy, rozšíření úlohy škol v komunitách (viz 10.2.4)</w:t>
      </w:r>
    </w:p>
    <w:p w:rsidR="003777F5" w:rsidRPr="00020323" w:rsidRDefault="003777F5">
      <w:pPr>
        <w:numPr>
          <w:ilvl w:val="2"/>
          <w:numId w:val="17"/>
        </w:numPr>
        <w:rPr>
          <w:rFonts w:ascii="Arial Narrow" w:hAnsi="Arial Narrow" w:cs="Arial"/>
          <w:sz w:val="20"/>
          <w:szCs w:val="20"/>
        </w:rPr>
      </w:pPr>
      <w:r w:rsidRPr="00020323">
        <w:rPr>
          <w:rFonts w:ascii="Arial Narrow" w:hAnsi="Arial Narrow" w:cs="Arial"/>
          <w:sz w:val="20"/>
          <w:szCs w:val="20"/>
        </w:rPr>
        <w:t>spolupráce škol, SEV a odborných institucí v oblasti ochrany přírody a životního prostředí (viz 10.2.6)</w:t>
      </w:r>
    </w:p>
    <w:p w:rsidR="003777F5" w:rsidRPr="00020323" w:rsidRDefault="003777F5">
      <w:pPr>
        <w:rPr>
          <w:rFonts w:ascii="Arial Narrow" w:hAnsi="Arial Narrow" w:cs="Arial"/>
          <w:sz w:val="20"/>
          <w:szCs w:val="20"/>
        </w:rPr>
      </w:pPr>
      <w:r w:rsidRPr="00020323">
        <w:rPr>
          <w:rFonts w:ascii="Arial Narrow" w:hAnsi="Arial Narrow" w:cs="Arial"/>
          <w:b/>
          <w:bCs/>
          <w:i/>
          <w:iCs/>
          <w:sz w:val="20"/>
          <w:szCs w:val="20"/>
        </w:rPr>
        <w:t>Ukazatele:</w:t>
      </w:r>
      <w:r w:rsidRPr="00020323">
        <w:rPr>
          <w:rFonts w:ascii="Arial Narrow" w:hAnsi="Arial Narrow" w:cs="Arial"/>
          <w:sz w:val="20"/>
          <w:szCs w:val="20"/>
        </w:rPr>
        <w:t xml:space="preserve"> poč</w:t>
      </w:r>
      <w:r w:rsidR="001D7704" w:rsidRPr="00020323">
        <w:rPr>
          <w:rFonts w:ascii="Arial Narrow" w:hAnsi="Arial Narrow" w:cs="Arial"/>
          <w:sz w:val="20"/>
          <w:szCs w:val="20"/>
        </w:rPr>
        <w:t>et a rozsah informací na portálu</w:t>
      </w:r>
      <w:r w:rsidRPr="00020323">
        <w:rPr>
          <w:rFonts w:ascii="Arial Narrow" w:hAnsi="Arial Narrow" w:cs="Arial"/>
          <w:sz w:val="20"/>
          <w:szCs w:val="20"/>
        </w:rPr>
        <w:t>, počet přístupů, praktická použitelnost informací, aktualizace informací, podíl informačních materiálů poskytovaných prostřednictvím MIC popř. vzniklých ve spolupráci s MIC, počet společných programů, počet účastníků</w:t>
      </w:r>
    </w:p>
    <w:p w:rsidR="003777F5" w:rsidRPr="00020323" w:rsidRDefault="003777F5">
      <w:pPr>
        <w:rPr>
          <w:rFonts w:ascii="Arial Narrow" w:hAnsi="Arial Narrow" w:cs="Arial"/>
          <w:sz w:val="20"/>
          <w:szCs w:val="20"/>
        </w:rPr>
      </w:pPr>
      <w:r w:rsidRPr="00020323">
        <w:rPr>
          <w:rFonts w:ascii="Arial Narrow" w:hAnsi="Arial Narrow" w:cs="Arial"/>
          <w:b/>
          <w:bCs/>
          <w:i/>
          <w:iCs/>
          <w:sz w:val="20"/>
          <w:szCs w:val="20"/>
        </w:rPr>
        <w:t>Garantuje:</w:t>
      </w:r>
      <w:r w:rsidRPr="00020323">
        <w:rPr>
          <w:rFonts w:ascii="Arial Narrow" w:hAnsi="Arial Narrow" w:cs="Arial"/>
          <w:sz w:val="20"/>
          <w:szCs w:val="20"/>
        </w:rPr>
        <w:t xml:space="preserve"> koordinátor EVVO LK, SMOK, subjekty EVVO</w:t>
      </w:r>
    </w:p>
    <w:p w:rsidR="003777F5" w:rsidRPr="00020323" w:rsidRDefault="003777F5">
      <w:pPr>
        <w:rPr>
          <w:rFonts w:ascii="Arial Narrow" w:hAnsi="Arial Narrow" w:cs="Arial"/>
          <w:sz w:val="20"/>
          <w:szCs w:val="20"/>
        </w:rPr>
      </w:pPr>
      <w:r w:rsidRPr="00020323">
        <w:rPr>
          <w:rFonts w:ascii="Arial Narrow" w:hAnsi="Arial Narrow" w:cs="Arial"/>
          <w:b/>
          <w:bCs/>
          <w:i/>
          <w:iCs/>
          <w:sz w:val="20"/>
          <w:szCs w:val="20"/>
        </w:rPr>
        <w:t>Termíny:</w:t>
      </w:r>
      <w:r w:rsidRPr="00020323">
        <w:rPr>
          <w:rFonts w:ascii="Arial Narrow" w:hAnsi="Arial Narrow" w:cs="Arial"/>
          <w:sz w:val="20"/>
          <w:szCs w:val="20"/>
        </w:rPr>
        <w:t xml:space="preserve"> 2003 (15.1.1), 2004 (15.1.2-15.1.4) a trvale</w:t>
      </w:r>
    </w:p>
    <w:p w:rsidR="00F12949" w:rsidRPr="00811B6C" w:rsidRDefault="00F12949">
      <w:pPr>
        <w:rPr>
          <w:rFonts w:ascii="Arial Narrow" w:hAnsi="Arial Narrow" w:cs="Arial"/>
          <w:sz w:val="16"/>
          <w:szCs w:val="16"/>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6B7EFA" w:rsidP="00C1668D">
            <w:pPr>
              <w:rPr>
                <w:rFonts w:ascii="Arial Narrow" w:hAnsi="Arial Narrow" w:cs="Arial"/>
                <w:sz w:val="22"/>
              </w:rPr>
            </w:pPr>
            <w:r>
              <w:rPr>
                <w:rFonts w:ascii="Arial Narrow" w:hAnsi="Arial Narrow" w:cs="Arial"/>
                <w:sz w:val="22"/>
              </w:rPr>
              <w:t>15.1.1</w:t>
            </w:r>
          </w:p>
        </w:tc>
        <w:tc>
          <w:tcPr>
            <w:tcW w:w="8652" w:type="dxa"/>
          </w:tcPr>
          <w:p w:rsidR="00F12949" w:rsidRDefault="00131094" w:rsidP="00C1668D">
            <w:pPr>
              <w:rPr>
                <w:rFonts w:ascii="Arial Narrow" w:hAnsi="Arial Narrow" w:cs="Arial"/>
                <w:sz w:val="22"/>
              </w:rPr>
            </w:pPr>
            <w:r>
              <w:rPr>
                <w:rFonts w:ascii="Arial Narrow" w:hAnsi="Arial Narrow" w:cs="Arial"/>
                <w:sz w:val="22"/>
              </w:rPr>
              <w:t>Databáze není zpracována</w:t>
            </w:r>
          </w:p>
        </w:tc>
        <w:tc>
          <w:tcPr>
            <w:tcW w:w="372" w:type="dxa"/>
            <w:tcBorders>
              <w:bottom w:val="single" w:sz="4" w:space="0" w:color="auto"/>
            </w:tcBorders>
            <w:shd w:val="clear" w:color="auto" w:fill="FF0000"/>
          </w:tcPr>
          <w:p w:rsidR="00F12949" w:rsidRDefault="00F12949" w:rsidP="00C1668D">
            <w:pPr>
              <w:rPr>
                <w:rFonts w:ascii="Arial Narrow" w:hAnsi="Arial Narrow" w:cs="Arial"/>
                <w:sz w:val="22"/>
              </w:rPr>
            </w:pPr>
          </w:p>
        </w:tc>
      </w:tr>
      <w:tr w:rsidR="00F12949">
        <w:tc>
          <w:tcPr>
            <w:tcW w:w="718" w:type="dxa"/>
          </w:tcPr>
          <w:p w:rsidR="00F12949" w:rsidRDefault="006B7EFA" w:rsidP="00C1668D">
            <w:pPr>
              <w:rPr>
                <w:rFonts w:ascii="Arial Narrow" w:hAnsi="Arial Narrow" w:cs="Arial"/>
                <w:sz w:val="22"/>
              </w:rPr>
            </w:pPr>
            <w:r>
              <w:rPr>
                <w:rFonts w:ascii="Arial Narrow" w:hAnsi="Arial Narrow" w:cs="Arial"/>
                <w:sz w:val="22"/>
              </w:rPr>
              <w:t>15.1.2</w:t>
            </w:r>
          </w:p>
        </w:tc>
        <w:tc>
          <w:tcPr>
            <w:tcW w:w="8652" w:type="dxa"/>
          </w:tcPr>
          <w:p w:rsidR="00F12949" w:rsidRDefault="001D7704" w:rsidP="00C1668D">
            <w:pPr>
              <w:rPr>
                <w:rFonts w:ascii="Arial Narrow" w:hAnsi="Arial Narrow" w:cs="Arial"/>
                <w:sz w:val="22"/>
              </w:rPr>
            </w:pPr>
            <w:r>
              <w:rPr>
                <w:rFonts w:ascii="Arial Narrow" w:hAnsi="Arial Narrow" w:cs="Arial"/>
                <w:sz w:val="22"/>
              </w:rPr>
              <w:t>Viz 8.3.2</w:t>
            </w:r>
          </w:p>
        </w:tc>
        <w:tc>
          <w:tcPr>
            <w:tcW w:w="372" w:type="dxa"/>
            <w:tcBorders>
              <w:bottom w:val="single" w:sz="4" w:space="0" w:color="auto"/>
            </w:tcBorders>
            <w:shd w:val="clear" w:color="auto" w:fill="FF0000"/>
          </w:tcPr>
          <w:p w:rsidR="00F12949" w:rsidRDefault="00F12949" w:rsidP="00C1668D">
            <w:pPr>
              <w:rPr>
                <w:rFonts w:ascii="Arial Narrow" w:hAnsi="Arial Narrow" w:cs="Arial"/>
                <w:sz w:val="22"/>
              </w:rPr>
            </w:pPr>
          </w:p>
        </w:tc>
      </w:tr>
      <w:tr w:rsidR="00F12949">
        <w:tc>
          <w:tcPr>
            <w:tcW w:w="718" w:type="dxa"/>
          </w:tcPr>
          <w:p w:rsidR="00F12949" w:rsidRDefault="006B7EFA" w:rsidP="00C1668D">
            <w:pPr>
              <w:rPr>
                <w:rFonts w:ascii="Arial Narrow" w:hAnsi="Arial Narrow" w:cs="Arial"/>
                <w:sz w:val="22"/>
              </w:rPr>
            </w:pPr>
            <w:r>
              <w:rPr>
                <w:rFonts w:ascii="Arial Narrow" w:hAnsi="Arial Narrow" w:cs="Arial"/>
                <w:sz w:val="22"/>
              </w:rPr>
              <w:t>15.1.3</w:t>
            </w:r>
          </w:p>
        </w:tc>
        <w:tc>
          <w:tcPr>
            <w:tcW w:w="8652" w:type="dxa"/>
          </w:tcPr>
          <w:p w:rsidR="00F12949" w:rsidRDefault="00131094" w:rsidP="00C1668D">
            <w:pPr>
              <w:rPr>
                <w:rFonts w:ascii="Arial Narrow" w:hAnsi="Arial Narrow" w:cs="Arial"/>
                <w:sz w:val="22"/>
              </w:rPr>
            </w:pPr>
            <w:r>
              <w:rPr>
                <w:rFonts w:ascii="Arial Narrow" w:hAnsi="Arial Narrow" w:cs="Arial"/>
                <w:sz w:val="22"/>
              </w:rPr>
              <w:t>Viz 10.2.4</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718" w:type="dxa"/>
          </w:tcPr>
          <w:p w:rsidR="00F12949" w:rsidRDefault="006B7EFA" w:rsidP="00C1668D">
            <w:pPr>
              <w:rPr>
                <w:rFonts w:ascii="Arial Narrow" w:hAnsi="Arial Narrow" w:cs="Arial"/>
                <w:sz w:val="22"/>
              </w:rPr>
            </w:pPr>
            <w:r>
              <w:rPr>
                <w:rFonts w:ascii="Arial Narrow" w:hAnsi="Arial Narrow" w:cs="Arial"/>
                <w:sz w:val="22"/>
              </w:rPr>
              <w:t>15.1.4</w:t>
            </w:r>
          </w:p>
        </w:tc>
        <w:tc>
          <w:tcPr>
            <w:tcW w:w="8652" w:type="dxa"/>
          </w:tcPr>
          <w:p w:rsidR="00F12949" w:rsidRDefault="00131094" w:rsidP="00C1668D">
            <w:pPr>
              <w:rPr>
                <w:rFonts w:ascii="Arial Narrow" w:hAnsi="Arial Narrow" w:cs="Arial"/>
                <w:sz w:val="22"/>
              </w:rPr>
            </w:pPr>
            <w:r>
              <w:rPr>
                <w:rFonts w:ascii="Arial Narrow" w:hAnsi="Arial Narrow" w:cs="Arial"/>
                <w:sz w:val="22"/>
              </w:rPr>
              <w:t>Viz 10.2.6</w:t>
            </w:r>
          </w:p>
        </w:tc>
        <w:tc>
          <w:tcPr>
            <w:tcW w:w="372" w:type="dxa"/>
            <w:tcBorders>
              <w:bottom w:val="single" w:sz="4" w:space="0" w:color="auto"/>
            </w:tcBorders>
            <w:shd w:val="clear" w:color="auto" w:fill="FFFF00"/>
          </w:tcPr>
          <w:p w:rsidR="00F12949" w:rsidRDefault="00F12949"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15.1</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F12949" w:rsidRPr="00B073AA" w:rsidRDefault="00811B6C" w:rsidP="00811B6C">
      <w:pPr>
        <w:tabs>
          <w:tab w:val="left" w:pos="6915"/>
        </w:tabs>
        <w:rPr>
          <w:rFonts w:ascii="Arial Narrow" w:hAnsi="Arial Narrow" w:cs="Arial"/>
          <w:sz w:val="22"/>
        </w:rPr>
      </w:pPr>
      <w:r>
        <w:rPr>
          <w:rFonts w:ascii="Arial Narrow" w:hAnsi="Arial Narrow" w:cs="Arial"/>
          <w:sz w:val="22"/>
        </w:rPr>
        <w:tab/>
      </w:r>
    </w:p>
    <w:p w:rsidR="003777F5" w:rsidRPr="00B073AA" w:rsidRDefault="003777F5">
      <w:pPr>
        <w:rPr>
          <w:rFonts w:ascii="Arial Narrow" w:hAnsi="Arial Narrow" w:cs="Arial"/>
          <w:b/>
          <w:bCs/>
          <w:sz w:val="22"/>
        </w:rPr>
      </w:pPr>
      <w:r w:rsidRPr="00B073AA">
        <w:rPr>
          <w:rFonts w:ascii="Arial Narrow" w:hAnsi="Arial Narrow" w:cs="Arial"/>
          <w:b/>
          <w:bCs/>
          <w:sz w:val="22"/>
        </w:rPr>
        <w:t>15.2 základní síť regionálně významných zdrojů informací</w:t>
      </w:r>
    </w:p>
    <w:p w:rsidR="003777F5" w:rsidRPr="00020323" w:rsidRDefault="003777F5">
      <w:pPr>
        <w:rPr>
          <w:rFonts w:ascii="Arial Narrow" w:hAnsi="Arial Narrow" w:cs="Arial"/>
          <w:b/>
          <w:bCs/>
          <w:i/>
          <w:iCs/>
          <w:sz w:val="20"/>
          <w:szCs w:val="20"/>
        </w:rPr>
      </w:pPr>
      <w:r w:rsidRPr="00020323">
        <w:rPr>
          <w:rFonts w:ascii="Arial Narrow" w:hAnsi="Arial Narrow" w:cs="Arial"/>
          <w:b/>
          <w:bCs/>
          <w:i/>
          <w:iCs/>
          <w:sz w:val="20"/>
          <w:szCs w:val="20"/>
        </w:rPr>
        <w:t>Aktivity:</w:t>
      </w:r>
    </w:p>
    <w:p w:rsidR="003777F5" w:rsidRPr="00020323" w:rsidRDefault="003777F5">
      <w:pPr>
        <w:numPr>
          <w:ilvl w:val="2"/>
          <w:numId w:val="18"/>
        </w:numPr>
        <w:rPr>
          <w:rFonts w:ascii="Arial Narrow" w:hAnsi="Arial Narrow" w:cs="Arial"/>
          <w:sz w:val="20"/>
          <w:szCs w:val="20"/>
        </w:rPr>
      </w:pPr>
      <w:r w:rsidRPr="00020323">
        <w:rPr>
          <w:rFonts w:ascii="Arial Narrow" w:hAnsi="Arial Narrow" w:cs="Arial"/>
          <w:sz w:val="20"/>
          <w:szCs w:val="20"/>
        </w:rPr>
        <w:t>vznik „oddělení“ EVVO v Krajské vědecké knihovně v Liberci (přehledná nabídka zdrojů informací, dostupných publikací, propojení s ostatními knihovnami, s knihovnami a informačními zdroji dostupnými u NNO, škol, dalších subjektů EVVO)</w:t>
      </w:r>
    </w:p>
    <w:p w:rsidR="003777F5" w:rsidRPr="00020323" w:rsidRDefault="003777F5">
      <w:pPr>
        <w:numPr>
          <w:ilvl w:val="2"/>
          <w:numId w:val="18"/>
        </w:numPr>
        <w:rPr>
          <w:rFonts w:ascii="Arial Narrow" w:hAnsi="Arial Narrow" w:cs="Arial"/>
          <w:sz w:val="20"/>
          <w:szCs w:val="20"/>
        </w:rPr>
      </w:pPr>
      <w:r w:rsidRPr="00020323">
        <w:rPr>
          <w:rFonts w:ascii="Arial Narrow" w:hAnsi="Arial Narrow" w:cs="Arial"/>
          <w:sz w:val="20"/>
          <w:szCs w:val="20"/>
        </w:rPr>
        <w:t>doplňování dalších informačních systémů v krajině, zejména v hodnotných oblastech (naučné stezky, informační tabule, doprovodné tištěné materiály, průvodce apod.)</w:t>
      </w:r>
    </w:p>
    <w:p w:rsidR="003777F5" w:rsidRPr="00020323" w:rsidRDefault="003777F5">
      <w:pPr>
        <w:numPr>
          <w:ilvl w:val="2"/>
          <w:numId w:val="18"/>
        </w:numPr>
        <w:rPr>
          <w:rFonts w:ascii="Arial Narrow" w:hAnsi="Arial Narrow" w:cs="Arial"/>
          <w:sz w:val="20"/>
          <w:szCs w:val="20"/>
        </w:rPr>
      </w:pPr>
      <w:r w:rsidRPr="00020323">
        <w:rPr>
          <w:rFonts w:ascii="Arial Narrow" w:hAnsi="Arial Narrow" w:cs="Arial"/>
          <w:sz w:val="20"/>
          <w:szCs w:val="20"/>
        </w:rPr>
        <w:t>publikování souboru informačních a mapových materiálů poskytujících přehledné informace o terénních zdrojích informací pro EVVO v LK (naučné stezky a další informač</w:t>
      </w:r>
      <w:r w:rsidR="000C669A">
        <w:rPr>
          <w:rFonts w:ascii="Arial Narrow" w:hAnsi="Arial Narrow" w:cs="Arial"/>
          <w:sz w:val="20"/>
          <w:szCs w:val="20"/>
        </w:rPr>
        <w:t>ní systémy v krajině) na portálu</w:t>
      </w:r>
      <w:r w:rsidRPr="00020323">
        <w:rPr>
          <w:rFonts w:ascii="Arial Narrow" w:hAnsi="Arial Narrow" w:cs="Arial"/>
          <w:sz w:val="20"/>
          <w:szCs w:val="20"/>
        </w:rPr>
        <w:t xml:space="preserve"> EVVO LK a v tištěné podobě</w:t>
      </w:r>
    </w:p>
    <w:p w:rsidR="003777F5" w:rsidRPr="00020323" w:rsidRDefault="00020323">
      <w:pPr>
        <w:numPr>
          <w:ilvl w:val="2"/>
          <w:numId w:val="18"/>
        </w:numPr>
        <w:rPr>
          <w:rFonts w:ascii="Arial Narrow" w:hAnsi="Arial Narrow" w:cs="Arial"/>
          <w:sz w:val="20"/>
          <w:szCs w:val="20"/>
        </w:rPr>
      </w:pPr>
      <w:r>
        <w:rPr>
          <w:rFonts w:ascii="Arial Narrow" w:hAnsi="Arial Narrow" w:cs="Arial"/>
          <w:sz w:val="20"/>
          <w:szCs w:val="20"/>
        </w:rPr>
        <w:t>databáze a informace na portálu</w:t>
      </w:r>
      <w:r w:rsidR="003777F5" w:rsidRPr="00020323">
        <w:rPr>
          <w:rFonts w:ascii="Arial Narrow" w:hAnsi="Arial Narrow" w:cs="Arial"/>
          <w:sz w:val="20"/>
          <w:szCs w:val="20"/>
        </w:rPr>
        <w:t xml:space="preserve"> EVVO LK</w:t>
      </w:r>
    </w:p>
    <w:p w:rsidR="003777F5" w:rsidRPr="00020323" w:rsidRDefault="003777F5">
      <w:pPr>
        <w:numPr>
          <w:ilvl w:val="2"/>
          <w:numId w:val="18"/>
        </w:numPr>
        <w:rPr>
          <w:rFonts w:ascii="Arial Narrow" w:hAnsi="Arial Narrow" w:cs="Arial"/>
          <w:sz w:val="20"/>
          <w:szCs w:val="20"/>
        </w:rPr>
      </w:pPr>
      <w:r w:rsidRPr="00020323">
        <w:rPr>
          <w:rFonts w:ascii="Arial Narrow" w:hAnsi="Arial Narrow" w:cs="Arial"/>
          <w:sz w:val="20"/>
          <w:szCs w:val="20"/>
        </w:rPr>
        <w:t>výroční zpráva / ročenka EVVO LK (viz 3.2.5)</w:t>
      </w:r>
    </w:p>
    <w:p w:rsidR="003777F5" w:rsidRPr="00020323" w:rsidRDefault="003777F5">
      <w:pPr>
        <w:rPr>
          <w:rFonts w:ascii="Arial Narrow" w:hAnsi="Arial Narrow" w:cs="Arial"/>
          <w:sz w:val="20"/>
          <w:szCs w:val="20"/>
        </w:rPr>
      </w:pPr>
      <w:r w:rsidRPr="00020323">
        <w:rPr>
          <w:rFonts w:ascii="Arial Narrow" w:hAnsi="Arial Narrow" w:cs="Arial"/>
          <w:b/>
          <w:bCs/>
          <w:i/>
          <w:iCs/>
          <w:sz w:val="20"/>
          <w:szCs w:val="20"/>
        </w:rPr>
        <w:t>Ukazatele:</w:t>
      </w:r>
      <w:r w:rsidRPr="00020323">
        <w:rPr>
          <w:rFonts w:ascii="Arial Narrow" w:hAnsi="Arial Narrow" w:cs="Arial"/>
          <w:sz w:val="20"/>
          <w:szCs w:val="20"/>
        </w:rPr>
        <w:t xml:space="preserve"> rozsah informací soustředěných v KVK, počet a hustota sítě naučných stezek a informací v kraji</w:t>
      </w:r>
      <w:r w:rsidR="00ED1C3C">
        <w:rPr>
          <w:rFonts w:ascii="Arial Narrow" w:hAnsi="Arial Narrow" w:cs="Arial"/>
          <w:sz w:val="20"/>
          <w:szCs w:val="20"/>
        </w:rPr>
        <w:t>ně, publikace, využívání portálu</w:t>
      </w:r>
      <w:r w:rsidRPr="00020323">
        <w:rPr>
          <w:rFonts w:ascii="Arial Narrow" w:hAnsi="Arial Narrow" w:cs="Arial"/>
          <w:sz w:val="20"/>
          <w:szCs w:val="20"/>
        </w:rPr>
        <w:t>, pravidelné souhrnné informace a jejich dostupnost</w:t>
      </w:r>
    </w:p>
    <w:p w:rsidR="003777F5" w:rsidRPr="00020323" w:rsidRDefault="003777F5">
      <w:pPr>
        <w:rPr>
          <w:rFonts w:ascii="Arial Narrow" w:hAnsi="Arial Narrow" w:cs="Arial"/>
          <w:sz w:val="20"/>
          <w:szCs w:val="20"/>
        </w:rPr>
      </w:pPr>
      <w:r w:rsidRPr="00020323">
        <w:rPr>
          <w:rFonts w:ascii="Arial Narrow" w:hAnsi="Arial Narrow" w:cs="Arial"/>
          <w:b/>
          <w:bCs/>
          <w:i/>
          <w:iCs/>
          <w:sz w:val="20"/>
          <w:szCs w:val="20"/>
        </w:rPr>
        <w:t>Garantuje:</w:t>
      </w:r>
      <w:r w:rsidRPr="00020323">
        <w:rPr>
          <w:rFonts w:ascii="Arial Narrow" w:hAnsi="Arial Narrow" w:cs="Arial"/>
          <w:sz w:val="20"/>
          <w:szCs w:val="20"/>
        </w:rPr>
        <w:t xml:space="preserve"> SMOK a ředitelství KVK (15.2.1), subjekty EVVO (15-2-2), koordinátor EVVO LK (15.2.3-15.2.4)</w:t>
      </w:r>
    </w:p>
    <w:p w:rsidR="003777F5" w:rsidRPr="00020323" w:rsidRDefault="003777F5">
      <w:pPr>
        <w:rPr>
          <w:rFonts w:ascii="Arial Narrow" w:hAnsi="Arial Narrow" w:cs="Arial"/>
          <w:sz w:val="20"/>
          <w:szCs w:val="20"/>
        </w:rPr>
      </w:pPr>
      <w:r w:rsidRPr="00020323">
        <w:rPr>
          <w:rFonts w:ascii="Arial Narrow" w:hAnsi="Arial Narrow" w:cs="Arial"/>
          <w:b/>
          <w:bCs/>
          <w:i/>
          <w:iCs/>
          <w:sz w:val="20"/>
          <w:szCs w:val="20"/>
        </w:rPr>
        <w:t>Termíny:</w:t>
      </w:r>
      <w:r w:rsidRPr="00020323">
        <w:rPr>
          <w:rFonts w:ascii="Arial Narrow" w:hAnsi="Arial Narrow" w:cs="Arial"/>
          <w:sz w:val="20"/>
          <w:szCs w:val="20"/>
        </w:rPr>
        <w:t xml:space="preserve"> 2003, aktualizace trvale</w:t>
      </w:r>
    </w:p>
    <w:p w:rsidR="003777F5" w:rsidRPr="00020323" w:rsidRDefault="003777F5">
      <w:pPr>
        <w:rPr>
          <w:rFonts w:ascii="Arial Narrow" w:hAnsi="Arial Narrow" w:cs="Arial"/>
          <w:sz w:val="20"/>
          <w:szCs w:val="20"/>
        </w:rPr>
      </w:pPr>
    </w:p>
    <w:p w:rsidR="00F12949" w:rsidRPr="00764393" w:rsidRDefault="00F12949" w:rsidP="00F12949">
      <w:pPr>
        <w:rPr>
          <w:rFonts w:ascii="Arial Narrow" w:hAnsi="Arial Narrow" w:cs="Arial"/>
          <w:b/>
          <w:bCs/>
          <w:sz w:val="22"/>
        </w:rPr>
      </w:pPr>
      <w:r w:rsidRPr="00764393">
        <w:rPr>
          <w:rFonts w:ascii="Arial Narrow" w:hAnsi="Arial Narrow" w:cs="Arial"/>
          <w:b/>
          <w:bCs/>
          <w:sz w:val="22"/>
        </w:rPr>
        <w:t>Plnění cílů:</w:t>
      </w:r>
    </w:p>
    <w:tbl>
      <w:tblPr>
        <w:tblStyle w:val="Mkatabulky"/>
        <w:tblW w:w="9742" w:type="dxa"/>
        <w:tblLook w:val="01E0" w:firstRow="1" w:lastRow="1" w:firstColumn="1" w:lastColumn="1" w:noHBand="0" w:noVBand="0"/>
      </w:tblPr>
      <w:tblGrid>
        <w:gridCol w:w="718"/>
        <w:gridCol w:w="8652"/>
        <w:gridCol w:w="372"/>
      </w:tblGrid>
      <w:tr w:rsidR="00F12949">
        <w:tc>
          <w:tcPr>
            <w:tcW w:w="718" w:type="dxa"/>
          </w:tcPr>
          <w:p w:rsidR="00F12949" w:rsidRDefault="006B7EFA" w:rsidP="00C1668D">
            <w:pPr>
              <w:rPr>
                <w:rFonts w:ascii="Arial Narrow" w:hAnsi="Arial Narrow" w:cs="Arial"/>
                <w:sz w:val="22"/>
              </w:rPr>
            </w:pPr>
            <w:r>
              <w:rPr>
                <w:rFonts w:ascii="Arial Narrow" w:hAnsi="Arial Narrow" w:cs="Arial"/>
                <w:sz w:val="22"/>
              </w:rPr>
              <w:t>15.2.1</w:t>
            </w:r>
          </w:p>
        </w:tc>
        <w:tc>
          <w:tcPr>
            <w:tcW w:w="8652" w:type="dxa"/>
          </w:tcPr>
          <w:p w:rsidR="00F12949" w:rsidRDefault="00131094" w:rsidP="00C1668D">
            <w:pPr>
              <w:rPr>
                <w:rFonts w:ascii="Arial Narrow" w:hAnsi="Arial Narrow" w:cs="Arial"/>
                <w:sz w:val="22"/>
              </w:rPr>
            </w:pPr>
            <w:r>
              <w:rPr>
                <w:rFonts w:ascii="Arial Narrow" w:hAnsi="Arial Narrow" w:cs="Arial"/>
                <w:sz w:val="22"/>
              </w:rPr>
              <w:t>Specializované „oddělení“ EVVO nebylo zřízeno, knihovna je schopna poskytovat standardní vyhledávací služby pro konkrétní poptávku</w:t>
            </w:r>
          </w:p>
        </w:tc>
        <w:tc>
          <w:tcPr>
            <w:tcW w:w="372" w:type="dxa"/>
            <w:tcBorders>
              <w:bottom w:val="single" w:sz="4" w:space="0" w:color="auto"/>
            </w:tcBorders>
            <w:shd w:val="clear" w:color="auto" w:fill="FF0000"/>
          </w:tcPr>
          <w:p w:rsidR="00F12949" w:rsidRDefault="00F12949" w:rsidP="00C1668D">
            <w:pPr>
              <w:rPr>
                <w:rFonts w:ascii="Arial Narrow" w:hAnsi="Arial Narrow" w:cs="Arial"/>
                <w:sz w:val="22"/>
              </w:rPr>
            </w:pPr>
          </w:p>
        </w:tc>
      </w:tr>
      <w:tr w:rsidR="00F12949">
        <w:tc>
          <w:tcPr>
            <w:tcW w:w="718" w:type="dxa"/>
          </w:tcPr>
          <w:p w:rsidR="00F12949" w:rsidRDefault="006B7EFA" w:rsidP="00C1668D">
            <w:pPr>
              <w:rPr>
                <w:rFonts w:ascii="Arial Narrow" w:hAnsi="Arial Narrow" w:cs="Arial"/>
                <w:sz w:val="22"/>
              </w:rPr>
            </w:pPr>
            <w:r>
              <w:rPr>
                <w:rFonts w:ascii="Arial Narrow" w:hAnsi="Arial Narrow" w:cs="Arial"/>
                <w:sz w:val="22"/>
              </w:rPr>
              <w:t>15.2.2</w:t>
            </w:r>
          </w:p>
        </w:tc>
        <w:tc>
          <w:tcPr>
            <w:tcW w:w="8652" w:type="dxa"/>
          </w:tcPr>
          <w:p w:rsidR="00F12949" w:rsidRDefault="00131094" w:rsidP="00C1668D">
            <w:pPr>
              <w:rPr>
                <w:rFonts w:ascii="Arial Narrow" w:hAnsi="Arial Narrow" w:cs="Arial"/>
                <w:sz w:val="22"/>
              </w:rPr>
            </w:pPr>
            <w:r>
              <w:rPr>
                <w:rFonts w:ascii="Arial Narrow" w:hAnsi="Arial Narrow" w:cs="Arial"/>
                <w:sz w:val="22"/>
              </w:rPr>
              <w:t>Informační systémy v krajině včetně doprovodných materiálů jsou doplňovány postupně podle finančních zdrojů různých zřizovatelů (města a obce, NNO, podniky – např. Lesy ČR)</w:t>
            </w:r>
          </w:p>
        </w:tc>
        <w:tc>
          <w:tcPr>
            <w:tcW w:w="372" w:type="dxa"/>
            <w:tcBorders>
              <w:bottom w:val="single" w:sz="4" w:space="0" w:color="auto"/>
            </w:tcBorders>
            <w:shd w:val="clear" w:color="auto" w:fill="00FF00"/>
          </w:tcPr>
          <w:p w:rsidR="00F12949" w:rsidRDefault="00F12949" w:rsidP="00C1668D">
            <w:pPr>
              <w:rPr>
                <w:rFonts w:ascii="Arial Narrow" w:hAnsi="Arial Narrow" w:cs="Arial"/>
                <w:sz w:val="22"/>
              </w:rPr>
            </w:pPr>
          </w:p>
        </w:tc>
      </w:tr>
      <w:tr w:rsidR="00F12949">
        <w:tc>
          <w:tcPr>
            <w:tcW w:w="718" w:type="dxa"/>
          </w:tcPr>
          <w:p w:rsidR="00F12949" w:rsidRDefault="006B7EFA" w:rsidP="00C1668D">
            <w:pPr>
              <w:rPr>
                <w:rFonts w:ascii="Arial Narrow" w:hAnsi="Arial Narrow" w:cs="Arial"/>
                <w:sz w:val="22"/>
              </w:rPr>
            </w:pPr>
            <w:r>
              <w:rPr>
                <w:rFonts w:ascii="Arial Narrow" w:hAnsi="Arial Narrow" w:cs="Arial"/>
                <w:sz w:val="22"/>
              </w:rPr>
              <w:t>15.2.3</w:t>
            </w:r>
          </w:p>
        </w:tc>
        <w:tc>
          <w:tcPr>
            <w:tcW w:w="8652" w:type="dxa"/>
          </w:tcPr>
          <w:p w:rsidR="00F12949" w:rsidRDefault="00131094" w:rsidP="00C1668D">
            <w:pPr>
              <w:rPr>
                <w:rFonts w:ascii="Arial Narrow" w:hAnsi="Arial Narrow" w:cs="Arial"/>
                <w:sz w:val="22"/>
              </w:rPr>
            </w:pPr>
            <w:r>
              <w:rPr>
                <w:rFonts w:ascii="Arial Narrow" w:hAnsi="Arial Narrow" w:cs="Arial"/>
                <w:sz w:val="22"/>
              </w:rPr>
              <w:t xml:space="preserve">Oddělení </w:t>
            </w:r>
            <w:r w:rsidR="00811B6C">
              <w:rPr>
                <w:rFonts w:ascii="Arial Narrow" w:hAnsi="Arial Narrow" w:cs="Arial"/>
                <w:sz w:val="22"/>
              </w:rPr>
              <w:t>samosprávy životního prostředí a zemědělství</w:t>
            </w:r>
            <w:r>
              <w:rPr>
                <w:rFonts w:ascii="Arial Narrow" w:hAnsi="Arial Narrow" w:cs="Arial"/>
                <w:sz w:val="22"/>
              </w:rPr>
              <w:t xml:space="preserve"> KÚ LK publikovalo přehled naučných stezek (s reedicí po rozebrání původního nákladu)</w:t>
            </w:r>
          </w:p>
        </w:tc>
        <w:tc>
          <w:tcPr>
            <w:tcW w:w="372" w:type="dxa"/>
            <w:tcBorders>
              <w:bottom w:val="single" w:sz="4" w:space="0" w:color="auto"/>
            </w:tcBorders>
            <w:shd w:val="clear" w:color="auto" w:fill="00FF00"/>
          </w:tcPr>
          <w:p w:rsidR="00F12949" w:rsidRDefault="00F12949" w:rsidP="00C1668D">
            <w:pPr>
              <w:rPr>
                <w:rFonts w:ascii="Arial Narrow" w:hAnsi="Arial Narrow" w:cs="Arial"/>
                <w:sz w:val="22"/>
              </w:rPr>
            </w:pPr>
          </w:p>
        </w:tc>
      </w:tr>
      <w:tr w:rsidR="00F12949">
        <w:tc>
          <w:tcPr>
            <w:tcW w:w="718" w:type="dxa"/>
          </w:tcPr>
          <w:p w:rsidR="00F12949" w:rsidRDefault="006B7EFA" w:rsidP="00C1668D">
            <w:pPr>
              <w:rPr>
                <w:rFonts w:ascii="Arial Narrow" w:hAnsi="Arial Narrow" w:cs="Arial"/>
                <w:sz w:val="22"/>
              </w:rPr>
            </w:pPr>
            <w:r>
              <w:rPr>
                <w:rFonts w:ascii="Arial Narrow" w:hAnsi="Arial Narrow" w:cs="Arial"/>
                <w:sz w:val="22"/>
              </w:rPr>
              <w:t>15.2.4</w:t>
            </w:r>
          </w:p>
        </w:tc>
        <w:tc>
          <w:tcPr>
            <w:tcW w:w="8652" w:type="dxa"/>
          </w:tcPr>
          <w:p w:rsidR="00F12949" w:rsidRDefault="00020323" w:rsidP="00C1668D">
            <w:pPr>
              <w:rPr>
                <w:rFonts w:ascii="Arial Narrow" w:hAnsi="Arial Narrow" w:cs="Arial"/>
                <w:sz w:val="22"/>
              </w:rPr>
            </w:pPr>
            <w:r>
              <w:rPr>
                <w:rFonts w:ascii="Arial Narrow" w:hAnsi="Arial Narrow" w:cs="Arial"/>
                <w:sz w:val="22"/>
              </w:rPr>
              <w:t>Aktualizace informací je zveřejňována na www.ekovychovalk.cz</w:t>
            </w:r>
          </w:p>
        </w:tc>
        <w:tc>
          <w:tcPr>
            <w:tcW w:w="372" w:type="dxa"/>
            <w:tcBorders>
              <w:bottom w:val="single" w:sz="4" w:space="0" w:color="auto"/>
            </w:tcBorders>
            <w:shd w:val="clear" w:color="auto" w:fill="00FF00"/>
          </w:tcPr>
          <w:p w:rsidR="00F12949" w:rsidRDefault="00F12949" w:rsidP="00C1668D">
            <w:pPr>
              <w:rPr>
                <w:rFonts w:ascii="Arial Narrow" w:hAnsi="Arial Narrow" w:cs="Arial"/>
                <w:sz w:val="22"/>
              </w:rPr>
            </w:pPr>
          </w:p>
        </w:tc>
      </w:tr>
      <w:tr w:rsidR="00F12949">
        <w:tc>
          <w:tcPr>
            <w:tcW w:w="718" w:type="dxa"/>
          </w:tcPr>
          <w:p w:rsidR="00F12949" w:rsidRDefault="006B7EFA" w:rsidP="00C1668D">
            <w:pPr>
              <w:rPr>
                <w:rFonts w:ascii="Arial Narrow" w:hAnsi="Arial Narrow" w:cs="Arial"/>
                <w:sz w:val="22"/>
              </w:rPr>
            </w:pPr>
            <w:r>
              <w:rPr>
                <w:rFonts w:ascii="Arial Narrow" w:hAnsi="Arial Narrow" w:cs="Arial"/>
                <w:sz w:val="22"/>
              </w:rPr>
              <w:t>15.2.5</w:t>
            </w:r>
          </w:p>
        </w:tc>
        <w:tc>
          <w:tcPr>
            <w:tcW w:w="8652" w:type="dxa"/>
          </w:tcPr>
          <w:p w:rsidR="00F12949" w:rsidRDefault="00020323" w:rsidP="00C1668D">
            <w:pPr>
              <w:rPr>
                <w:rFonts w:ascii="Arial Narrow" w:hAnsi="Arial Narrow" w:cs="Arial"/>
                <w:sz w:val="22"/>
              </w:rPr>
            </w:pPr>
            <w:r>
              <w:rPr>
                <w:rFonts w:ascii="Arial Narrow" w:hAnsi="Arial Narrow" w:cs="Arial"/>
                <w:sz w:val="22"/>
              </w:rPr>
              <w:t>Výroční zpráva není vydávána</w:t>
            </w:r>
          </w:p>
        </w:tc>
        <w:tc>
          <w:tcPr>
            <w:tcW w:w="372" w:type="dxa"/>
            <w:tcBorders>
              <w:bottom w:val="single" w:sz="4" w:space="0" w:color="auto"/>
            </w:tcBorders>
            <w:shd w:val="clear" w:color="auto" w:fill="FF0000"/>
          </w:tcPr>
          <w:p w:rsidR="00F12949" w:rsidRDefault="00F12949" w:rsidP="00C1668D">
            <w:pPr>
              <w:rPr>
                <w:rFonts w:ascii="Arial Narrow" w:hAnsi="Arial Narrow" w:cs="Arial"/>
                <w:sz w:val="22"/>
              </w:rPr>
            </w:pPr>
          </w:p>
        </w:tc>
      </w:tr>
      <w:tr w:rsidR="00F12949">
        <w:tc>
          <w:tcPr>
            <w:tcW w:w="9370" w:type="dxa"/>
            <w:gridSpan w:val="2"/>
          </w:tcPr>
          <w:p w:rsidR="00F12949" w:rsidRPr="00764393" w:rsidRDefault="00F12949" w:rsidP="00C1668D">
            <w:pPr>
              <w:rPr>
                <w:rFonts w:ascii="Arial Narrow" w:hAnsi="Arial Narrow" w:cs="Arial"/>
                <w:b/>
                <w:bCs/>
                <w:sz w:val="22"/>
              </w:rPr>
            </w:pPr>
            <w:r>
              <w:rPr>
                <w:rFonts w:ascii="Arial Narrow" w:hAnsi="Arial Narrow" w:cs="Arial"/>
                <w:b/>
                <w:bCs/>
                <w:sz w:val="22"/>
              </w:rPr>
              <w:t>15.2</w:t>
            </w:r>
            <w:r w:rsidRPr="00764393">
              <w:rPr>
                <w:rFonts w:ascii="Arial Narrow" w:hAnsi="Arial Narrow" w:cs="Arial"/>
                <w:b/>
                <w:bCs/>
                <w:sz w:val="22"/>
              </w:rPr>
              <w:t xml:space="preserve"> Souhrnné hodnocení</w:t>
            </w:r>
          </w:p>
        </w:tc>
        <w:tc>
          <w:tcPr>
            <w:tcW w:w="372" w:type="dxa"/>
            <w:shd w:val="clear" w:color="auto" w:fill="FFFF00"/>
          </w:tcPr>
          <w:p w:rsidR="00F12949" w:rsidRDefault="00F12949" w:rsidP="00C1668D">
            <w:pPr>
              <w:rPr>
                <w:rFonts w:ascii="Arial Narrow" w:hAnsi="Arial Narrow" w:cs="Arial"/>
                <w:sz w:val="22"/>
              </w:rPr>
            </w:pPr>
          </w:p>
        </w:tc>
      </w:tr>
    </w:tbl>
    <w:p w:rsidR="002775B5" w:rsidRDefault="002775B5" w:rsidP="002775B5">
      <w:pPr>
        <w:rPr>
          <w:rFonts w:ascii="Arial" w:hAnsi="Arial" w:cs="Arial"/>
          <w:sz w:val="22"/>
        </w:rPr>
      </w:pP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p>
    <w:p w:rsidR="002775B5" w:rsidRPr="00FB17D6"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b/>
          <w:bCs/>
          <w:sz w:val="22"/>
        </w:rPr>
      </w:pPr>
      <w:r w:rsidRPr="00FB17D6">
        <w:rPr>
          <w:rFonts w:ascii="Arial" w:hAnsi="Arial" w:cs="Arial"/>
          <w:b/>
          <w:bCs/>
          <w:sz w:val="22"/>
        </w:rPr>
        <w:t>Celkové hodnocení naplnění strategického cíle</w:t>
      </w:r>
      <w:r w:rsidR="00011A5F">
        <w:rPr>
          <w:rFonts w:ascii="Arial" w:hAnsi="Arial" w:cs="Arial"/>
          <w:b/>
          <w:bCs/>
          <w:sz w:val="22"/>
        </w:rPr>
        <w:t xml:space="preserve"> 15</w:t>
      </w:r>
      <w:r w:rsidRPr="00FB17D6">
        <w:rPr>
          <w:rFonts w:ascii="Arial" w:hAnsi="Arial" w:cs="Arial"/>
          <w:b/>
          <w:bCs/>
          <w:sz w:val="22"/>
        </w:rPr>
        <w:t>:</w:t>
      </w:r>
    </w:p>
    <w:p w:rsidR="002775B5" w:rsidRDefault="002775B5"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2775B5" w:rsidRDefault="00020323"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Základním fungujícím nástrojem propojení informací o EVVO v Libereckém kraji je internetová stránka www.ekovychovalk.cz. Obsahuje účelné a prakticky využitelné informace, je aktualizována a propagována tak, aby mohla být využívána jako základní informační zdroj. </w:t>
      </w:r>
    </w:p>
    <w:p w:rsidR="00020323" w:rsidRDefault="00020323"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r>
        <w:rPr>
          <w:rFonts w:ascii="Arial" w:hAnsi="Arial" w:cs="Arial"/>
          <w:sz w:val="20"/>
          <w:szCs w:val="20"/>
        </w:rPr>
        <w:t xml:space="preserve">Spolupráce subjektů, které by mohly doplňovat další informace a stránku obsahově obohatit je </w:t>
      </w:r>
      <w:r w:rsidR="00AE0CFB">
        <w:rPr>
          <w:rFonts w:ascii="Arial" w:hAnsi="Arial" w:cs="Arial"/>
          <w:sz w:val="20"/>
          <w:szCs w:val="20"/>
        </w:rPr>
        <w:t>zatím bohužel ojedinělá a ne</w:t>
      </w:r>
      <w:r>
        <w:rPr>
          <w:rFonts w:ascii="Arial" w:hAnsi="Arial" w:cs="Arial"/>
          <w:sz w:val="20"/>
          <w:szCs w:val="20"/>
        </w:rPr>
        <w:t>systematická. Některé skupiny subjektů mají vlastní informační zdroje a metody práce s klienty a jejich účast je málo pravděpodobná (knihovny), pro jiné je oblast EVVO jen dílčí součástí činnosti v oblasti přírodních věd (muzea) – vyšší formu spolupráce než vzájemné odkazy lze i v budoucnu těžko očekávat.</w:t>
      </w:r>
    </w:p>
    <w:p w:rsidR="00020323" w:rsidRPr="00FB17D6" w:rsidRDefault="00020323" w:rsidP="002775B5">
      <w:pPr>
        <w:pBdr>
          <w:top w:val="single" w:sz="4" w:space="1" w:color="auto"/>
          <w:left w:val="single" w:sz="4" w:space="4" w:color="auto"/>
          <w:bottom w:val="single" w:sz="4" w:space="1" w:color="auto"/>
          <w:right w:val="single" w:sz="4" w:space="4" w:color="auto"/>
        </w:pBdr>
        <w:shd w:val="clear" w:color="auto" w:fill="CCFFFF"/>
        <w:rPr>
          <w:rFonts w:ascii="Arial" w:hAnsi="Arial" w:cs="Arial"/>
          <w:sz w:val="20"/>
          <w:szCs w:val="20"/>
        </w:rPr>
      </w:pPr>
    </w:p>
    <w:p w:rsidR="002775B5" w:rsidRPr="002775B5" w:rsidRDefault="002775B5" w:rsidP="002775B5">
      <w:pPr>
        <w:rPr>
          <w:rFonts w:ascii="Arial" w:hAnsi="Arial" w:cs="Arial"/>
          <w:b/>
          <w:bCs/>
          <w:sz w:val="22"/>
        </w:rPr>
      </w:pPr>
    </w:p>
    <w:p w:rsidR="003777F5" w:rsidRPr="000F217D" w:rsidRDefault="003777F5" w:rsidP="000F217D">
      <w:pPr>
        <w:rPr>
          <w:rFonts w:ascii="Arial" w:hAnsi="Arial" w:cs="Arial"/>
          <w:smallCaps/>
          <w:sz w:val="32"/>
        </w:rPr>
      </w:pPr>
      <w:r w:rsidRPr="007E0D70">
        <w:rPr>
          <w:rFonts w:ascii="Arial" w:hAnsi="Arial" w:cs="Arial"/>
          <w:sz w:val="22"/>
        </w:rPr>
        <w:br w:type="page"/>
      </w:r>
      <w:r w:rsidR="000F217D" w:rsidRPr="000F217D">
        <w:rPr>
          <w:rFonts w:ascii="Arial" w:hAnsi="Arial" w:cs="Arial"/>
          <w:b/>
          <w:bCs/>
          <w:smallCaps/>
          <w:sz w:val="32"/>
        </w:rPr>
        <w:lastRenderedPageBreak/>
        <w:t>3. Komentář k Akčnímu plánu n</w:t>
      </w:r>
      <w:r w:rsidRPr="000F217D">
        <w:rPr>
          <w:rFonts w:ascii="Arial" w:hAnsi="Arial" w:cs="Arial"/>
          <w:b/>
          <w:bCs/>
          <w:smallCaps/>
          <w:sz w:val="32"/>
        </w:rPr>
        <w:t>a období 2003 – 2004</w:t>
      </w:r>
    </w:p>
    <w:p w:rsidR="003777F5" w:rsidRPr="00020323" w:rsidRDefault="003777F5">
      <w:pPr>
        <w:rPr>
          <w:rFonts w:ascii="Arial" w:hAnsi="Arial" w:cs="Arial"/>
          <w:sz w:val="20"/>
          <w:szCs w:val="20"/>
        </w:rPr>
      </w:pPr>
    </w:p>
    <w:p w:rsidR="003777F5" w:rsidRPr="00020323" w:rsidRDefault="003777F5">
      <w:pPr>
        <w:ind w:firstLine="708"/>
        <w:rPr>
          <w:rFonts w:ascii="Arial Narrow" w:hAnsi="Arial Narrow" w:cs="Arial"/>
          <w:sz w:val="20"/>
          <w:szCs w:val="20"/>
        </w:rPr>
      </w:pPr>
      <w:r w:rsidRPr="00020323">
        <w:rPr>
          <w:rFonts w:ascii="Arial Narrow" w:hAnsi="Arial Narrow" w:cs="Arial"/>
          <w:sz w:val="20"/>
          <w:szCs w:val="20"/>
        </w:rPr>
        <w:t xml:space="preserve">Akční plán EVVO v Libereckém kraji vychází z návrhové části koncepce a zahrnuje dílčí cíle uskutečnitelné v roce 2003, popř. 2004 (k druhému termínu se převážně vztahuje už realizace zahájených aktivit). Cílem akčního plánu je vytvořit podmínky a předpoklady pro systematickou realizaci EVVO v dalším návrhovém období koncepce: ve vazbě na instituci Libereckého kraje a jeho krajského úřadu je to především  „vystoupení“ EVVO z rámce ochrany životního prostředí a propojení garanta dokumentu – resortu </w:t>
      </w:r>
      <w:r w:rsidR="00AE0CFB" w:rsidRPr="00020323">
        <w:rPr>
          <w:rFonts w:ascii="Arial Narrow" w:hAnsi="Arial Narrow" w:cs="Arial"/>
          <w:sz w:val="20"/>
          <w:szCs w:val="20"/>
        </w:rPr>
        <w:t xml:space="preserve">zemědělství </w:t>
      </w:r>
      <w:r w:rsidR="00AE0CFB">
        <w:rPr>
          <w:rFonts w:ascii="Arial Narrow" w:hAnsi="Arial Narrow" w:cs="Arial"/>
          <w:sz w:val="20"/>
          <w:szCs w:val="20"/>
        </w:rPr>
        <w:t xml:space="preserve">a </w:t>
      </w:r>
      <w:r w:rsidRPr="00020323">
        <w:rPr>
          <w:rFonts w:ascii="Arial Narrow" w:hAnsi="Arial Narrow" w:cs="Arial"/>
          <w:sz w:val="20"/>
          <w:szCs w:val="20"/>
        </w:rPr>
        <w:t>životního prostředí - s dalšími resorty krajského úřadu (především školství a mládeže a rozvoje), zahájení dlouhodobé aktivity koordinátora EVVO Libereckého kraje, vytvoření finančního rámce pro podporu EVVO a zahájení „ekologizace“ úřadu samého.</w:t>
      </w:r>
    </w:p>
    <w:p w:rsidR="003777F5" w:rsidRPr="00020323" w:rsidRDefault="003777F5">
      <w:pPr>
        <w:ind w:firstLine="708"/>
        <w:rPr>
          <w:rFonts w:ascii="Arial Narrow" w:hAnsi="Arial Narrow" w:cs="Arial"/>
          <w:sz w:val="20"/>
          <w:szCs w:val="20"/>
        </w:rPr>
      </w:pPr>
      <w:r w:rsidRPr="00020323">
        <w:rPr>
          <w:rFonts w:ascii="Arial Narrow" w:hAnsi="Arial Narrow" w:cs="Arial"/>
          <w:sz w:val="20"/>
          <w:szCs w:val="20"/>
        </w:rPr>
        <w:t>Významnou částí akčního plánu je vznik stálé mezioborové konference EVVO (SMOK) - subjektu, který v úzké spolupráci s Libereckým krajem a koordinátorem EVVO LK převezme velkou část aktivit spojených s realizací koncepce EVVO a zejména s další aktualizací dokumentu. Tato otevřená a široká pracovní skupina zajistí dokumentu životnost, dlouhodobou kontinuitu a těsné vazby se subjekty EVVO. Z jejího širokého zázemí by měl ve spolupráci s LK vzejít formálnější výbor – meziresortní poradní orgán Libereckého kraje pro oblast EVVO.</w:t>
      </w:r>
    </w:p>
    <w:p w:rsidR="003777F5" w:rsidRPr="00020323" w:rsidRDefault="003777F5">
      <w:pPr>
        <w:ind w:firstLine="708"/>
        <w:rPr>
          <w:rFonts w:ascii="Arial Narrow" w:hAnsi="Arial Narrow" w:cs="Arial"/>
          <w:sz w:val="20"/>
          <w:szCs w:val="20"/>
        </w:rPr>
      </w:pPr>
      <w:r w:rsidRPr="00020323">
        <w:rPr>
          <w:rFonts w:ascii="Arial Narrow" w:hAnsi="Arial Narrow" w:cs="Arial"/>
          <w:sz w:val="20"/>
          <w:szCs w:val="20"/>
        </w:rPr>
        <w:t xml:space="preserve">Část aktivit popsaných v akčním plánu může LK ovlivnit nepřímo - realizaci budou zajišťovat jiné subjekty. Pro úspěšnou realizaci koncepce EVVO je nezbytný soulad těchto subjektů, přijetí rozvojového dokumentu Koncepce EVVO jako společného cíle: to může LK ovlivnit publikováním a propagací dokumentu, podporou konference SMOK, metodickou i finanční podporou subjektů EVVO, institucí veřejné správy (zejména pověřených obcí III. stupně) tak, aby směřovaly k realizaci cílů koncepce. </w:t>
      </w:r>
    </w:p>
    <w:p w:rsidR="003777F5" w:rsidRPr="00020323" w:rsidRDefault="003777F5" w:rsidP="00B073AA">
      <w:pPr>
        <w:jc w:val="center"/>
        <w:rPr>
          <w:rFonts w:ascii="Arial Narrow" w:hAnsi="Arial Narrow" w:cs="Arial"/>
          <w:sz w:val="20"/>
          <w:szCs w:val="20"/>
        </w:rPr>
      </w:pPr>
    </w:p>
    <w:p w:rsidR="003777F5" w:rsidRPr="00020323" w:rsidRDefault="003777F5">
      <w:pPr>
        <w:ind w:firstLine="708"/>
        <w:rPr>
          <w:rFonts w:ascii="Arial Narrow" w:hAnsi="Arial Narrow" w:cs="Arial"/>
          <w:sz w:val="20"/>
          <w:szCs w:val="20"/>
        </w:rPr>
      </w:pPr>
      <w:r w:rsidRPr="00020323">
        <w:rPr>
          <w:rFonts w:ascii="Arial Narrow" w:hAnsi="Arial Narrow" w:cs="Arial"/>
          <w:sz w:val="20"/>
          <w:szCs w:val="20"/>
        </w:rPr>
        <w:t>Realizaci akčního plánu umožní běžný rozpočet a dotační systém LK, který v období zpracování koncepce nebylo možné ovlivnit ani předpokládat výši prostředků, které budou v období 2003 – 2004 vynaloženy na realizaci EVVO. Připojený přehled je pouze rámcový, uvádí základní aktivity, které by v roce 2003 měly být realizovány. Úkoly, které nejsou v tabulce uvedeny, lze realizovat na základě stávajících zdrojů resortů LK (pracovní náplň zaměstnance „koordinátor EVVO“ popř. v součinnosti s dalšími pracovníky LK).</w:t>
      </w:r>
    </w:p>
    <w:p w:rsidR="003777F5" w:rsidRPr="00020323" w:rsidRDefault="003777F5">
      <w:pPr>
        <w:rPr>
          <w:rFonts w:ascii="Arial" w:hAnsi="Arial" w:cs="Arial"/>
          <w:sz w:val="20"/>
          <w:szCs w:val="20"/>
        </w:rPr>
      </w:pPr>
    </w:p>
    <w:tbl>
      <w:tblPr>
        <w:tblW w:w="491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060"/>
        <w:gridCol w:w="2058"/>
        <w:gridCol w:w="833"/>
        <w:gridCol w:w="3657"/>
      </w:tblGrid>
      <w:tr w:rsidR="00A11392" w:rsidRPr="00020323">
        <w:tblPrEx>
          <w:tblCellMar>
            <w:top w:w="0" w:type="dxa"/>
            <w:bottom w:w="0" w:type="dxa"/>
          </w:tblCellMar>
        </w:tblPrEx>
        <w:tc>
          <w:tcPr>
            <w:tcW w:w="1592" w:type="pct"/>
          </w:tcPr>
          <w:p w:rsidR="00A11392" w:rsidRPr="00020323" w:rsidRDefault="00A11392">
            <w:pPr>
              <w:rPr>
                <w:rFonts w:ascii="Arial Narrow" w:hAnsi="Arial Narrow" w:cs="Arial"/>
                <w:b/>
                <w:bCs/>
                <w:i/>
                <w:iCs/>
                <w:sz w:val="20"/>
                <w:szCs w:val="20"/>
              </w:rPr>
            </w:pPr>
            <w:r w:rsidRPr="00020323">
              <w:rPr>
                <w:rFonts w:ascii="Arial Narrow" w:hAnsi="Arial Narrow" w:cs="Arial"/>
                <w:b/>
                <w:bCs/>
                <w:i/>
                <w:iCs/>
                <w:sz w:val="20"/>
                <w:szCs w:val="20"/>
              </w:rPr>
              <w:t>Aktivity</w:t>
            </w:r>
            <w:r w:rsidR="001121BC">
              <w:rPr>
                <w:rFonts w:ascii="Arial Narrow" w:hAnsi="Arial Narrow" w:cs="Arial"/>
                <w:b/>
                <w:bCs/>
                <w:i/>
                <w:iCs/>
                <w:sz w:val="20"/>
                <w:szCs w:val="20"/>
              </w:rPr>
              <w:t xml:space="preserve"> </w:t>
            </w:r>
            <w:r w:rsidRPr="00020323">
              <w:rPr>
                <w:rFonts w:ascii="Arial Narrow" w:hAnsi="Arial Narrow" w:cs="Arial"/>
                <w:b/>
                <w:bCs/>
                <w:i/>
                <w:iCs/>
                <w:sz w:val="20"/>
                <w:szCs w:val="20"/>
              </w:rPr>
              <w:t>2003 - 2004</w:t>
            </w:r>
          </w:p>
        </w:tc>
        <w:tc>
          <w:tcPr>
            <w:tcW w:w="1071" w:type="pct"/>
          </w:tcPr>
          <w:p w:rsidR="00A11392" w:rsidRPr="00020323" w:rsidRDefault="00A11392">
            <w:pPr>
              <w:rPr>
                <w:rFonts w:ascii="Arial Narrow" w:hAnsi="Arial Narrow" w:cs="Arial"/>
                <w:b/>
                <w:bCs/>
                <w:i/>
                <w:iCs/>
                <w:sz w:val="20"/>
                <w:szCs w:val="20"/>
              </w:rPr>
            </w:pPr>
            <w:r w:rsidRPr="00020323">
              <w:rPr>
                <w:rFonts w:ascii="Arial Narrow" w:hAnsi="Arial Narrow" w:cs="Arial"/>
                <w:b/>
                <w:bCs/>
                <w:i/>
                <w:iCs/>
                <w:sz w:val="20"/>
                <w:szCs w:val="20"/>
              </w:rPr>
              <w:t>Spolupracující subjekty (návrh)</w:t>
            </w:r>
          </w:p>
        </w:tc>
        <w:tc>
          <w:tcPr>
            <w:tcW w:w="433" w:type="pct"/>
            <w:tcBorders>
              <w:bottom w:val="single" w:sz="4" w:space="0" w:color="auto"/>
            </w:tcBorders>
          </w:tcPr>
          <w:p w:rsidR="00A11392" w:rsidRPr="00020323" w:rsidRDefault="00A11392">
            <w:pPr>
              <w:rPr>
                <w:rFonts w:ascii="Arial Narrow" w:hAnsi="Arial Narrow" w:cs="Arial"/>
                <w:b/>
                <w:bCs/>
                <w:i/>
                <w:iCs/>
                <w:sz w:val="20"/>
                <w:szCs w:val="20"/>
              </w:rPr>
            </w:pPr>
            <w:r>
              <w:rPr>
                <w:rFonts w:ascii="Arial Narrow" w:hAnsi="Arial Narrow" w:cs="Arial"/>
                <w:b/>
                <w:bCs/>
                <w:i/>
                <w:iCs/>
                <w:sz w:val="20"/>
                <w:szCs w:val="20"/>
              </w:rPr>
              <w:t>Naplnění</w:t>
            </w:r>
          </w:p>
        </w:tc>
        <w:tc>
          <w:tcPr>
            <w:tcW w:w="1903" w:type="pct"/>
            <w:tcBorders>
              <w:bottom w:val="single" w:sz="4" w:space="0" w:color="auto"/>
            </w:tcBorders>
          </w:tcPr>
          <w:p w:rsidR="00A11392" w:rsidRDefault="00A11392">
            <w:pPr>
              <w:rPr>
                <w:rFonts w:ascii="Arial Narrow" w:hAnsi="Arial Narrow" w:cs="Arial"/>
                <w:b/>
                <w:bCs/>
                <w:i/>
                <w:iCs/>
                <w:sz w:val="20"/>
                <w:szCs w:val="20"/>
              </w:rPr>
            </w:pPr>
            <w:r>
              <w:rPr>
                <w:rFonts w:ascii="Arial Narrow" w:hAnsi="Arial Narrow" w:cs="Arial"/>
                <w:b/>
                <w:bCs/>
                <w:i/>
                <w:iCs/>
                <w:sz w:val="20"/>
                <w:szCs w:val="20"/>
              </w:rPr>
              <w:t>Komentář</w:t>
            </w:r>
          </w:p>
        </w:tc>
      </w:tr>
      <w:tr w:rsidR="00A11392" w:rsidRPr="00020323">
        <w:tblPrEx>
          <w:tblCellMar>
            <w:top w:w="0" w:type="dxa"/>
            <w:bottom w:w="0" w:type="dxa"/>
          </w:tblCellMar>
        </w:tblPrEx>
        <w:tc>
          <w:tcPr>
            <w:tcW w:w="1592" w:type="pct"/>
          </w:tcPr>
          <w:p w:rsidR="00A11392" w:rsidRPr="00020323" w:rsidRDefault="00A11392">
            <w:pPr>
              <w:rPr>
                <w:rFonts w:ascii="Arial Narrow" w:hAnsi="Arial Narrow" w:cs="Arial"/>
                <w:sz w:val="20"/>
                <w:szCs w:val="20"/>
              </w:rPr>
            </w:pPr>
            <w:r w:rsidRPr="00020323">
              <w:rPr>
                <w:rFonts w:ascii="Arial Narrow" w:hAnsi="Arial Narrow" w:cs="Arial"/>
                <w:sz w:val="20"/>
                <w:szCs w:val="20"/>
              </w:rPr>
              <w:t xml:space="preserve">Propojení rozvojových dokumentů LK </w:t>
            </w:r>
          </w:p>
        </w:tc>
        <w:tc>
          <w:tcPr>
            <w:tcW w:w="1071" w:type="pct"/>
          </w:tcPr>
          <w:p w:rsidR="00A11392" w:rsidRPr="00020323" w:rsidRDefault="00A11392">
            <w:pPr>
              <w:rPr>
                <w:rFonts w:ascii="Arial Narrow" w:hAnsi="Arial Narrow" w:cs="Arial"/>
                <w:sz w:val="20"/>
                <w:szCs w:val="20"/>
              </w:rPr>
            </w:pPr>
            <w:r w:rsidRPr="00020323">
              <w:rPr>
                <w:rFonts w:ascii="Arial Narrow" w:hAnsi="Arial Narrow" w:cs="Arial"/>
                <w:sz w:val="20"/>
                <w:szCs w:val="20"/>
              </w:rPr>
              <w:t>Jednotlivé resorty LK</w:t>
            </w:r>
          </w:p>
        </w:tc>
        <w:tc>
          <w:tcPr>
            <w:tcW w:w="433" w:type="pct"/>
            <w:tcBorders>
              <w:bottom w:val="single" w:sz="4" w:space="0" w:color="auto"/>
            </w:tcBorders>
            <w:shd w:val="clear" w:color="auto" w:fill="FFFF00"/>
          </w:tcPr>
          <w:p w:rsidR="00A11392" w:rsidRPr="00020323" w:rsidRDefault="00A11392">
            <w:pPr>
              <w:rPr>
                <w:rFonts w:ascii="Arial Narrow" w:hAnsi="Arial Narrow" w:cs="Arial"/>
                <w:sz w:val="20"/>
                <w:szCs w:val="20"/>
              </w:rPr>
            </w:pPr>
          </w:p>
        </w:tc>
        <w:tc>
          <w:tcPr>
            <w:tcW w:w="1903" w:type="pct"/>
            <w:tcBorders>
              <w:bottom w:val="single" w:sz="4" w:space="0" w:color="auto"/>
            </w:tcBorders>
            <w:shd w:val="clear" w:color="auto" w:fill="auto"/>
          </w:tcPr>
          <w:p w:rsidR="00A11392" w:rsidRPr="00020323" w:rsidRDefault="00114035">
            <w:pPr>
              <w:rPr>
                <w:rFonts w:ascii="Arial Narrow" w:hAnsi="Arial Narrow" w:cs="Arial"/>
                <w:sz w:val="20"/>
                <w:szCs w:val="20"/>
              </w:rPr>
            </w:pPr>
            <w:r>
              <w:rPr>
                <w:rFonts w:ascii="Arial Narrow" w:hAnsi="Arial Narrow" w:cs="Arial"/>
                <w:sz w:val="20"/>
                <w:szCs w:val="20"/>
              </w:rPr>
              <w:t>Viz SC 1</w:t>
            </w:r>
            <w:r w:rsidR="00BE0B6A">
              <w:rPr>
                <w:rFonts w:ascii="Arial Narrow" w:hAnsi="Arial Narrow" w:cs="Arial"/>
                <w:sz w:val="20"/>
                <w:szCs w:val="20"/>
              </w:rPr>
              <w:t xml:space="preserve">  </w:t>
            </w:r>
          </w:p>
        </w:tc>
      </w:tr>
      <w:tr w:rsidR="00BE0B6A" w:rsidRPr="00020323">
        <w:tblPrEx>
          <w:tblCellMar>
            <w:top w:w="0" w:type="dxa"/>
            <w:bottom w:w="0" w:type="dxa"/>
          </w:tblCellMar>
        </w:tblPrEx>
        <w:trPr>
          <w:cantSplit/>
          <w:trHeight w:val="460"/>
        </w:trPr>
        <w:tc>
          <w:tcPr>
            <w:tcW w:w="1592" w:type="pct"/>
            <w:vMerge w:val="restart"/>
          </w:tcPr>
          <w:p w:rsidR="00BE0B6A" w:rsidRPr="00020323" w:rsidRDefault="00BE0B6A">
            <w:pPr>
              <w:rPr>
                <w:rFonts w:ascii="Arial Narrow" w:hAnsi="Arial Narrow" w:cs="Arial"/>
                <w:sz w:val="20"/>
                <w:szCs w:val="20"/>
              </w:rPr>
            </w:pPr>
            <w:r w:rsidRPr="00020323">
              <w:rPr>
                <w:rFonts w:ascii="Arial Narrow" w:hAnsi="Arial Narrow" w:cs="Arial"/>
                <w:sz w:val="20"/>
                <w:szCs w:val="20"/>
              </w:rPr>
              <w:t>Stálá mezioborová pracovní skupina (SMOK)</w:t>
            </w:r>
          </w:p>
          <w:p w:rsidR="00BE0B6A" w:rsidRPr="00020323" w:rsidRDefault="00BE0B6A">
            <w:pPr>
              <w:rPr>
                <w:rFonts w:ascii="Arial Narrow" w:hAnsi="Arial Narrow" w:cs="Arial"/>
                <w:sz w:val="20"/>
                <w:szCs w:val="20"/>
              </w:rPr>
            </w:pPr>
            <w:r w:rsidRPr="00020323">
              <w:rPr>
                <w:rFonts w:ascii="Arial Narrow" w:hAnsi="Arial Narrow" w:cs="Arial"/>
                <w:sz w:val="20"/>
                <w:szCs w:val="20"/>
              </w:rPr>
              <w:t>- vydání a distribuce Koncepce EVVO LK (CD, tisk)</w:t>
            </w:r>
          </w:p>
          <w:p w:rsidR="00BE0B6A" w:rsidRPr="00020323" w:rsidRDefault="00BE0B6A">
            <w:pPr>
              <w:rPr>
                <w:rFonts w:ascii="Arial Narrow" w:hAnsi="Arial Narrow" w:cs="Arial"/>
                <w:sz w:val="20"/>
                <w:szCs w:val="20"/>
              </w:rPr>
            </w:pPr>
            <w:r w:rsidRPr="00020323">
              <w:rPr>
                <w:rFonts w:ascii="Arial Narrow" w:hAnsi="Arial Narrow" w:cs="Arial"/>
                <w:sz w:val="20"/>
                <w:szCs w:val="20"/>
              </w:rPr>
              <w:t>- 1. konference SMOK a krajská konference MRKEV</w:t>
            </w:r>
          </w:p>
        </w:tc>
        <w:tc>
          <w:tcPr>
            <w:tcW w:w="1071" w:type="pct"/>
            <w:vMerge w:val="restart"/>
          </w:tcPr>
          <w:p w:rsidR="00BE0B6A" w:rsidRPr="00020323" w:rsidRDefault="00AA373C">
            <w:pPr>
              <w:rPr>
                <w:rFonts w:ascii="Arial Narrow" w:hAnsi="Arial Narrow" w:cs="Arial"/>
                <w:sz w:val="20"/>
                <w:szCs w:val="20"/>
              </w:rPr>
            </w:pPr>
            <w:r>
              <w:rPr>
                <w:rFonts w:ascii="Arial Narrow" w:hAnsi="Arial Narrow" w:cs="Arial"/>
                <w:sz w:val="20"/>
                <w:szCs w:val="20"/>
              </w:rPr>
              <w:t>RZŽP</w:t>
            </w:r>
            <w:r w:rsidR="00BE0B6A" w:rsidRPr="00020323">
              <w:rPr>
                <w:rFonts w:ascii="Arial Narrow" w:hAnsi="Arial Narrow" w:cs="Arial"/>
                <w:sz w:val="20"/>
                <w:szCs w:val="20"/>
              </w:rPr>
              <w:t xml:space="preserve">, </w:t>
            </w:r>
            <w:r w:rsidR="001275B4">
              <w:rPr>
                <w:rFonts w:ascii="Arial Narrow" w:hAnsi="Arial Narrow" w:cs="Arial"/>
                <w:sz w:val="20"/>
                <w:szCs w:val="20"/>
              </w:rPr>
              <w:t>OŠM</w:t>
            </w:r>
          </w:p>
          <w:p w:rsidR="00BE0B6A" w:rsidRPr="00020323" w:rsidRDefault="00BE0B6A">
            <w:pPr>
              <w:rPr>
                <w:rFonts w:ascii="Arial Narrow" w:hAnsi="Arial Narrow" w:cs="Arial"/>
                <w:sz w:val="20"/>
                <w:szCs w:val="20"/>
              </w:rPr>
            </w:pPr>
          </w:p>
          <w:p w:rsidR="00BE0B6A" w:rsidRPr="00020323" w:rsidRDefault="00BE0B6A">
            <w:pPr>
              <w:rPr>
                <w:rFonts w:ascii="Arial Narrow" w:hAnsi="Arial Narrow" w:cs="Arial"/>
                <w:sz w:val="20"/>
                <w:szCs w:val="20"/>
              </w:rPr>
            </w:pPr>
            <w:r w:rsidRPr="00020323">
              <w:rPr>
                <w:rFonts w:ascii="Arial Narrow" w:hAnsi="Arial Narrow" w:cs="Arial"/>
                <w:sz w:val="20"/>
                <w:szCs w:val="20"/>
              </w:rPr>
              <w:t>Vnější: statutární město Liberec</w:t>
            </w:r>
          </w:p>
        </w:tc>
        <w:tc>
          <w:tcPr>
            <w:tcW w:w="433" w:type="pct"/>
            <w:tcBorders>
              <w:bottom w:val="single" w:sz="4" w:space="0" w:color="auto"/>
            </w:tcBorders>
            <w:shd w:val="clear" w:color="auto" w:fill="FF0000"/>
          </w:tcPr>
          <w:p w:rsidR="00BE0B6A" w:rsidRPr="00020323" w:rsidRDefault="00BE0B6A">
            <w:pPr>
              <w:rPr>
                <w:rFonts w:ascii="Arial Narrow" w:hAnsi="Arial Narrow" w:cs="Arial"/>
                <w:sz w:val="20"/>
                <w:szCs w:val="20"/>
              </w:rPr>
            </w:pPr>
          </w:p>
        </w:tc>
        <w:tc>
          <w:tcPr>
            <w:tcW w:w="1903" w:type="pct"/>
            <w:shd w:val="clear" w:color="auto" w:fill="auto"/>
          </w:tcPr>
          <w:p w:rsidR="00BE0B6A" w:rsidRPr="00020323" w:rsidRDefault="00BE0B6A">
            <w:pPr>
              <w:rPr>
                <w:rFonts w:ascii="Arial Narrow" w:hAnsi="Arial Narrow" w:cs="Arial"/>
                <w:sz w:val="20"/>
                <w:szCs w:val="20"/>
              </w:rPr>
            </w:pPr>
            <w:r>
              <w:rPr>
                <w:rFonts w:ascii="Arial Narrow" w:hAnsi="Arial Narrow" w:cs="Arial"/>
                <w:sz w:val="20"/>
                <w:szCs w:val="20"/>
              </w:rPr>
              <w:t>Konference nevznikla</w:t>
            </w:r>
            <w:r w:rsidR="001121BC">
              <w:rPr>
                <w:rFonts w:ascii="Arial Narrow" w:hAnsi="Arial Narrow" w:cs="Arial"/>
                <w:sz w:val="20"/>
                <w:szCs w:val="20"/>
              </w:rPr>
              <w:t>, pracovní skupina fungovala dočasně (výbor radního).</w:t>
            </w:r>
          </w:p>
        </w:tc>
      </w:tr>
      <w:tr w:rsidR="00BE0B6A" w:rsidRPr="00020323">
        <w:tblPrEx>
          <w:tblCellMar>
            <w:top w:w="0" w:type="dxa"/>
            <w:bottom w:w="0" w:type="dxa"/>
          </w:tblCellMar>
        </w:tblPrEx>
        <w:trPr>
          <w:cantSplit/>
          <w:trHeight w:val="460"/>
        </w:trPr>
        <w:tc>
          <w:tcPr>
            <w:tcW w:w="1592" w:type="pct"/>
            <w:vMerge/>
          </w:tcPr>
          <w:p w:rsidR="00BE0B6A" w:rsidRPr="00020323" w:rsidRDefault="00BE0B6A">
            <w:pPr>
              <w:rPr>
                <w:rFonts w:ascii="Arial Narrow" w:hAnsi="Arial Narrow" w:cs="Arial"/>
                <w:sz w:val="20"/>
                <w:szCs w:val="20"/>
              </w:rPr>
            </w:pPr>
          </w:p>
        </w:tc>
        <w:tc>
          <w:tcPr>
            <w:tcW w:w="1071" w:type="pct"/>
            <w:vMerge/>
          </w:tcPr>
          <w:p w:rsidR="00BE0B6A" w:rsidRPr="00020323" w:rsidRDefault="00BE0B6A">
            <w:pPr>
              <w:rPr>
                <w:rFonts w:ascii="Arial Narrow" w:hAnsi="Arial Narrow" w:cs="Arial"/>
                <w:sz w:val="20"/>
                <w:szCs w:val="20"/>
              </w:rPr>
            </w:pPr>
          </w:p>
        </w:tc>
        <w:tc>
          <w:tcPr>
            <w:tcW w:w="433" w:type="pct"/>
            <w:tcBorders>
              <w:bottom w:val="single" w:sz="4" w:space="0" w:color="auto"/>
            </w:tcBorders>
            <w:shd w:val="clear" w:color="auto" w:fill="00FF00"/>
          </w:tcPr>
          <w:p w:rsidR="00BE0B6A" w:rsidRPr="00020323" w:rsidRDefault="00BE0B6A">
            <w:pPr>
              <w:rPr>
                <w:rFonts w:ascii="Arial Narrow" w:hAnsi="Arial Narrow" w:cs="Arial"/>
                <w:sz w:val="20"/>
                <w:szCs w:val="20"/>
              </w:rPr>
            </w:pPr>
          </w:p>
        </w:tc>
        <w:tc>
          <w:tcPr>
            <w:tcW w:w="1903" w:type="pct"/>
            <w:shd w:val="clear" w:color="auto" w:fill="auto"/>
          </w:tcPr>
          <w:p w:rsidR="00BE0B6A" w:rsidRDefault="00BE0B6A">
            <w:pPr>
              <w:rPr>
                <w:rFonts w:ascii="Arial Narrow" w:hAnsi="Arial Narrow" w:cs="Arial"/>
                <w:sz w:val="20"/>
                <w:szCs w:val="20"/>
              </w:rPr>
            </w:pPr>
            <w:r>
              <w:rPr>
                <w:rFonts w:ascii="Arial Narrow" w:hAnsi="Arial Narrow" w:cs="Arial"/>
                <w:sz w:val="20"/>
                <w:szCs w:val="20"/>
              </w:rPr>
              <w:t>Dokument byl publikován na CD a zveřejněn na internetu.</w:t>
            </w:r>
          </w:p>
        </w:tc>
      </w:tr>
      <w:tr w:rsidR="00BE0B6A" w:rsidRPr="00020323">
        <w:tblPrEx>
          <w:tblCellMar>
            <w:top w:w="0" w:type="dxa"/>
            <w:bottom w:w="0" w:type="dxa"/>
          </w:tblCellMar>
        </w:tblPrEx>
        <w:trPr>
          <w:cantSplit/>
          <w:trHeight w:val="460"/>
        </w:trPr>
        <w:tc>
          <w:tcPr>
            <w:tcW w:w="1592" w:type="pct"/>
            <w:vMerge/>
            <w:tcBorders>
              <w:bottom w:val="single" w:sz="4" w:space="0" w:color="auto"/>
            </w:tcBorders>
          </w:tcPr>
          <w:p w:rsidR="00BE0B6A" w:rsidRPr="00020323" w:rsidRDefault="00BE0B6A">
            <w:pPr>
              <w:rPr>
                <w:rFonts w:ascii="Arial Narrow" w:hAnsi="Arial Narrow" w:cs="Arial"/>
                <w:sz w:val="20"/>
                <w:szCs w:val="20"/>
              </w:rPr>
            </w:pPr>
          </w:p>
        </w:tc>
        <w:tc>
          <w:tcPr>
            <w:tcW w:w="1071" w:type="pct"/>
            <w:vMerge/>
            <w:tcBorders>
              <w:bottom w:val="single" w:sz="4" w:space="0" w:color="auto"/>
            </w:tcBorders>
          </w:tcPr>
          <w:p w:rsidR="00BE0B6A" w:rsidRPr="00020323" w:rsidRDefault="00BE0B6A">
            <w:pPr>
              <w:rPr>
                <w:rFonts w:ascii="Arial Narrow" w:hAnsi="Arial Narrow" w:cs="Arial"/>
                <w:sz w:val="20"/>
                <w:szCs w:val="20"/>
              </w:rPr>
            </w:pPr>
          </w:p>
        </w:tc>
        <w:tc>
          <w:tcPr>
            <w:tcW w:w="433" w:type="pct"/>
            <w:tcBorders>
              <w:bottom w:val="single" w:sz="4" w:space="0" w:color="auto"/>
            </w:tcBorders>
            <w:shd w:val="clear" w:color="auto" w:fill="FFFF00"/>
          </w:tcPr>
          <w:p w:rsidR="00BE0B6A" w:rsidRPr="00020323" w:rsidRDefault="00BE0B6A">
            <w:pPr>
              <w:rPr>
                <w:rFonts w:ascii="Arial Narrow" w:hAnsi="Arial Narrow" w:cs="Arial"/>
                <w:sz w:val="20"/>
                <w:szCs w:val="20"/>
              </w:rPr>
            </w:pPr>
          </w:p>
        </w:tc>
        <w:tc>
          <w:tcPr>
            <w:tcW w:w="1903" w:type="pct"/>
            <w:tcBorders>
              <w:bottom w:val="single" w:sz="4" w:space="0" w:color="auto"/>
            </w:tcBorders>
            <w:shd w:val="clear" w:color="auto" w:fill="auto"/>
          </w:tcPr>
          <w:p w:rsidR="00BE0B6A" w:rsidRDefault="00BE0B6A">
            <w:pPr>
              <w:rPr>
                <w:rFonts w:ascii="Arial Narrow" w:hAnsi="Arial Narrow" w:cs="Arial"/>
                <w:sz w:val="20"/>
                <w:szCs w:val="20"/>
              </w:rPr>
            </w:pPr>
            <w:r>
              <w:rPr>
                <w:rFonts w:ascii="Arial Narrow" w:hAnsi="Arial Narrow" w:cs="Arial"/>
                <w:sz w:val="20"/>
                <w:szCs w:val="20"/>
              </w:rPr>
              <w:t>Funguje pouze oborová konference MRKEV (školy).</w:t>
            </w:r>
          </w:p>
        </w:tc>
      </w:tr>
      <w:tr w:rsidR="00A11392" w:rsidRPr="00020323">
        <w:tblPrEx>
          <w:tblCellMar>
            <w:top w:w="0" w:type="dxa"/>
            <w:bottom w:w="0" w:type="dxa"/>
          </w:tblCellMar>
        </w:tblPrEx>
        <w:tc>
          <w:tcPr>
            <w:tcW w:w="1592" w:type="pct"/>
          </w:tcPr>
          <w:p w:rsidR="00A11392" w:rsidRPr="00020323" w:rsidRDefault="00A11392">
            <w:pPr>
              <w:rPr>
                <w:rFonts w:ascii="Arial Narrow" w:hAnsi="Arial Narrow" w:cs="Arial"/>
                <w:sz w:val="20"/>
                <w:szCs w:val="20"/>
              </w:rPr>
            </w:pPr>
            <w:r>
              <w:rPr>
                <w:rFonts w:ascii="Arial Narrow" w:hAnsi="Arial Narrow" w:cs="Arial"/>
                <w:sz w:val="20"/>
                <w:szCs w:val="20"/>
              </w:rPr>
              <w:t>Portál</w:t>
            </w:r>
            <w:r w:rsidRPr="00020323">
              <w:rPr>
                <w:rFonts w:ascii="Arial Narrow" w:hAnsi="Arial Narrow" w:cs="Arial"/>
                <w:sz w:val="20"/>
                <w:szCs w:val="20"/>
              </w:rPr>
              <w:t xml:space="preserve"> EVVO LK (základní struktura, obsah – databáze): design a vytvoření stránky, zpřístupnění na internetu, propagace v tiskové podobě</w:t>
            </w:r>
          </w:p>
        </w:tc>
        <w:tc>
          <w:tcPr>
            <w:tcW w:w="1071" w:type="pct"/>
          </w:tcPr>
          <w:p w:rsidR="00A11392" w:rsidRPr="00020323" w:rsidRDefault="001275B4">
            <w:pPr>
              <w:rPr>
                <w:rFonts w:ascii="Arial Narrow" w:hAnsi="Arial Narrow" w:cs="Arial"/>
                <w:sz w:val="20"/>
                <w:szCs w:val="20"/>
              </w:rPr>
            </w:pPr>
            <w:r>
              <w:rPr>
                <w:rFonts w:ascii="Arial Narrow" w:hAnsi="Arial Narrow" w:cs="Arial"/>
                <w:sz w:val="20"/>
                <w:szCs w:val="20"/>
              </w:rPr>
              <w:t>OR</w:t>
            </w:r>
            <w:r w:rsidR="00A11392" w:rsidRPr="00020323">
              <w:rPr>
                <w:rFonts w:ascii="Arial Narrow" w:hAnsi="Arial Narrow" w:cs="Arial"/>
                <w:sz w:val="20"/>
                <w:szCs w:val="20"/>
              </w:rPr>
              <w:t xml:space="preserve">, </w:t>
            </w:r>
            <w:r w:rsidR="00AA373C">
              <w:rPr>
                <w:rFonts w:ascii="Arial Narrow" w:hAnsi="Arial Narrow" w:cs="Arial"/>
                <w:sz w:val="20"/>
                <w:szCs w:val="20"/>
              </w:rPr>
              <w:t>RZŽP</w:t>
            </w:r>
            <w:r w:rsidR="00A11392" w:rsidRPr="00020323">
              <w:rPr>
                <w:rFonts w:ascii="Arial Narrow" w:hAnsi="Arial Narrow" w:cs="Arial"/>
                <w:sz w:val="20"/>
                <w:szCs w:val="20"/>
              </w:rPr>
              <w:t xml:space="preserve">, </w:t>
            </w:r>
            <w:r>
              <w:rPr>
                <w:rFonts w:ascii="Arial Narrow" w:hAnsi="Arial Narrow" w:cs="Arial"/>
                <w:sz w:val="20"/>
                <w:szCs w:val="20"/>
              </w:rPr>
              <w:t>OŠM</w:t>
            </w:r>
            <w:r w:rsidR="00A11392" w:rsidRPr="00020323">
              <w:rPr>
                <w:rFonts w:ascii="Arial Narrow" w:hAnsi="Arial Narrow" w:cs="Arial"/>
                <w:sz w:val="20"/>
                <w:szCs w:val="20"/>
              </w:rPr>
              <w:t>, KSCR</w:t>
            </w:r>
          </w:p>
        </w:tc>
        <w:tc>
          <w:tcPr>
            <w:tcW w:w="433" w:type="pct"/>
            <w:shd w:val="clear" w:color="auto" w:fill="00FF00"/>
          </w:tcPr>
          <w:p w:rsidR="00A11392" w:rsidRPr="00020323" w:rsidRDefault="00A11392">
            <w:pPr>
              <w:rPr>
                <w:rFonts w:ascii="Arial Narrow" w:hAnsi="Arial Narrow" w:cs="Arial"/>
                <w:sz w:val="20"/>
                <w:szCs w:val="20"/>
              </w:rPr>
            </w:pPr>
          </w:p>
        </w:tc>
        <w:tc>
          <w:tcPr>
            <w:tcW w:w="1903" w:type="pct"/>
            <w:shd w:val="clear" w:color="auto" w:fill="auto"/>
          </w:tcPr>
          <w:p w:rsidR="00A11392" w:rsidRPr="00020323" w:rsidRDefault="00011A5F">
            <w:pPr>
              <w:rPr>
                <w:rFonts w:ascii="Arial Narrow" w:hAnsi="Arial Narrow" w:cs="Arial"/>
                <w:sz w:val="20"/>
                <w:szCs w:val="20"/>
              </w:rPr>
            </w:pPr>
            <w:r>
              <w:rPr>
                <w:rFonts w:ascii="Arial Narrow" w:hAnsi="Arial Narrow" w:cs="Arial"/>
                <w:sz w:val="20"/>
                <w:szCs w:val="20"/>
              </w:rPr>
              <w:t xml:space="preserve">Portál byl vytvořen v roce 2007 v rámci projektu </w:t>
            </w:r>
            <w:r w:rsidRPr="00011A5F">
              <w:rPr>
                <w:rFonts w:ascii="Arial Narrow" w:hAnsi="Arial Narrow" w:cs="Arial"/>
                <w:i/>
                <w:iCs/>
                <w:sz w:val="20"/>
                <w:szCs w:val="20"/>
              </w:rPr>
              <w:t>Orsej</w:t>
            </w:r>
            <w:r>
              <w:rPr>
                <w:rFonts w:ascii="Arial Narrow" w:hAnsi="Arial Narrow" w:cs="Arial"/>
                <w:sz w:val="20"/>
                <w:szCs w:val="20"/>
              </w:rPr>
              <w:t xml:space="preserve">. </w:t>
            </w:r>
            <w:r w:rsidR="00A11392">
              <w:rPr>
                <w:rFonts w:ascii="Arial Narrow" w:hAnsi="Arial Narrow" w:cs="Arial"/>
                <w:sz w:val="20"/>
                <w:szCs w:val="20"/>
              </w:rPr>
              <w:t xml:space="preserve">Na naplňování stránek se podílí pouze </w:t>
            </w:r>
            <w:r w:rsidR="00AA373C">
              <w:rPr>
                <w:rFonts w:ascii="Arial Narrow" w:hAnsi="Arial Narrow" w:cs="Arial"/>
                <w:sz w:val="20"/>
                <w:szCs w:val="20"/>
              </w:rPr>
              <w:t>RZŽP</w:t>
            </w:r>
          </w:p>
        </w:tc>
      </w:tr>
      <w:tr w:rsidR="00A11392" w:rsidRPr="00020323">
        <w:tblPrEx>
          <w:tblCellMar>
            <w:top w:w="0" w:type="dxa"/>
            <w:bottom w:w="0" w:type="dxa"/>
          </w:tblCellMar>
        </w:tblPrEx>
        <w:tc>
          <w:tcPr>
            <w:tcW w:w="1592" w:type="pct"/>
          </w:tcPr>
          <w:p w:rsidR="00A11392" w:rsidRPr="00020323" w:rsidRDefault="00A11392">
            <w:pPr>
              <w:rPr>
                <w:rFonts w:ascii="Arial Narrow" w:hAnsi="Arial Narrow" w:cs="Arial"/>
                <w:sz w:val="20"/>
                <w:szCs w:val="20"/>
              </w:rPr>
            </w:pPr>
            <w:r w:rsidRPr="00020323">
              <w:rPr>
                <w:rFonts w:ascii="Arial Narrow" w:hAnsi="Arial Narrow" w:cs="Arial"/>
                <w:sz w:val="20"/>
                <w:szCs w:val="20"/>
              </w:rPr>
              <w:t>Výroční zpráva EVVO LK (tisk, distribuce)</w:t>
            </w:r>
          </w:p>
        </w:tc>
        <w:tc>
          <w:tcPr>
            <w:tcW w:w="1071" w:type="pct"/>
          </w:tcPr>
          <w:p w:rsidR="00A11392" w:rsidRPr="00020323" w:rsidRDefault="00AA373C">
            <w:pPr>
              <w:rPr>
                <w:rFonts w:ascii="Arial Narrow" w:hAnsi="Arial Narrow" w:cs="Arial"/>
                <w:sz w:val="20"/>
                <w:szCs w:val="20"/>
              </w:rPr>
            </w:pPr>
            <w:r>
              <w:rPr>
                <w:rFonts w:ascii="Arial Narrow" w:hAnsi="Arial Narrow" w:cs="Arial"/>
                <w:sz w:val="20"/>
                <w:szCs w:val="20"/>
              </w:rPr>
              <w:t>RZŽP</w:t>
            </w:r>
          </w:p>
        </w:tc>
        <w:tc>
          <w:tcPr>
            <w:tcW w:w="433" w:type="pct"/>
            <w:tcBorders>
              <w:bottom w:val="single" w:sz="4" w:space="0" w:color="auto"/>
            </w:tcBorders>
            <w:shd w:val="clear" w:color="auto" w:fill="FF0000"/>
          </w:tcPr>
          <w:p w:rsidR="00A11392" w:rsidRPr="00020323" w:rsidRDefault="00A11392">
            <w:pPr>
              <w:rPr>
                <w:rFonts w:ascii="Arial Narrow" w:hAnsi="Arial Narrow" w:cs="Arial"/>
                <w:sz w:val="20"/>
                <w:szCs w:val="20"/>
              </w:rPr>
            </w:pPr>
          </w:p>
        </w:tc>
        <w:tc>
          <w:tcPr>
            <w:tcW w:w="1903" w:type="pct"/>
            <w:tcBorders>
              <w:bottom w:val="single" w:sz="4" w:space="0" w:color="auto"/>
            </w:tcBorders>
            <w:shd w:val="clear" w:color="auto" w:fill="auto"/>
          </w:tcPr>
          <w:p w:rsidR="00A11392" w:rsidRPr="00020323" w:rsidRDefault="00BE0B6A">
            <w:pPr>
              <w:rPr>
                <w:rFonts w:ascii="Arial Narrow" w:hAnsi="Arial Narrow" w:cs="Arial"/>
                <w:sz w:val="20"/>
                <w:szCs w:val="20"/>
              </w:rPr>
            </w:pPr>
            <w:r>
              <w:rPr>
                <w:rFonts w:ascii="Arial Narrow" w:hAnsi="Arial Narrow" w:cs="Arial"/>
                <w:sz w:val="20"/>
                <w:szCs w:val="20"/>
              </w:rPr>
              <w:t xml:space="preserve">Výroční zpráva není </w:t>
            </w:r>
            <w:r w:rsidR="00114035">
              <w:rPr>
                <w:rFonts w:ascii="Arial Narrow" w:hAnsi="Arial Narrow" w:cs="Arial"/>
                <w:sz w:val="20"/>
                <w:szCs w:val="20"/>
              </w:rPr>
              <w:t xml:space="preserve">sestavována a </w:t>
            </w:r>
            <w:r>
              <w:rPr>
                <w:rFonts w:ascii="Arial Narrow" w:hAnsi="Arial Narrow" w:cs="Arial"/>
                <w:sz w:val="20"/>
                <w:szCs w:val="20"/>
              </w:rPr>
              <w:t>publikována</w:t>
            </w:r>
          </w:p>
        </w:tc>
      </w:tr>
      <w:tr w:rsidR="00A11392" w:rsidRPr="00020323">
        <w:tblPrEx>
          <w:tblCellMar>
            <w:top w:w="0" w:type="dxa"/>
            <w:bottom w:w="0" w:type="dxa"/>
          </w:tblCellMar>
        </w:tblPrEx>
        <w:tc>
          <w:tcPr>
            <w:tcW w:w="1592" w:type="pct"/>
          </w:tcPr>
          <w:p w:rsidR="00A11392" w:rsidRPr="00020323" w:rsidRDefault="00A11392">
            <w:pPr>
              <w:rPr>
                <w:rFonts w:ascii="Arial Narrow" w:hAnsi="Arial Narrow" w:cs="Arial"/>
                <w:sz w:val="20"/>
                <w:szCs w:val="20"/>
              </w:rPr>
            </w:pPr>
            <w:r w:rsidRPr="00020323">
              <w:rPr>
                <w:rFonts w:ascii="Arial Narrow" w:hAnsi="Arial Narrow" w:cs="Arial"/>
                <w:sz w:val="20"/>
                <w:szCs w:val="20"/>
              </w:rPr>
              <w:t>Prezentace modelů MA 21, Zdravých měst, sítí a programů EVVO (přednášky, semináře pro veřejnou správu, pedagogické pracovníky)</w:t>
            </w:r>
          </w:p>
        </w:tc>
        <w:tc>
          <w:tcPr>
            <w:tcW w:w="1071" w:type="pct"/>
          </w:tcPr>
          <w:p w:rsidR="00A11392" w:rsidRPr="00020323" w:rsidRDefault="001275B4">
            <w:pPr>
              <w:rPr>
                <w:rFonts w:ascii="Arial Narrow" w:hAnsi="Arial Narrow" w:cs="Arial"/>
                <w:sz w:val="20"/>
                <w:szCs w:val="20"/>
              </w:rPr>
            </w:pPr>
            <w:r>
              <w:rPr>
                <w:rFonts w:ascii="Arial Narrow" w:hAnsi="Arial Narrow" w:cs="Arial"/>
                <w:sz w:val="20"/>
                <w:szCs w:val="20"/>
              </w:rPr>
              <w:t>OR</w:t>
            </w:r>
            <w:r w:rsidR="00A11392" w:rsidRPr="00020323">
              <w:rPr>
                <w:rFonts w:ascii="Arial Narrow" w:hAnsi="Arial Narrow" w:cs="Arial"/>
                <w:sz w:val="20"/>
                <w:szCs w:val="20"/>
              </w:rPr>
              <w:t xml:space="preserve">, </w:t>
            </w:r>
            <w:r w:rsidR="00AA373C">
              <w:rPr>
                <w:rFonts w:ascii="Arial Narrow" w:hAnsi="Arial Narrow" w:cs="Arial"/>
                <w:sz w:val="20"/>
                <w:szCs w:val="20"/>
              </w:rPr>
              <w:t>RZŽP</w:t>
            </w:r>
            <w:r w:rsidR="00A11392" w:rsidRPr="00020323">
              <w:rPr>
                <w:rFonts w:ascii="Arial Narrow" w:hAnsi="Arial Narrow" w:cs="Arial"/>
                <w:sz w:val="20"/>
                <w:szCs w:val="20"/>
              </w:rPr>
              <w:t xml:space="preserve">, </w:t>
            </w:r>
            <w:r>
              <w:rPr>
                <w:rFonts w:ascii="Arial Narrow" w:hAnsi="Arial Narrow" w:cs="Arial"/>
                <w:sz w:val="20"/>
                <w:szCs w:val="20"/>
              </w:rPr>
              <w:t>OŠM</w:t>
            </w:r>
          </w:p>
          <w:p w:rsidR="00A11392" w:rsidRPr="00020323" w:rsidRDefault="00A11392">
            <w:pPr>
              <w:rPr>
                <w:rFonts w:ascii="Arial Narrow" w:hAnsi="Arial Narrow" w:cs="Arial"/>
                <w:sz w:val="20"/>
                <w:szCs w:val="20"/>
              </w:rPr>
            </w:pPr>
          </w:p>
          <w:p w:rsidR="00A11392" w:rsidRPr="00020323" w:rsidRDefault="00A11392">
            <w:pPr>
              <w:rPr>
                <w:rFonts w:ascii="Arial Narrow" w:hAnsi="Arial Narrow" w:cs="Arial"/>
                <w:sz w:val="20"/>
                <w:szCs w:val="20"/>
              </w:rPr>
            </w:pPr>
            <w:r w:rsidRPr="00020323">
              <w:rPr>
                <w:rFonts w:ascii="Arial Narrow" w:hAnsi="Arial Narrow" w:cs="Arial"/>
                <w:sz w:val="20"/>
                <w:szCs w:val="20"/>
              </w:rPr>
              <w:t>Vnější: MŠMT, MŽP</w:t>
            </w:r>
          </w:p>
        </w:tc>
        <w:tc>
          <w:tcPr>
            <w:tcW w:w="433" w:type="pct"/>
            <w:tcBorders>
              <w:bottom w:val="single" w:sz="4" w:space="0" w:color="auto"/>
            </w:tcBorders>
            <w:shd w:val="clear" w:color="auto" w:fill="FFFF00"/>
          </w:tcPr>
          <w:p w:rsidR="00A11392" w:rsidRPr="00020323" w:rsidRDefault="00A11392">
            <w:pPr>
              <w:rPr>
                <w:rFonts w:ascii="Arial Narrow" w:hAnsi="Arial Narrow" w:cs="Arial"/>
                <w:sz w:val="20"/>
                <w:szCs w:val="20"/>
              </w:rPr>
            </w:pPr>
          </w:p>
        </w:tc>
        <w:tc>
          <w:tcPr>
            <w:tcW w:w="1903" w:type="pct"/>
            <w:tcBorders>
              <w:bottom w:val="single" w:sz="4" w:space="0" w:color="auto"/>
            </w:tcBorders>
            <w:shd w:val="clear" w:color="auto" w:fill="auto"/>
          </w:tcPr>
          <w:p w:rsidR="00A11392" w:rsidRPr="00020323" w:rsidRDefault="00BE0B6A">
            <w:pPr>
              <w:rPr>
                <w:rFonts w:ascii="Arial Narrow" w:hAnsi="Arial Narrow" w:cs="Arial"/>
                <w:sz w:val="20"/>
                <w:szCs w:val="20"/>
              </w:rPr>
            </w:pPr>
            <w:r>
              <w:rPr>
                <w:rFonts w:ascii="Arial Narrow" w:hAnsi="Arial Narrow" w:cs="Arial"/>
                <w:sz w:val="20"/>
                <w:szCs w:val="20"/>
              </w:rPr>
              <w:t>Širší prezentaci zajišťoval do značné míry neziskový sektor</w:t>
            </w:r>
          </w:p>
        </w:tc>
      </w:tr>
      <w:tr w:rsidR="00BE0B6A" w:rsidRPr="00020323">
        <w:tblPrEx>
          <w:tblCellMar>
            <w:top w:w="0" w:type="dxa"/>
            <w:bottom w:w="0" w:type="dxa"/>
          </w:tblCellMar>
        </w:tblPrEx>
        <w:tc>
          <w:tcPr>
            <w:tcW w:w="1592" w:type="pct"/>
          </w:tcPr>
          <w:p w:rsidR="00BE0B6A" w:rsidRPr="00020323" w:rsidRDefault="00BE0B6A">
            <w:pPr>
              <w:rPr>
                <w:rFonts w:ascii="Arial Narrow" w:hAnsi="Arial Narrow" w:cs="Arial"/>
                <w:sz w:val="20"/>
                <w:szCs w:val="20"/>
              </w:rPr>
            </w:pPr>
            <w:r w:rsidRPr="00020323">
              <w:rPr>
                <w:rFonts w:ascii="Arial Narrow" w:hAnsi="Arial Narrow" w:cs="Arial"/>
                <w:sz w:val="20"/>
                <w:szCs w:val="20"/>
              </w:rPr>
              <w:t>Vzdělávací, osvětové akce pro různé cílové skupiny (veřejnost, NNO, podnikatelé, pedag. pracovníci)</w:t>
            </w:r>
          </w:p>
        </w:tc>
        <w:tc>
          <w:tcPr>
            <w:tcW w:w="1071" w:type="pct"/>
          </w:tcPr>
          <w:p w:rsidR="00BE0B6A" w:rsidRPr="00020323" w:rsidRDefault="001275B4">
            <w:pPr>
              <w:rPr>
                <w:rFonts w:ascii="Arial Narrow" w:hAnsi="Arial Narrow" w:cs="Arial"/>
                <w:sz w:val="20"/>
                <w:szCs w:val="20"/>
              </w:rPr>
            </w:pPr>
            <w:r>
              <w:rPr>
                <w:rFonts w:ascii="Arial Narrow" w:hAnsi="Arial Narrow" w:cs="Arial"/>
                <w:sz w:val="20"/>
                <w:szCs w:val="20"/>
              </w:rPr>
              <w:t>OR</w:t>
            </w:r>
            <w:r w:rsidR="00BE0B6A" w:rsidRPr="00020323">
              <w:rPr>
                <w:rFonts w:ascii="Arial Narrow" w:hAnsi="Arial Narrow" w:cs="Arial"/>
                <w:sz w:val="20"/>
                <w:szCs w:val="20"/>
              </w:rPr>
              <w:t xml:space="preserve">, </w:t>
            </w:r>
            <w:r w:rsidR="00AA373C">
              <w:rPr>
                <w:rFonts w:ascii="Arial Narrow" w:hAnsi="Arial Narrow" w:cs="Arial"/>
                <w:sz w:val="20"/>
                <w:szCs w:val="20"/>
              </w:rPr>
              <w:t>RZŽP</w:t>
            </w:r>
            <w:r w:rsidR="00BE0B6A" w:rsidRPr="00020323">
              <w:rPr>
                <w:rFonts w:ascii="Arial Narrow" w:hAnsi="Arial Narrow" w:cs="Arial"/>
                <w:sz w:val="20"/>
                <w:szCs w:val="20"/>
              </w:rPr>
              <w:t>,</w:t>
            </w:r>
            <w:r>
              <w:rPr>
                <w:rFonts w:ascii="Arial Narrow" w:hAnsi="Arial Narrow" w:cs="Arial"/>
                <w:sz w:val="20"/>
                <w:szCs w:val="20"/>
              </w:rPr>
              <w:t>OŠM</w:t>
            </w:r>
            <w:r w:rsidR="00BE0B6A" w:rsidRPr="00020323">
              <w:rPr>
                <w:rFonts w:ascii="Arial Narrow" w:hAnsi="Arial Narrow" w:cs="Arial"/>
                <w:sz w:val="20"/>
                <w:szCs w:val="20"/>
              </w:rPr>
              <w:t>, KSCR</w:t>
            </w:r>
          </w:p>
          <w:p w:rsidR="00BE0B6A" w:rsidRPr="00020323" w:rsidRDefault="00BE0B6A">
            <w:pPr>
              <w:rPr>
                <w:rFonts w:ascii="Arial Narrow" w:hAnsi="Arial Narrow" w:cs="Arial"/>
                <w:sz w:val="20"/>
                <w:szCs w:val="20"/>
              </w:rPr>
            </w:pPr>
            <w:r w:rsidRPr="00020323">
              <w:rPr>
                <w:rFonts w:ascii="Arial Narrow" w:hAnsi="Arial Narrow" w:cs="Arial"/>
                <w:sz w:val="20"/>
                <w:szCs w:val="20"/>
              </w:rPr>
              <w:t>Vnější: MŠMT, MŽP</w:t>
            </w:r>
          </w:p>
        </w:tc>
        <w:tc>
          <w:tcPr>
            <w:tcW w:w="433" w:type="pct"/>
            <w:tcBorders>
              <w:bottom w:val="single" w:sz="4" w:space="0" w:color="auto"/>
            </w:tcBorders>
            <w:shd w:val="clear" w:color="auto" w:fill="00FF00"/>
          </w:tcPr>
          <w:p w:rsidR="00BE0B6A" w:rsidRPr="00020323" w:rsidRDefault="00BE0B6A">
            <w:pPr>
              <w:rPr>
                <w:rFonts w:ascii="Arial Narrow" w:hAnsi="Arial Narrow" w:cs="Arial"/>
                <w:sz w:val="20"/>
                <w:szCs w:val="20"/>
              </w:rPr>
            </w:pPr>
          </w:p>
        </w:tc>
        <w:tc>
          <w:tcPr>
            <w:tcW w:w="1903" w:type="pct"/>
            <w:vMerge w:val="restart"/>
            <w:shd w:val="clear" w:color="auto" w:fill="auto"/>
          </w:tcPr>
          <w:p w:rsidR="00BE0B6A" w:rsidRDefault="00BE0B6A">
            <w:pPr>
              <w:rPr>
                <w:rFonts w:ascii="Arial Narrow" w:hAnsi="Arial Narrow" w:cs="Arial"/>
                <w:sz w:val="20"/>
                <w:szCs w:val="20"/>
              </w:rPr>
            </w:pPr>
            <w:r>
              <w:rPr>
                <w:rFonts w:ascii="Arial Narrow" w:hAnsi="Arial Narrow" w:cs="Arial"/>
                <w:sz w:val="20"/>
                <w:szCs w:val="20"/>
              </w:rPr>
              <w:t xml:space="preserve">Realizaci většiny aktivit ve značné míře zajišťoval </w:t>
            </w:r>
            <w:r w:rsidR="00AA373C">
              <w:rPr>
                <w:rFonts w:ascii="Arial Narrow" w:hAnsi="Arial Narrow" w:cs="Arial"/>
                <w:sz w:val="20"/>
                <w:szCs w:val="20"/>
              </w:rPr>
              <w:t>RZŽP</w:t>
            </w:r>
            <w:r>
              <w:rPr>
                <w:rFonts w:ascii="Arial Narrow" w:hAnsi="Arial Narrow" w:cs="Arial"/>
                <w:sz w:val="20"/>
                <w:szCs w:val="20"/>
              </w:rPr>
              <w:t xml:space="preserve">, s minimální účastí a spoluprací ostatních rezortů LK. </w:t>
            </w:r>
          </w:p>
          <w:p w:rsidR="00BE0B6A" w:rsidRPr="00020323" w:rsidRDefault="00BE0B6A">
            <w:pPr>
              <w:rPr>
                <w:rFonts w:ascii="Arial Narrow" w:hAnsi="Arial Narrow" w:cs="Arial"/>
                <w:sz w:val="20"/>
                <w:szCs w:val="20"/>
              </w:rPr>
            </w:pPr>
            <w:r>
              <w:rPr>
                <w:rFonts w:ascii="Arial Narrow" w:hAnsi="Arial Narrow" w:cs="Arial"/>
                <w:sz w:val="20"/>
                <w:szCs w:val="20"/>
              </w:rPr>
              <w:t>Komunikace a spolupráce je neslabší stránkou procesu realizace koncepce EVVO.</w:t>
            </w:r>
          </w:p>
        </w:tc>
      </w:tr>
      <w:tr w:rsidR="00BE0B6A" w:rsidRPr="00020323">
        <w:tblPrEx>
          <w:tblCellMar>
            <w:top w:w="0" w:type="dxa"/>
            <w:bottom w:w="0" w:type="dxa"/>
          </w:tblCellMar>
        </w:tblPrEx>
        <w:tc>
          <w:tcPr>
            <w:tcW w:w="1592" w:type="pct"/>
          </w:tcPr>
          <w:p w:rsidR="00BE0B6A" w:rsidRPr="00020323" w:rsidRDefault="00BE0B6A">
            <w:pPr>
              <w:rPr>
                <w:rFonts w:ascii="Arial Narrow" w:hAnsi="Arial Narrow" w:cs="Arial"/>
                <w:sz w:val="20"/>
                <w:szCs w:val="20"/>
              </w:rPr>
            </w:pPr>
            <w:r w:rsidRPr="00020323">
              <w:rPr>
                <w:rFonts w:ascii="Arial Narrow" w:hAnsi="Arial Narrow" w:cs="Arial"/>
                <w:sz w:val="20"/>
                <w:szCs w:val="20"/>
              </w:rPr>
              <w:t>Publikace (osvětové, informační materiály)</w:t>
            </w:r>
          </w:p>
        </w:tc>
        <w:tc>
          <w:tcPr>
            <w:tcW w:w="1071" w:type="pct"/>
          </w:tcPr>
          <w:p w:rsidR="00BE0B6A" w:rsidRPr="00020323" w:rsidRDefault="001275B4">
            <w:pPr>
              <w:rPr>
                <w:rFonts w:ascii="Arial Narrow" w:hAnsi="Arial Narrow" w:cs="Arial"/>
                <w:sz w:val="20"/>
                <w:szCs w:val="20"/>
              </w:rPr>
            </w:pPr>
            <w:r>
              <w:rPr>
                <w:rFonts w:ascii="Arial Narrow" w:hAnsi="Arial Narrow" w:cs="Arial"/>
                <w:sz w:val="20"/>
                <w:szCs w:val="20"/>
              </w:rPr>
              <w:t>OR</w:t>
            </w:r>
            <w:r w:rsidR="00BE0B6A" w:rsidRPr="00020323">
              <w:rPr>
                <w:rFonts w:ascii="Arial Narrow" w:hAnsi="Arial Narrow" w:cs="Arial"/>
                <w:sz w:val="20"/>
                <w:szCs w:val="20"/>
              </w:rPr>
              <w:t xml:space="preserve">, </w:t>
            </w:r>
            <w:r w:rsidR="00AA373C">
              <w:rPr>
                <w:rFonts w:ascii="Arial Narrow" w:hAnsi="Arial Narrow" w:cs="Arial"/>
                <w:sz w:val="20"/>
                <w:szCs w:val="20"/>
              </w:rPr>
              <w:t>RZŽP</w:t>
            </w:r>
            <w:r w:rsidR="00BE0B6A" w:rsidRPr="00020323">
              <w:rPr>
                <w:rFonts w:ascii="Arial Narrow" w:hAnsi="Arial Narrow" w:cs="Arial"/>
                <w:sz w:val="20"/>
                <w:szCs w:val="20"/>
              </w:rPr>
              <w:t xml:space="preserve">, </w:t>
            </w:r>
            <w:r>
              <w:rPr>
                <w:rFonts w:ascii="Arial Narrow" w:hAnsi="Arial Narrow" w:cs="Arial"/>
                <w:sz w:val="20"/>
                <w:szCs w:val="20"/>
              </w:rPr>
              <w:t>OŠM</w:t>
            </w:r>
            <w:r w:rsidR="00BE0B6A" w:rsidRPr="00020323">
              <w:rPr>
                <w:rFonts w:ascii="Arial Narrow" w:hAnsi="Arial Narrow" w:cs="Arial"/>
                <w:sz w:val="20"/>
                <w:szCs w:val="20"/>
              </w:rPr>
              <w:t>, KSCR</w:t>
            </w:r>
          </w:p>
        </w:tc>
        <w:tc>
          <w:tcPr>
            <w:tcW w:w="433" w:type="pct"/>
            <w:tcBorders>
              <w:bottom w:val="single" w:sz="4" w:space="0" w:color="auto"/>
            </w:tcBorders>
            <w:shd w:val="clear" w:color="auto" w:fill="00FF00"/>
          </w:tcPr>
          <w:p w:rsidR="00BE0B6A" w:rsidRPr="00020323" w:rsidRDefault="00BE0B6A">
            <w:pPr>
              <w:rPr>
                <w:rFonts w:ascii="Arial Narrow" w:hAnsi="Arial Narrow" w:cs="Arial"/>
                <w:sz w:val="20"/>
                <w:szCs w:val="20"/>
              </w:rPr>
            </w:pPr>
          </w:p>
        </w:tc>
        <w:tc>
          <w:tcPr>
            <w:tcW w:w="1903" w:type="pct"/>
            <w:vMerge/>
            <w:shd w:val="clear" w:color="auto" w:fill="auto"/>
          </w:tcPr>
          <w:p w:rsidR="00BE0B6A" w:rsidRPr="00020323" w:rsidRDefault="00BE0B6A">
            <w:pPr>
              <w:rPr>
                <w:rFonts w:ascii="Arial Narrow" w:hAnsi="Arial Narrow" w:cs="Arial"/>
                <w:sz w:val="20"/>
                <w:szCs w:val="20"/>
              </w:rPr>
            </w:pPr>
          </w:p>
        </w:tc>
      </w:tr>
      <w:tr w:rsidR="00BE0B6A" w:rsidRPr="00020323">
        <w:tblPrEx>
          <w:tblCellMar>
            <w:top w:w="0" w:type="dxa"/>
            <w:bottom w:w="0" w:type="dxa"/>
          </w:tblCellMar>
        </w:tblPrEx>
        <w:tc>
          <w:tcPr>
            <w:tcW w:w="1592" w:type="pct"/>
          </w:tcPr>
          <w:p w:rsidR="00BE0B6A" w:rsidRPr="00020323" w:rsidRDefault="00BE0B6A">
            <w:pPr>
              <w:rPr>
                <w:rFonts w:ascii="Arial Narrow" w:hAnsi="Arial Narrow" w:cs="Arial"/>
                <w:sz w:val="20"/>
                <w:szCs w:val="20"/>
              </w:rPr>
            </w:pPr>
            <w:r w:rsidRPr="00020323">
              <w:rPr>
                <w:rFonts w:ascii="Arial Narrow" w:hAnsi="Arial Narrow" w:cs="Arial"/>
                <w:sz w:val="20"/>
                <w:szCs w:val="20"/>
              </w:rPr>
              <w:t>Realizace modelových aktivit EVVO</w:t>
            </w:r>
          </w:p>
        </w:tc>
        <w:tc>
          <w:tcPr>
            <w:tcW w:w="1071" w:type="pct"/>
          </w:tcPr>
          <w:p w:rsidR="00BE0B6A" w:rsidRPr="00020323" w:rsidRDefault="00AA373C">
            <w:pPr>
              <w:rPr>
                <w:rFonts w:ascii="Arial Narrow" w:hAnsi="Arial Narrow" w:cs="Arial"/>
                <w:sz w:val="20"/>
                <w:szCs w:val="20"/>
              </w:rPr>
            </w:pPr>
            <w:r>
              <w:rPr>
                <w:rFonts w:ascii="Arial Narrow" w:hAnsi="Arial Narrow" w:cs="Arial"/>
                <w:sz w:val="20"/>
                <w:szCs w:val="20"/>
              </w:rPr>
              <w:t>RZŽP</w:t>
            </w:r>
            <w:r w:rsidR="00BE0B6A" w:rsidRPr="00020323">
              <w:rPr>
                <w:rFonts w:ascii="Arial Narrow" w:hAnsi="Arial Narrow" w:cs="Arial"/>
                <w:sz w:val="20"/>
                <w:szCs w:val="20"/>
              </w:rPr>
              <w:t xml:space="preserve">, </w:t>
            </w:r>
            <w:r w:rsidR="001275B4">
              <w:rPr>
                <w:rFonts w:ascii="Arial Narrow" w:hAnsi="Arial Narrow" w:cs="Arial"/>
                <w:sz w:val="20"/>
                <w:szCs w:val="20"/>
              </w:rPr>
              <w:t>OŠM</w:t>
            </w:r>
          </w:p>
        </w:tc>
        <w:tc>
          <w:tcPr>
            <w:tcW w:w="433" w:type="pct"/>
            <w:tcBorders>
              <w:bottom w:val="single" w:sz="4" w:space="0" w:color="auto"/>
            </w:tcBorders>
            <w:shd w:val="clear" w:color="auto" w:fill="00FF00"/>
          </w:tcPr>
          <w:p w:rsidR="00BE0B6A" w:rsidRPr="00020323" w:rsidRDefault="00BE0B6A">
            <w:pPr>
              <w:rPr>
                <w:rFonts w:ascii="Arial Narrow" w:hAnsi="Arial Narrow" w:cs="Arial"/>
                <w:sz w:val="20"/>
                <w:szCs w:val="20"/>
              </w:rPr>
            </w:pPr>
          </w:p>
        </w:tc>
        <w:tc>
          <w:tcPr>
            <w:tcW w:w="1903" w:type="pct"/>
            <w:vMerge/>
            <w:shd w:val="clear" w:color="auto" w:fill="auto"/>
          </w:tcPr>
          <w:p w:rsidR="00BE0B6A" w:rsidRPr="00020323" w:rsidRDefault="00BE0B6A">
            <w:pPr>
              <w:rPr>
                <w:rFonts w:ascii="Arial Narrow" w:hAnsi="Arial Narrow" w:cs="Arial"/>
                <w:sz w:val="20"/>
                <w:szCs w:val="20"/>
              </w:rPr>
            </w:pPr>
          </w:p>
        </w:tc>
      </w:tr>
      <w:tr w:rsidR="00BE0B6A" w:rsidRPr="00020323">
        <w:tblPrEx>
          <w:tblCellMar>
            <w:top w:w="0" w:type="dxa"/>
            <w:bottom w:w="0" w:type="dxa"/>
          </w:tblCellMar>
        </w:tblPrEx>
        <w:tc>
          <w:tcPr>
            <w:tcW w:w="1592" w:type="pct"/>
          </w:tcPr>
          <w:p w:rsidR="00BE0B6A" w:rsidRPr="00020323" w:rsidRDefault="00BE0B6A">
            <w:pPr>
              <w:rPr>
                <w:rFonts w:ascii="Arial Narrow" w:hAnsi="Arial Narrow" w:cs="Arial"/>
                <w:sz w:val="20"/>
                <w:szCs w:val="20"/>
              </w:rPr>
            </w:pPr>
            <w:r w:rsidRPr="00020323">
              <w:rPr>
                <w:rFonts w:ascii="Arial Narrow" w:hAnsi="Arial Narrow" w:cs="Arial"/>
                <w:sz w:val="20"/>
                <w:szCs w:val="20"/>
              </w:rPr>
              <w:t xml:space="preserve">Grantová podpora aktivit EVVO (osvětových aktivit se vztahem k EVVO v oblasti cestovního ruchu, práce s dětmi a mládeží ad.) </w:t>
            </w:r>
          </w:p>
        </w:tc>
        <w:tc>
          <w:tcPr>
            <w:tcW w:w="1071" w:type="pct"/>
          </w:tcPr>
          <w:p w:rsidR="00BE0B6A" w:rsidRPr="00020323" w:rsidRDefault="00AA373C">
            <w:pPr>
              <w:rPr>
                <w:rFonts w:ascii="Arial Narrow" w:hAnsi="Arial Narrow" w:cs="Arial"/>
                <w:sz w:val="20"/>
                <w:szCs w:val="20"/>
              </w:rPr>
            </w:pPr>
            <w:r>
              <w:rPr>
                <w:rFonts w:ascii="Arial Narrow" w:hAnsi="Arial Narrow" w:cs="Arial"/>
                <w:sz w:val="20"/>
                <w:szCs w:val="20"/>
              </w:rPr>
              <w:t>RZŽP</w:t>
            </w:r>
            <w:r w:rsidR="00BE0B6A" w:rsidRPr="00020323">
              <w:rPr>
                <w:rFonts w:ascii="Arial Narrow" w:hAnsi="Arial Narrow" w:cs="Arial"/>
                <w:sz w:val="20"/>
                <w:szCs w:val="20"/>
              </w:rPr>
              <w:t xml:space="preserve">, </w:t>
            </w:r>
            <w:r w:rsidR="001275B4">
              <w:rPr>
                <w:rFonts w:ascii="Arial Narrow" w:hAnsi="Arial Narrow" w:cs="Arial"/>
                <w:sz w:val="20"/>
                <w:szCs w:val="20"/>
              </w:rPr>
              <w:t>OŠM</w:t>
            </w:r>
            <w:r w:rsidR="00BE0B6A" w:rsidRPr="00020323">
              <w:rPr>
                <w:rFonts w:ascii="Arial Narrow" w:hAnsi="Arial Narrow" w:cs="Arial"/>
                <w:sz w:val="20"/>
                <w:szCs w:val="20"/>
              </w:rPr>
              <w:t>, KSCR</w:t>
            </w:r>
          </w:p>
        </w:tc>
        <w:tc>
          <w:tcPr>
            <w:tcW w:w="433" w:type="pct"/>
            <w:shd w:val="clear" w:color="auto" w:fill="00FF00"/>
          </w:tcPr>
          <w:p w:rsidR="00BE0B6A" w:rsidRPr="00020323" w:rsidRDefault="00BE0B6A">
            <w:pPr>
              <w:rPr>
                <w:rFonts w:ascii="Arial Narrow" w:hAnsi="Arial Narrow" w:cs="Arial"/>
                <w:sz w:val="20"/>
                <w:szCs w:val="20"/>
              </w:rPr>
            </w:pPr>
          </w:p>
        </w:tc>
        <w:tc>
          <w:tcPr>
            <w:tcW w:w="1903" w:type="pct"/>
            <w:vMerge/>
            <w:shd w:val="clear" w:color="auto" w:fill="auto"/>
          </w:tcPr>
          <w:p w:rsidR="00BE0B6A" w:rsidRPr="00020323" w:rsidRDefault="00BE0B6A">
            <w:pPr>
              <w:rPr>
                <w:rFonts w:ascii="Arial Narrow" w:hAnsi="Arial Narrow" w:cs="Arial"/>
                <w:sz w:val="20"/>
                <w:szCs w:val="20"/>
              </w:rPr>
            </w:pPr>
          </w:p>
        </w:tc>
      </w:tr>
    </w:tbl>
    <w:p w:rsidR="003777F5" w:rsidRPr="00020323" w:rsidRDefault="003777F5">
      <w:pPr>
        <w:rPr>
          <w:rFonts w:ascii="Arial" w:hAnsi="Arial" w:cs="Arial"/>
          <w:sz w:val="20"/>
          <w:szCs w:val="20"/>
        </w:rPr>
      </w:pPr>
    </w:p>
    <w:p w:rsidR="007B155E" w:rsidRPr="00BE0B6A" w:rsidRDefault="003777F5" w:rsidP="00BE0B6A">
      <w:pPr>
        <w:rPr>
          <w:rFonts w:ascii="Arial Narrow" w:hAnsi="Arial Narrow" w:cs="Arial"/>
          <w:sz w:val="20"/>
          <w:szCs w:val="20"/>
        </w:rPr>
      </w:pPr>
      <w:r w:rsidRPr="00020323">
        <w:rPr>
          <w:rFonts w:ascii="Arial" w:hAnsi="Arial" w:cs="Arial"/>
          <w:sz w:val="20"/>
          <w:szCs w:val="20"/>
        </w:rPr>
        <w:t xml:space="preserve">  </w:t>
      </w:r>
    </w:p>
    <w:p w:rsidR="00011A5F" w:rsidRPr="00050A4C" w:rsidRDefault="00011A5F" w:rsidP="00011A5F">
      <w:pPr>
        <w:jc w:val="center"/>
        <w:rPr>
          <w:rFonts w:ascii="Arial" w:hAnsi="Arial" w:cs="Arial"/>
          <w:b/>
          <w:bCs/>
          <w:sz w:val="28"/>
          <w:szCs w:val="28"/>
        </w:rPr>
      </w:pPr>
      <w:r>
        <w:rPr>
          <w:rFonts w:ascii="Arial Narrow" w:hAnsi="Arial Narrow" w:cs="Arial"/>
          <w:b/>
          <w:bCs/>
          <w:sz w:val="28"/>
          <w:szCs w:val="28"/>
        </w:rPr>
        <w:br w:type="page"/>
      </w:r>
      <w:r w:rsidRPr="00050A4C">
        <w:rPr>
          <w:rFonts w:ascii="Arial" w:hAnsi="Arial" w:cs="Arial"/>
          <w:b/>
          <w:bCs/>
          <w:sz w:val="28"/>
          <w:szCs w:val="28"/>
        </w:rPr>
        <w:lastRenderedPageBreak/>
        <w:t>PŘÍLOHA  I</w:t>
      </w:r>
    </w:p>
    <w:p w:rsidR="00011A5F" w:rsidRPr="00050A4C" w:rsidRDefault="00011A5F" w:rsidP="00011A5F">
      <w:pPr>
        <w:pBdr>
          <w:bottom w:val="single" w:sz="4" w:space="1" w:color="auto"/>
        </w:pBdr>
        <w:jc w:val="center"/>
        <w:rPr>
          <w:rFonts w:ascii="Arial" w:hAnsi="Arial" w:cs="Arial"/>
          <w:b/>
          <w:bCs/>
          <w:sz w:val="28"/>
          <w:szCs w:val="28"/>
        </w:rPr>
      </w:pPr>
      <w:r w:rsidRPr="00050A4C">
        <w:rPr>
          <w:rFonts w:ascii="Arial" w:hAnsi="Arial" w:cs="Arial"/>
          <w:b/>
          <w:bCs/>
          <w:sz w:val="28"/>
          <w:szCs w:val="28"/>
        </w:rPr>
        <w:t>FINANCOVÁNÍ EVVO Z PROSTŘEDKŮ LIBERECKÉHO KRAJE</w:t>
      </w:r>
    </w:p>
    <w:p w:rsidR="00011A5F" w:rsidRPr="00011A5F" w:rsidRDefault="00011A5F" w:rsidP="00011A5F">
      <w:pPr>
        <w:rPr>
          <w:rFonts w:ascii="Arial Narrow" w:hAnsi="Arial Narrow" w:cs="Arial"/>
          <w:b/>
          <w:bCs/>
        </w:rPr>
      </w:pPr>
    </w:p>
    <w:p w:rsidR="007B155E" w:rsidRPr="00011A5F" w:rsidRDefault="00011A5F" w:rsidP="00011A5F">
      <w:pPr>
        <w:rPr>
          <w:rFonts w:ascii="Arial Narrow" w:hAnsi="Arial Narrow" w:cs="Arial"/>
          <w:b/>
          <w:bCs/>
        </w:rPr>
      </w:pPr>
      <w:r>
        <w:rPr>
          <w:rFonts w:ascii="Arial Narrow" w:hAnsi="Arial Narrow" w:cs="Arial"/>
          <w:b/>
          <w:bCs/>
        </w:rPr>
        <w:t xml:space="preserve">1) </w:t>
      </w:r>
      <w:r w:rsidR="007B155E" w:rsidRPr="00011A5F">
        <w:rPr>
          <w:rFonts w:ascii="Arial Narrow" w:hAnsi="Arial Narrow" w:cs="Arial"/>
          <w:b/>
          <w:bCs/>
        </w:rPr>
        <w:t>Přehled žádostí a dotací z grantových fondů podporu EVVO Libereckého kraje</w:t>
      </w:r>
    </w:p>
    <w:tbl>
      <w:tblPr>
        <w:tblW w:w="0" w:type="auto"/>
        <w:jc w:val="center"/>
        <w:tblInd w:w="-1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01"/>
        <w:gridCol w:w="1660"/>
        <w:gridCol w:w="1260"/>
        <w:gridCol w:w="1440"/>
        <w:gridCol w:w="1440"/>
      </w:tblGrid>
      <w:tr w:rsidR="007B155E" w:rsidRPr="00CA6832">
        <w:tblPrEx>
          <w:tblCellMar>
            <w:top w:w="0" w:type="dxa"/>
            <w:bottom w:w="0" w:type="dxa"/>
          </w:tblCellMar>
        </w:tblPrEx>
        <w:trPr>
          <w:cantSplit/>
          <w:trHeight w:val="296"/>
          <w:jc w:val="center"/>
        </w:trPr>
        <w:tc>
          <w:tcPr>
            <w:tcW w:w="4201" w:type="dxa"/>
            <w:vMerge w:val="restart"/>
          </w:tcPr>
          <w:p w:rsidR="00011A5F" w:rsidRDefault="00011A5F" w:rsidP="00FA071F">
            <w:pPr>
              <w:rPr>
                <w:rFonts w:ascii="Arial Narrow" w:hAnsi="Arial Narrow"/>
                <w:b/>
                <w:sz w:val="20"/>
                <w:szCs w:val="20"/>
              </w:rPr>
            </w:pPr>
          </w:p>
          <w:p w:rsidR="00011A5F" w:rsidRDefault="00011A5F" w:rsidP="00FA071F">
            <w:pPr>
              <w:rPr>
                <w:rFonts w:ascii="Arial Narrow" w:hAnsi="Arial Narrow"/>
                <w:b/>
                <w:sz w:val="20"/>
                <w:szCs w:val="20"/>
              </w:rPr>
            </w:pPr>
          </w:p>
          <w:p w:rsidR="007B155E" w:rsidRPr="00011A5F" w:rsidRDefault="007B155E" w:rsidP="00FA071F">
            <w:pPr>
              <w:rPr>
                <w:rFonts w:ascii="Arial Narrow" w:hAnsi="Arial Narrow"/>
                <w:b/>
              </w:rPr>
            </w:pPr>
            <w:r w:rsidRPr="00011A5F">
              <w:rPr>
                <w:rFonts w:ascii="Arial Narrow" w:hAnsi="Arial Narrow"/>
                <w:b/>
              </w:rPr>
              <w:t xml:space="preserve">Grantový program </w:t>
            </w:r>
          </w:p>
        </w:tc>
        <w:tc>
          <w:tcPr>
            <w:tcW w:w="2920" w:type="dxa"/>
            <w:gridSpan w:val="2"/>
          </w:tcPr>
          <w:p w:rsidR="007B155E" w:rsidRPr="00CA6832" w:rsidRDefault="007B155E" w:rsidP="00FA071F">
            <w:pPr>
              <w:spacing w:after="120"/>
              <w:jc w:val="center"/>
              <w:rPr>
                <w:rFonts w:ascii="Arial Narrow" w:hAnsi="Arial Narrow"/>
                <w:b/>
                <w:sz w:val="20"/>
                <w:szCs w:val="20"/>
              </w:rPr>
            </w:pPr>
            <w:r w:rsidRPr="00CA6832">
              <w:rPr>
                <w:rFonts w:ascii="Arial Narrow" w:hAnsi="Arial Narrow"/>
                <w:b/>
                <w:sz w:val="20"/>
                <w:szCs w:val="20"/>
              </w:rPr>
              <w:t>Registrované žádosti</w:t>
            </w:r>
          </w:p>
        </w:tc>
        <w:tc>
          <w:tcPr>
            <w:tcW w:w="2880" w:type="dxa"/>
            <w:gridSpan w:val="2"/>
          </w:tcPr>
          <w:p w:rsidR="007B155E" w:rsidRPr="00CA6832" w:rsidRDefault="007B155E" w:rsidP="00FA071F">
            <w:pPr>
              <w:tabs>
                <w:tab w:val="left" w:pos="945"/>
                <w:tab w:val="center" w:pos="2872"/>
              </w:tabs>
              <w:jc w:val="center"/>
              <w:rPr>
                <w:rFonts w:ascii="Arial Narrow" w:hAnsi="Arial Narrow"/>
                <w:b/>
                <w:sz w:val="20"/>
                <w:szCs w:val="20"/>
              </w:rPr>
            </w:pPr>
            <w:r w:rsidRPr="00CA6832">
              <w:rPr>
                <w:rFonts w:ascii="Arial Narrow" w:hAnsi="Arial Narrow"/>
                <w:b/>
                <w:sz w:val="20"/>
                <w:szCs w:val="20"/>
              </w:rPr>
              <w:t>Schválené žádosti</w:t>
            </w:r>
          </w:p>
        </w:tc>
      </w:tr>
      <w:tr w:rsidR="007B155E" w:rsidRPr="00CA6832">
        <w:tblPrEx>
          <w:tblCellMar>
            <w:top w:w="0" w:type="dxa"/>
            <w:bottom w:w="0" w:type="dxa"/>
          </w:tblCellMar>
        </w:tblPrEx>
        <w:trPr>
          <w:cantSplit/>
          <w:jc w:val="center"/>
        </w:trPr>
        <w:tc>
          <w:tcPr>
            <w:tcW w:w="4201" w:type="dxa"/>
            <w:vMerge/>
            <w:tcBorders>
              <w:bottom w:val="single" w:sz="4" w:space="0" w:color="auto"/>
            </w:tcBorders>
          </w:tcPr>
          <w:p w:rsidR="007B155E" w:rsidRPr="00CA6832" w:rsidRDefault="007B155E" w:rsidP="00FA071F">
            <w:pPr>
              <w:rPr>
                <w:rFonts w:ascii="Arial Narrow" w:hAnsi="Arial Narrow"/>
                <w:b/>
                <w:sz w:val="20"/>
                <w:szCs w:val="20"/>
              </w:rPr>
            </w:pPr>
          </w:p>
        </w:tc>
        <w:tc>
          <w:tcPr>
            <w:tcW w:w="1660" w:type="dxa"/>
            <w:tcBorders>
              <w:bottom w:val="single" w:sz="4" w:space="0" w:color="auto"/>
            </w:tcBorders>
          </w:tcPr>
          <w:p w:rsidR="00011A5F" w:rsidRPr="00011A5F" w:rsidRDefault="00011A5F" w:rsidP="00FA071F">
            <w:pPr>
              <w:jc w:val="center"/>
              <w:rPr>
                <w:rFonts w:ascii="Arial Narrow" w:hAnsi="Arial Narrow"/>
                <w:b/>
                <w:sz w:val="20"/>
                <w:szCs w:val="20"/>
              </w:rPr>
            </w:pPr>
            <w:r w:rsidRPr="00011A5F">
              <w:rPr>
                <w:rFonts w:ascii="Arial Narrow" w:hAnsi="Arial Narrow"/>
                <w:b/>
                <w:sz w:val="20"/>
                <w:szCs w:val="20"/>
              </w:rPr>
              <w:t>Počet</w:t>
            </w:r>
          </w:p>
          <w:p w:rsidR="007B155E" w:rsidRPr="00011A5F" w:rsidRDefault="00011A5F" w:rsidP="00FA071F">
            <w:pPr>
              <w:jc w:val="center"/>
              <w:rPr>
                <w:rFonts w:ascii="Arial Narrow" w:hAnsi="Arial Narrow"/>
                <w:b/>
                <w:sz w:val="20"/>
                <w:szCs w:val="20"/>
              </w:rPr>
            </w:pPr>
            <w:r w:rsidRPr="00011A5F">
              <w:rPr>
                <w:rFonts w:ascii="Arial Narrow" w:hAnsi="Arial Narrow"/>
                <w:b/>
                <w:sz w:val="20"/>
                <w:szCs w:val="20"/>
              </w:rPr>
              <w:t xml:space="preserve">registrovaných </w:t>
            </w:r>
            <w:r w:rsidR="007B155E" w:rsidRPr="00011A5F">
              <w:rPr>
                <w:rFonts w:ascii="Arial Narrow" w:hAnsi="Arial Narrow"/>
                <w:b/>
                <w:sz w:val="20"/>
                <w:szCs w:val="20"/>
              </w:rPr>
              <w:t>žádostí</w:t>
            </w:r>
          </w:p>
        </w:tc>
        <w:tc>
          <w:tcPr>
            <w:tcW w:w="1260" w:type="dxa"/>
            <w:tcBorders>
              <w:bottom w:val="single" w:sz="4" w:space="0" w:color="auto"/>
            </w:tcBorders>
          </w:tcPr>
          <w:p w:rsidR="007B155E" w:rsidRPr="00011A5F" w:rsidRDefault="007B155E" w:rsidP="00FA071F">
            <w:pPr>
              <w:jc w:val="center"/>
              <w:rPr>
                <w:rFonts w:ascii="Arial Narrow" w:hAnsi="Arial Narrow"/>
                <w:b/>
                <w:sz w:val="20"/>
                <w:szCs w:val="20"/>
              </w:rPr>
            </w:pPr>
            <w:r w:rsidRPr="00011A5F">
              <w:rPr>
                <w:rFonts w:ascii="Arial Narrow" w:hAnsi="Arial Narrow"/>
                <w:b/>
                <w:sz w:val="20"/>
                <w:szCs w:val="20"/>
              </w:rPr>
              <w:t>Žádaná částka</w:t>
            </w:r>
            <w:r w:rsidRPr="00011A5F">
              <w:rPr>
                <w:rFonts w:ascii="Arial Narrow" w:hAnsi="Arial Narrow"/>
                <w:b/>
                <w:sz w:val="20"/>
                <w:szCs w:val="20"/>
              </w:rPr>
              <w:br/>
              <w:t>Kč</w:t>
            </w:r>
          </w:p>
        </w:tc>
        <w:tc>
          <w:tcPr>
            <w:tcW w:w="1440" w:type="dxa"/>
            <w:tcBorders>
              <w:bottom w:val="single" w:sz="4" w:space="0" w:color="auto"/>
            </w:tcBorders>
          </w:tcPr>
          <w:p w:rsidR="007B155E" w:rsidRPr="00011A5F" w:rsidRDefault="00011A5F" w:rsidP="00FA071F">
            <w:pPr>
              <w:jc w:val="center"/>
              <w:rPr>
                <w:rFonts w:ascii="Arial Narrow" w:hAnsi="Arial Narrow"/>
                <w:b/>
                <w:sz w:val="20"/>
                <w:szCs w:val="20"/>
              </w:rPr>
            </w:pPr>
            <w:r w:rsidRPr="00011A5F">
              <w:rPr>
                <w:rFonts w:ascii="Arial Narrow" w:hAnsi="Arial Narrow"/>
                <w:b/>
                <w:sz w:val="20"/>
                <w:szCs w:val="20"/>
              </w:rPr>
              <w:t xml:space="preserve">Počet schválených </w:t>
            </w:r>
            <w:r w:rsidR="007B155E" w:rsidRPr="00011A5F">
              <w:rPr>
                <w:rFonts w:ascii="Arial Narrow" w:hAnsi="Arial Narrow"/>
                <w:b/>
                <w:sz w:val="20"/>
                <w:szCs w:val="20"/>
              </w:rPr>
              <w:t xml:space="preserve">žádostí </w:t>
            </w:r>
          </w:p>
        </w:tc>
        <w:tc>
          <w:tcPr>
            <w:tcW w:w="1440" w:type="dxa"/>
            <w:tcBorders>
              <w:bottom w:val="single" w:sz="4" w:space="0" w:color="auto"/>
            </w:tcBorders>
          </w:tcPr>
          <w:p w:rsidR="007B155E" w:rsidRPr="00011A5F" w:rsidRDefault="007B155E" w:rsidP="00FA071F">
            <w:pPr>
              <w:jc w:val="center"/>
              <w:rPr>
                <w:rFonts w:ascii="Arial Narrow" w:hAnsi="Arial Narrow"/>
                <w:b/>
                <w:sz w:val="20"/>
                <w:szCs w:val="20"/>
              </w:rPr>
            </w:pPr>
            <w:r w:rsidRPr="00011A5F">
              <w:rPr>
                <w:rFonts w:ascii="Arial Narrow" w:hAnsi="Arial Narrow"/>
                <w:b/>
                <w:sz w:val="20"/>
                <w:szCs w:val="20"/>
              </w:rPr>
              <w:t>Schválená částka</w:t>
            </w:r>
            <w:r w:rsidRPr="00011A5F">
              <w:rPr>
                <w:rFonts w:ascii="Arial Narrow" w:hAnsi="Arial Narrow"/>
                <w:b/>
                <w:sz w:val="20"/>
                <w:szCs w:val="20"/>
              </w:rPr>
              <w:br/>
              <w:t>Kč</w:t>
            </w:r>
          </w:p>
        </w:tc>
      </w:tr>
      <w:tr w:rsidR="00011A5F" w:rsidRPr="00CA6832">
        <w:tblPrEx>
          <w:tblCellMar>
            <w:top w:w="0" w:type="dxa"/>
            <w:bottom w:w="0" w:type="dxa"/>
          </w:tblCellMar>
        </w:tblPrEx>
        <w:trPr>
          <w:jc w:val="center"/>
        </w:trPr>
        <w:tc>
          <w:tcPr>
            <w:tcW w:w="10001" w:type="dxa"/>
            <w:gridSpan w:val="5"/>
            <w:shd w:val="clear" w:color="auto" w:fill="FFCC00"/>
          </w:tcPr>
          <w:p w:rsidR="00011A5F" w:rsidRPr="00CA6832" w:rsidRDefault="00011A5F" w:rsidP="00011A5F">
            <w:pPr>
              <w:ind w:right="340"/>
              <w:rPr>
                <w:rFonts w:ascii="Arial Narrow" w:hAnsi="Arial Narrow"/>
                <w:b/>
                <w:sz w:val="20"/>
                <w:szCs w:val="20"/>
              </w:rPr>
            </w:pPr>
            <w:r w:rsidRPr="00CA6832">
              <w:rPr>
                <w:rFonts w:ascii="Arial Narrow" w:hAnsi="Arial Narrow"/>
                <w:b/>
              </w:rPr>
              <w:t>2002</w:t>
            </w:r>
          </w:p>
        </w:tc>
      </w:tr>
      <w:tr w:rsidR="007B155E" w:rsidRPr="00CA6832">
        <w:tblPrEx>
          <w:tblCellMar>
            <w:top w:w="0" w:type="dxa"/>
            <w:bottom w:w="0" w:type="dxa"/>
          </w:tblCellMar>
        </w:tblPrEx>
        <w:trPr>
          <w:jc w:val="center"/>
        </w:trPr>
        <w:tc>
          <w:tcPr>
            <w:tcW w:w="4201" w:type="dxa"/>
          </w:tcPr>
          <w:p w:rsidR="007B155E" w:rsidRPr="00CA6832" w:rsidRDefault="007B155E" w:rsidP="00FA071F">
            <w:pPr>
              <w:rPr>
                <w:rFonts w:ascii="Arial Narrow" w:hAnsi="Arial Narrow"/>
                <w:sz w:val="20"/>
                <w:szCs w:val="20"/>
              </w:rPr>
            </w:pPr>
            <w:r w:rsidRPr="00CA6832">
              <w:rPr>
                <w:rFonts w:ascii="Arial Narrow" w:hAnsi="Arial Narrow"/>
                <w:b/>
                <w:sz w:val="20"/>
                <w:szCs w:val="20"/>
              </w:rPr>
              <w:t>G1</w:t>
            </w:r>
            <w:r w:rsidRPr="00CA6832">
              <w:rPr>
                <w:rFonts w:ascii="Arial Narrow" w:hAnsi="Arial Narrow"/>
                <w:sz w:val="20"/>
                <w:szCs w:val="20"/>
              </w:rPr>
              <w:t xml:space="preserve"> – podpora ekologické výchovy a osvěty</w:t>
            </w:r>
          </w:p>
        </w:tc>
        <w:tc>
          <w:tcPr>
            <w:tcW w:w="1660" w:type="dxa"/>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59</w:t>
            </w:r>
          </w:p>
        </w:tc>
        <w:tc>
          <w:tcPr>
            <w:tcW w:w="1260" w:type="dxa"/>
            <w:vAlign w:val="center"/>
          </w:tcPr>
          <w:p w:rsidR="007B155E" w:rsidRPr="00CA6832" w:rsidRDefault="007B155E" w:rsidP="00FA071F">
            <w:pPr>
              <w:jc w:val="right"/>
              <w:rPr>
                <w:rFonts w:ascii="Arial Narrow" w:hAnsi="Arial Narrow"/>
                <w:sz w:val="20"/>
                <w:szCs w:val="20"/>
              </w:rPr>
            </w:pPr>
            <w:r w:rsidRPr="00CA6832">
              <w:rPr>
                <w:rFonts w:ascii="Arial Narrow" w:hAnsi="Arial Narrow"/>
                <w:sz w:val="20"/>
                <w:szCs w:val="20"/>
              </w:rPr>
              <w:t>3 582 883</w:t>
            </w:r>
          </w:p>
        </w:tc>
        <w:tc>
          <w:tcPr>
            <w:tcW w:w="1440" w:type="dxa"/>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26</w:t>
            </w:r>
          </w:p>
        </w:tc>
        <w:tc>
          <w:tcPr>
            <w:tcW w:w="1440" w:type="dxa"/>
            <w:vAlign w:val="center"/>
          </w:tcPr>
          <w:p w:rsidR="007B155E" w:rsidRPr="00CA6832" w:rsidRDefault="007B155E" w:rsidP="00FA071F">
            <w:pPr>
              <w:ind w:right="340"/>
              <w:jc w:val="right"/>
              <w:rPr>
                <w:rFonts w:ascii="Arial Narrow" w:hAnsi="Arial Narrow"/>
                <w:b/>
                <w:sz w:val="20"/>
                <w:szCs w:val="20"/>
              </w:rPr>
            </w:pPr>
            <w:r w:rsidRPr="00CA6832">
              <w:rPr>
                <w:rFonts w:ascii="Arial Narrow" w:hAnsi="Arial Narrow"/>
                <w:b/>
                <w:sz w:val="20"/>
                <w:szCs w:val="20"/>
              </w:rPr>
              <w:t>583 000</w:t>
            </w:r>
          </w:p>
        </w:tc>
      </w:tr>
      <w:tr w:rsidR="007B155E" w:rsidRPr="00CA6832">
        <w:tblPrEx>
          <w:tblCellMar>
            <w:top w:w="0" w:type="dxa"/>
            <w:bottom w:w="0" w:type="dxa"/>
          </w:tblCellMar>
        </w:tblPrEx>
        <w:trPr>
          <w:jc w:val="center"/>
        </w:trPr>
        <w:tc>
          <w:tcPr>
            <w:tcW w:w="4201" w:type="dxa"/>
          </w:tcPr>
          <w:p w:rsidR="007B155E" w:rsidRPr="00CA6832" w:rsidRDefault="007B155E" w:rsidP="00FA071F">
            <w:pPr>
              <w:rPr>
                <w:rFonts w:ascii="Arial Narrow" w:hAnsi="Arial Narrow"/>
                <w:sz w:val="20"/>
                <w:szCs w:val="20"/>
              </w:rPr>
            </w:pPr>
            <w:r w:rsidRPr="00CA6832">
              <w:rPr>
                <w:rFonts w:ascii="Arial Narrow" w:hAnsi="Arial Narrow"/>
                <w:b/>
                <w:sz w:val="20"/>
                <w:szCs w:val="20"/>
              </w:rPr>
              <w:t>G2</w:t>
            </w:r>
            <w:r w:rsidRPr="00CA6832">
              <w:rPr>
                <w:rFonts w:ascii="Arial Narrow" w:hAnsi="Arial Narrow"/>
                <w:sz w:val="20"/>
                <w:szCs w:val="20"/>
              </w:rPr>
              <w:t xml:space="preserve"> – podpora ochrany přírody a krajiny</w:t>
            </w:r>
          </w:p>
        </w:tc>
        <w:tc>
          <w:tcPr>
            <w:tcW w:w="1660" w:type="dxa"/>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82</w:t>
            </w:r>
          </w:p>
        </w:tc>
        <w:tc>
          <w:tcPr>
            <w:tcW w:w="1260" w:type="dxa"/>
            <w:vAlign w:val="center"/>
          </w:tcPr>
          <w:p w:rsidR="007B155E" w:rsidRPr="00CA6832" w:rsidRDefault="007B155E" w:rsidP="00FA071F">
            <w:pPr>
              <w:jc w:val="right"/>
              <w:rPr>
                <w:rFonts w:ascii="Arial Narrow" w:hAnsi="Arial Narrow"/>
                <w:sz w:val="20"/>
                <w:szCs w:val="20"/>
              </w:rPr>
            </w:pPr>
            <w:r w:rsidRPr="00CA6832">
              <w:rPr>
                <w:rFonts w:ascii="Arial Narrow" w:hAnsi="Arial Narrow"/>
                <w:sz w:val="20"/>
                <w:szCs w:val="20"/>
              </w:rPr>
              <w:t>5 179 941</w:t>
            </w:r>
          </w:p>
        </w:tc>
        <w:tc>
          <w:tcPr>
            <w:tcW w:w="1440" w:type="dxa"/>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37</w:t>
            </w:r>
          </w:p>
        </w:tc>
        <w:tc>
          <w:tcPr>
            <w:tcW w:w="1440" w:type="dxa"/>
            <w:vAlign w:val="center"/>
          </w:tcPr>
          <w:p w:rsidR="007B155E" w:rsidRPr="00CA6832" w:rsidRDefault="007B155E" w:rsidP="00FA071F">
            <w:pPr>
              <w:ind w:right="340"/>
              <w:jc w:val="right"/>
              <w:rPr>
                <w:rFonts w:ascii="Arial Narrow" w:hAnsi="Arial Narrow"/>
                <w:b/>
                <w:sz w:val="20"/>
                <w:szCs w:val="20"/>
              </w:rPr>
            </w:pPr>
            <w:r w:rsidRPr="00CA6832">
              <w:rPr>
                <w:rFonts w:ascii="Arial Narrow" w:hAnsi="Arial Narrow"/>
                <w:b/>
                <w:sz w:val="20"/>
                <w:szCs w:val="20"/>
              </w:rPr>
              <w:t>939 000</w:t>
            </w:r>
          </w:p>
        </w:tc>
      </w:tr>
      <w:tr w:rsidR="007B155E" w:rsidRPr="00CA6832">
        <w:tblPrEx>
          <w:tblCellMar>
            <w:top w:w="0" w:type="dxa"/>
            <w:bottom w:w="0" w:type="dxa"/>
          </w:tblCellMar>
        </w:tblPrEx>
        <w:trPr>
          <w:jc w:val="center"/>
        </w:trPr>
        <w:tc>
          <w:tcPr>
            <w:tcW w:w="4201" w:type="dxa"/>
          </w:tcPr>
          <w:p w:rsidR="007B155E" w:rsidRPr="00CA6832" w:rsidRDefault="007B155E" w:rsidP="00FA071F">
            <w:pPr>
              <w:rPr>
                <w:rFonts w:ascii="Arial Narrow" w:hAnsi="Arial Narrow"/>
                <w:sz w:val="20"/>
                <w:szCs w:val="20"/>
              </w:rPr>
            </w:pPr>
            <w:r w:rsidRPr="00CA6832">
              <w:rPr>
                <w:rFonts w:ascii="Arial Narrow" w:hAnsi="Arial Narrow"/>
                <w:b/>
                <w:sz w:val="20"/>
                <w:szCs w:val="20"/>
              </w:rPr>
              <w:t>G3</w:t>
            </w:r>
            <w:r w:rsidRPr="00CA6832">
              <w:rPr>
                <w:rFonts w:ascii="Arial Narrow" w:hAnsi="Arial Narrow"/>
                <w:sz w:val="20"/>
                <w:szCs w:val="20"/>
              </w:rPr>
              <w:t xml:space="preserve"> – podpora péče o zvířata v nouzi</w:t>
            </w:r>
          </w:p>
        </w:tc>
        <w:tc>
          <w:tcPr>
            <w:tcW w:w="1660" w:type="dxa"/>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14</w:t>
            </w:r>
          </w:p>
        </w:tc>
        <w:tc>
          <w:tcPr>
            <w:tcW w:w="1260" w:type="dxa"/>
            <w:vAlign w:val="center"/>
          </w:tcPr>
          <w:p w:rsidR="007B155E" w:rsidRPr="00CA6832" w:rsidRDefault="007B155E" w:rsidP="00FA071F">
            <w:pPr>
              <w:jc w:val="right"/>
              <w:rPr>
                <w:rFonts w:ascii="Arial Narrow" w:hAnsi="Arial Narrow"/>
                <w:sz w:val="20"/>
                <w:szCs w:val="20"/>
              </w:rPr>
            </w:pPr>
            <w:r w:rsidRPr="00CA6832">
              <w:rPr>
                <w:rFonts w:ascii="Arial Narrow" w:hAnsi="Arial Narrow"/>
                <w:sz w:val="20"/>
                <w:szCs w:val="20"/>
              </w:rPr>
              <w:t>572 400</w:t>
            </w:r>
          </w:p>
        </w:tc>
        <w:tc>
          <w:tcPr>
            <w:tcW w:w="1440" w:type="dxa"/>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12</w:t>
            </w:r>
          </w:p>
        </w:tc>
        <w:tc>
          <w:tcPr>
            <w:tcW w:w="1440" w:type="dxa"/>
            <w:vAlign w:val="center"/>
          </w:tcPr>
          <w:p w:rsidR="007B155E" w:rsidRPr="00CA6832" w:rsidRDefault="007B155E" w:rsidP="00FA071F">
            <w:pPr>
              <w:ind w:right="340"/>
              <w:jc w:val="right"/>
              <w:rPr>
                <w:rFonts w:ascii="Arial Narrow" w:hAnsi="Arial Narrow"/>
                <w:b/>
                <w:sz w:val="20"/>
                <w:szCs w:val="20"/>
              </w:rPr>
            </w:pPr>
            <w:r w:rsidRPr="00CA6832">
              <w:rPr>
                <w:rFonts w:ascii="Arial Narrow" w:hAnsi="Arial Narrow"/>
                <w:b/>
                <w:sz w:val="20"/>
                <w:szCs w:val="20"/>
              </w:rPr>
              <w:t>279 000</w:t>
            </w:r>
          </w:p>
        </w:tc>
      </w:tr>
      <w:tr w:rsidR="007B155E" w:rsidRPr="00CA6832">
        <w:tblPrEx>
          <w:tblCellMar>
            <w:top w:w="0" w:type="dxa"/>
            <w:bottom w:w="0" w:type="dxa"/>
          </w:tblCellMar>
        </w:tblPrEx>
        <w:trPr>
          <w:jc w:val="center"/>
        </w:trPr>
        <w:tc>
          <w:tcPr>
            <w:tcW w:w="4201" w:type="dxa"/>
            <w:tcBorders>
              <w:bottom w:val="single" w:sz="4" w:space="0" w:color="auto"/>
            </w:tcBorders>
          </w:tcPr>
          <w:p w:rsidR="007B155E" w:rsidRPr="00CA6832" w:rsidRDefault="007B155E" w:rsidP="00FA071F">
            <w:pPr>
              <w:rPr>
                <w:rFonts w:ascii="Arial Narrow" w:hAnsi="Arial Narrow"/>
                <w:sz w:val="20"/>
                <w:szCs w:val="20"/>
              </w:rPr>
            </w:pPr>
            <w:r w:rsidRPr="00CA6832">
              <w:rPr>
                <w:rFonts w:ascii="Arial Narrow" w:hAnsi="Arial Narrow"/>
                <w:b/>
                <w:sz w:val="20"/>
                <w:szCs w:val="20"/>
              </w:rPr>
              <w:t>G4</w:t>
            </w:r>
            <w:r w:rsidRPr="00CA6832">
              <w:rPr>
                <w:rFonts w:ascii="Arial Narrow" w:hAnsi="Arial Narrow"/>
                <w:sz w:val="20"/>
                <w:szCs w:val="20"/>
              </w:rPr>
              <w:t xml:space="preserve"> – podpora mimoprodukčních funkcí zemědělství</w:t>
            </w:r>
          </w:p>
        </w:tc>
        <w:tc>
          <w:tcPr>
            <w:tcW w:w="1660" w:type="dxa"/>
            <w:tcBorders>
              <w:bottom w:val="single" w:sz="4" w:space="0" w:color="auto"/>
            </w:tcBorders>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10</w:t>
            </w:r>
          </w:p>
        </w:tc>
        <w:tc>
          <w:tcPr>
            <w:tcW w:w="1260" w:type="dxa"/>
            <w:tcBorders>
              <w:bottom w:val="single" w:sz="4" w:space="0" w:color="auto"/>
            </w:tcBorders>
            <w:vAlign w:val="center"/>
          </w:tcPr>
          <w:p w:rsidR="007B155E" w:rsidRPr="00CA6832" w:rsidRDefault="007B155E" w:rsidP="00FA071F">
            <w:pPr>
              <w:jc w:val="right"/>
              <w:rPr>
                <w:rFonts w:ascii="Arial Narrow" w:hAnsi="Arial Narrow"/>
                <w:sz w:val="20"/>
                <w:szCs w:val="20"/>
              </w:rPr>
            </w:pPr>
            <w:r w:rsidRPr="00CA6832">
              <w:rPr>
                <w:rFonts w:ascii="Arial Narrow" w:hAnsi="Arial Narrow"/>
                <w:sz w:val="20"/>
                <w:szCs w:val="20"/>
              </w:rPr>
              <w:t>615 800</w:t>
            </w:r>
          </w:p>
        </w:tc>
        <w:tc>
          <w:tcPr>
            <w:tcW w:w="1440" w:type="dxa"/>
            <w:tcBorders>
              <w:bottom w:val="single" w:sz="4" w:space="0" w:color="auto"/>
            </w:tcBorders>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5</w:t>
            </w:r>
          </w:p>
        </w:tc>
        <w:tc>
          <w:tcPr>
            <w:tcW w:w="1440" w:type="dxa"/>
            <w:tcBorders>
              <w:bottom w:val="single" w:sz="4" w:space="0" w:color="auto"/>
            </w:tcBorders>
            <w:vAlign w:val="center"/>
          </w:tcPr>
          <w:p w:rsidR="007B155E" w:rsidRPr="00CA6832" w:rsidRDefault="007B155E" w:rsidP="00FA071F">
            <w:pPr>
              <w:ind w:right="340"/>
              <w:jc w:val="right"/>
              <w:rPr>
                <w:rFonts w:ascii="Arial Narrow" w:hAnsi="Arial Narrow"/>
                <w:b/>
                <w:sz w:val="20"/>
                <w:szCs w:val="20"/>
              </w:rPr>
            </w:pPr>
            <w:r w:rsidRPr="00CA6832">
              <w:rPr>
                <w:rFonts w:ascii="Arial Narrow" w:hAnsi="Arial Narrow"/>
                <w:b/>
                <w:sz w:val="20"/>
                <w:szCs w:val="20"/>
              </w:rPr>
              <w:t>199 000</w:t>
            </w:r>
          </w:p>
        </w:tc>
      </w:tr>
      <w:tr w:rsidR="007B155E" w:rsidRPr="00CA6832">
        <w:tblPrEx>
          <w:tblCellMar>
            <w:top w:w="0" w:type="dxa"/>
            <w:bottom w:w="0" w:type="dxa"/>
          </w:tblCellMar>
        </w:tblPrEx>
        <w:trPr>
          <w:jc w:val="center"/>
        </w:trPr>
        <w:tc>
          <w:tcPr>
            <w:tcW w:w="4201" w:type="dxa"/>
            <w:tcBorders>
              <w:bottom w:val="single" w:sz="4" w:space="0" w:color="auto"/>
            </w:tcBorders>
            <w:shd w:val="clear" w:color="auto" w:fill="FFFF99"/>
          </w:tcPr>
          <w:p w:rsidR="007B155E" w:rsidRPr="00CA6832" w:rsidRDefault="007B155E" w:rsidP="00FA071F">
            <w:pPr>
              <w:rPr>
                <w:rFonts w:ascii="Arial Narrow" w:hAnsi="Arial Narrow"/>
                <w:b/>
                <w:sz w:val="20"/>
                <w:szCs w:val="20"/>
              </w:rPr>
            </w:pPr>
            <w:r w:rsidRPr="00CA6832">
              <w:rPr>
                <w:rFonts w:ascii="Arial Narrow" w:hAnsi="Arial Narrow"/>
                <w:b/>
                <w:sz w:val="20"/>
                <w:szCs w:val="20"/>
              </w:rPr>
              <w:t>Celkem</w:t>
            </w:r>
          </w:p>
        </w:tc>
        <w:tc>
          <w:tcPr>
            <w:tcW w:w="1660" w:type="dxa"/>
            <w:tcBorders>
              <w:bottom w:val="single" w:sz="4" w:space="0" w:color="auto"/>
            </w:tcBorders>
            <w:shd w:val="clear" w:color="auto" w:fill="FFFF99"/>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165</w:t>
            </w:r>
          </w:p>
        </w:tc>
        <w:tc>
          <w:tcPr>
            <w:tcW w:w="1260" w:type="dxa"/>
            <w:tcBorders>
              <w:bottom w:val="single" w:sz="4" w:space="0" w:color="auto"/>
            </w:tcBorders>
            <w:shd w:val="clear" w:color="auto" w:fill="FFFF99"/>
          </w:tcPr>
          <w:p w:rsidR="007B155E" w:rsidRPr="00CA6832" w:rsidRDefault="007B155E" w:rsidP="00FA071F">
            <w:pPr>
              <w:jc w:val="right"/>
              <w:rPr>
                <w:rFonts w:ascii="Arial Narrow" w:hAnsi="Arial Narrow"/>
                <w:sz w:val="20"/>
                <w:szCs w:val="20"/>
              </w:rPr>
            </w:pPr>
            <w:r w:rsidRPr="00CA6832">
              <w:rPr>
                <w:rFonts w:ascii="Arial Narrow" w:hAnsi="Arial Narrow"/>
                <w:sz w:val="20"/>
                <w:szCs w:val="20"/>
              </w:rPr>
              <w:t>9 951 024</w:t>
            </w:r>
          </w:p>
        </w:tc>
        <w:tc>
          <w:tcPr>
            <w:tcW w:w="1440" w:type="dxa"/>
            <w:tcBorders>
              <w:bottom w:val="single" w:sz="4" w:space="0" w:color="auto"/>
            </w:tcBorders>
            <w:shd w:val="clear" w:color="auto" w:fill="FFFF99"/>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80</w:t>
            </w:r>
          </w:p>
        </w:tc>
        <w:tc>
          <w:tcPr>
            <w:tcW w:w="1440" w:type="dxa"/>
            <w:tcBorders>
              <w:bottom w:val="single" w:sz="4" w:space="0" w:color="auto"/>
            </w:tcBorders>
            <w:shd w:val="clear" w:color="auto" w:fill="FFFF99"/>
          </w:tcPr>
          <w:p w:rsidR="007B155E" w:rsidRPr="00BE050E" w:rsidRDefault="007B155E" w:rsidP="00FA071F">
            <w:pPr>
              <w:ind w:right="340"/>
              <w:jc w:val="right"/>
              <w:rPr>
                <w:rFonts w:ascii="Arial Narrow" w:hAnsi="Arial Narrow"/>
                <w:b/>
              </w:rPr>
            </w:pPr>
            <w:r w:rsidRPr="00BE050E">
              <w:rPr>
                <w:rFonts w:ascii="Arial Narrow" w:hAnsi="Arial Narrow"/>
                <w:b/>
              </w:rPr>
              <w:t>2 000 000</w:t>
            </w:r>
          </w:p>
        </w:tc>
      </w:tr>
      <w:tr w:rsidR="00011A5F" w:rsidRPr="00CA6832">
        <w:tblPrEx>
          <w:tblCellMar>
            <w:top w:w="0" w:type="dxa"/>
            <w:bottom w:w="0" w:type="dxa"/>
          </w:tblCellMar>
        </w:tblPrEx>
        <w:trPr>
          <w:jc w:val="center"/>
        </w:trPr>
        <w:tc>
          <w:tcPr>
            <w:tcW w:w="10001" w:type="dxa"/>
            <w:gridSpan w:val="5"/>
            <w:tcBorders>
              <w:bottom w:val="single" w:sz="6" w:space="0" w:color="auto"/>
            </w:tcBorders>
            <w:shd w:val="clear" w:color="auto" w:fill="FFCC00"/>
          </w:tcPr>
          <w:p w:rsidR="00011A5F" w:rsidRPr="00CA6832" w:rsidRDefault="00011A5F" w:rsidP="00011A5F">
            <w:pPr>
              <w:ind w:right="340"/>
              <w:rPr>
                <w:rFonts w:ascii="Arial Narrow" w:hAnsi="Arial Narrow"/>
                <w:b/>
                <w:sz w:val="20"/>
                <w:szCs w:val="20"/>
              </w:rPr>
            </w:pPr>
            <w:r w:rsidRPr="00CA6832">
              <w:rPr>
                <w:rFonts w:ascii="Arial Narrow" w:hAnsi="Arial Narrow"/>
                <w:b/>
              </w:rPr>
              <w:t>2003</w:t>
            </w:r>
          </w:p>
        </w:tc>
      </w:tr>
      <w:tr w:rsidR="007B155E"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tcBorders>
          </w:tcPr>
          <w:p w:rsidR="007B155E" w:rsidRPr="00CA6832" w:rsidRDefault="007B155E" w:rsidP="00FA071F">
            <w:pPr>
              <w:rPr>
                <w:rFonts w:ascii="Arial Narrow" w:hAnsi="Arial Narrow"/>
                <w:sz w:val="20"/>
                <w:szCs w:val="20"/>
              </w:rPr>
            </w:pPr>
            <w:r w:rsidRPr="00CA6832">
              <w:rPr>
                <w:rFonts w:ascii="Arial Narrow" w:hAnsi="Arial Narrow"/>
                <w:b/>
                <w:sz w:val="20"/>
                <w:szCs w:val="20"/>
              </w:rPr>
              <w:t>G12</w:t>
            </w:r>
            <w:r w:rsidRPr="00CA6832">
              <w:rPr>
                <w:rFonts w:ascii="Arial Narrow" w:hAnsi="Arial Narrow"/>
                <w:sz w:val="20"/>
                <w:szCs w:val="20"/>
              </w:rPr>
              <w:t xml:space="preserve"> – podpora ekologické výchovy a osvěty</w:t>
            </w:r>
          </w:p>
        </w:tc>
        <w:tc>
          <w:tcPr>
            <w:tcW w:w="1660" w:type="dxa"/>
            <w:tcBorders>
              <w:top w:val="single" w:sz="6" w:space="0" w:color="auto"/>
            </w:tcBorders>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66</w:t>
            </w:r>
          </w:p>
        </w:tc>
        <w:tc>
          <w:tcPr>
            <w:tcW w:w="1260" w:type="dxa"/>
            <w:tcBorders>
              <w:top w:val="single" w:sz="6" w:space="0" w:color="auto"/>
            </w:tcBorders>
            <w:vAlign w:val="center"/>
          </w:tcPr>
          <w:p w:rsidR="007B155E" w:rsidRPr="00CA6832" w:rsidRDefault="007B155E" w:rsidP="00FA071F">
            <w:pPr>
              <w:jc w:val="right"/>
              <w:rPr>
                <w:rFonts w:ascii="Arial Narrow" w:hAnsi="Arial Narrow"/>
                <w:sz w:val="20"/>
                <w:szCs w:val="20"/>
              </w:rPr>
            </w:pPr>
            <w:r w:rsidRPr="00CA6832">
              <w:rPr>
                <w:rFonts w:ascii="Arial Narrow" w:hAnsi="Arial Narrow"/>
                <w:sz w:val="20"/>
                <w:szCs w:val="20"/>
              </w:rPr>
              <w:t>5 165 954</w:t>
            </w:r>
          </w:p>
        </w:tc>
        <w:tc>
          <w:tcPr>
            <w:tcW w:w="1440" w:type="dxa"/>
            <w:tcBorders>
              <w:top w:val="single" w:sz="6" w:space="0" w:color="auto"/>
            </w:tcBorders>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19</w:t>
            </w:r>
          </w:p>
        </w:tc>
        <w:tc>
          <w:tcPr>
            <w:tcW w:w="1440" w:type="dxa"/>
            <w:tcBorders>
              <w:top w:val="single" w:sz="6" w:space="0" w:color="auto"/>
            </w:tcBorders>
            <w:vAlign w:val="center"/>
          </w:tcPr>
          <w:p w:rsidR="007B155E" w:rsidRPr="00CA6832" w:rsidRDefault="007B155E" w:rsidP="00FA071F">
            <w:pPr>
              <w:ind w:right="340"/>
              <w:jc w:val="right"/>
              <w:rPr>
                <w:rFonts w:ascii="Arial Narrow" w:hAnsi="Arial Narrow"/>
                <w:b/>
                <w:sz w:val="20"/>
                <w:szCs w:val="20"/>
              </w:rPr>
            </w:pPr>
            <w:r w:rsidRPr="00CA6832">
              <w:rPr>
                <w:rFonts w:ascii="Arial Narrow" w:hAnsi="Arial Narrow"/>
                <w:b/>
                <w:sz w:val="20"/>
                <w:szCs w:val="20"/>
              </w:rPr>
              <w:t>480 000</w:t>
            </w:r>
          </w:p>
        </w:tc>
      </w:tr>
      <w:tr w:rsidR="007B155E" w:rsidRPr="00CA6832">
        <w:tblPrEx>
          <w:tblBorders>
            <w:insideH w:val="single" w:sz="6" w:space="0" w:color="auto"/>
            <w:insideV w:val="single" w:sz="6" w:space="0" w:color="auto"/>
          </w:tblBorders>
          <w:tblCellMar>
            <w:top w:w="0" w:type="dxa"/>
            <w:bottom w:w="0" w:type="dxa"/>
          </w:tblCellMar>
        </w:tblPrEx>
        <w:trPr>
          <w:jc w:val="center"/>
        </w:trPr>
        <w:tc>
          <w:tcPr>
            <w:tcW w:w="4201" w:type="dxa"/>
          </w:tcPr>
          <w:p w:rsidR="007B155E" w:rsidRPr="00CA6832" w:rsidRDefault="007B155E" w:rsidP="00FA071F">
            <w:pPr>
              <w:rPr>
                <w:rFonts w:ascii="Arial Narrow" w:hAnsi="Arial Narrow"/>
                <w:sz w:val="20"/>
                <w:szCs w:val="20"/>
              </w:rPr>
            </w:pPr>
            <w:r w:rsidRPr="00CA6832">
              <w:rPr>
                <w:rFonts w:ascii="Arial Narrow" w:hAnsi="Arial Narrow"/>
                <w:b/>
                <w:sz w:val="20"/>
                <w:szCs w:val="20"/>
              </w:rPr>
              <w:t>G13</w:t>
            </w:r>
            <w:r w:rsidRPr="00CA6832">
              <w:rPr>
                <w:rFonts w:ascii="Arial Narrow" w:hAnsi="Arial Narrow"/>
                <w:sz w:val="20"/>
                <w:szCs w:val="20"/>
              </w:rPr>
              <w:t xml:space="preserve"> – podpora ochrany přírody a krajiny</w:t>
            </w:r>
          </w:p>
        </w:tc>
        <w:tc>
          <w:tcPr>
            <w:tcW w:w="1660" w:type="dxa"/>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1</w:t>
            </w:r>
            <w:smartTag w:uri="urn:schemas-microsoft-com:office:smarttags" w:element="PersonName">
              <w:r w:rsidRPr="00CA6832">
                <w:rPr>
                  <w:rFonts w:ascii="Arial Narrow" w:hAnsi="Arial Narrow"/>
                  <w:sz w:val="20"/>
                  <w:szCs w:val="20"/>
                </w:rPr>
                <w:t>02</w:t>
              </w:r>
            </w:smartTag>
          </w:p>
        </w:tc>
        <w:tc>
          <w:tcPr>
            <w:tcW w:w="1260" w:type="dxa"/>
            <w:vAlign w:val="center"/>
          </w:tcPr>
          <w:p w:rsidR="007B155E" w:rsidRPr="00CA6832" w:rsidRDefault="007B155E" w:rsidP="00FA071F">
            <w:pPr>
              <w:jc w:val="right"/>
              <w:rPr>
                <w:rFonts w:ascii="Arial Narrow" w:hAnsi="Arial Narrow"/>
                <w:sz w:val="20"/>
                <w:szCs w:val="20"/>
              </w:rPr>
            </w:pPr>
            <w:r w:rsidRPr="00CA6832">
              <w:rPr>
                <w:rFonts w:ascii="Arial Narrow" w:hAnsi="Arial Narrow"/>
                <w:sz w:val="20"/>
                <w:szCs w:val="20"/>
              </w:rPr>
              <w:t>5 712 344</w:t>
            </w:r>
          </w:p>
        </w:tc>
        <w:tc>
          <w:tcPr>
            <w:tcW w:w="1440" w:type="dxa"/>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30</w:t>
            </w:r>
          </w:p>
        </w:tc>
        <w:tc>
          <w:tcPr>
            <w:tcW w:w="1440" w:type="dxa"/>
            <w:vAlign w:val="center"/>
          </w:tcPr>
          <w:p w:rsidR="007B155E" w:rsidRPr="00CA6832" w:rsidRDefault="007B155E" w:rsidP="00FA071F">
            <w:pPr>
              <w:ind w:right="340"/>
              <w:jc w:val="right"/>
              <w:rPr>
                <w:rFonts w:ascii="Arial Narrow" w:hAnsi="Arial Narrow"/>
                <w:b/>
                <w:sz w:val="20"/>
                <w:szCs w:val="20"/>
              </w:rPr>
            </w:pPr>
            <w:r w:rsidRPr="00CA6832">
              <w:rPr>
                <w:rFonts w:ascii="Arial Narrow" w:hAnsi="Arial Narrow"/>
                <w:b/>
                <w:sz w:val="20"/>
                <w:szCs w:val="20"/>
              </w:rPr>
              <w:t>720 000</w:t>
            </w:r>
          </w:p>
        </w:tc>
      </w:tr>
      <w:tr w:rsidR="007B155E"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bottom w:val="single" w:sz="6" w:space="0" w:color="auto"/>
            </w:tcBorders>
          </w:tcPr>
          <w:p w:rsidR="007B155E" w:rsidRPr="00CA6832" w:rsidRDefault="007B155E" w:rsidP="00FA071F">
            <w:pPr>
              <w:rPr>
                <w:rFonts w:ascii="Arial Narrow" w:hAnsi="Arial Narrow"/>
                <w:sz w:val="20"/>
                <w:szCs w:val="20"/>
              </w:rPr>
            </w:pPr>
            <w:r w:rsidRPr="00CA6832">
              <w:rPr>
                <w:rFonts w:ascii="Arial Narrow" w:hAnsi="Arial Narrow"/>
                <w:b/>
                <w:sz w:val="20"/>
                <w:szCs w:val="20"/>
              </w:rPr>
              <w:t>G14</w:t>
            </w:r>
            <w:r w:rsidRPr="00CA6832">
              <w:rPr>
                <w:rFonts w:ascii="Arial Narrow" w:hAnsi="Arial Narrow"/>
                <w:sz w:val="20"/>
                <w:szCs w:val="20"/>
              </w:rPr>
              <w:t xml:space="preserve"> – podpora péče o zvířata v nouzi</w:t>
            </w:r>
          </w:p>
        </w:tc>
        <w:tc>
          <w:tcPr>
            <w:tcW w:w="1660" w:type="dxa"/>
            <w:tcBorders>
              <w:bottom w:val="single" w:sz="6" w:space="0" w:color="auto"/>
            </w:tcBorders>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13</w:t>
            </w:r>
          </w:p>
        </w:tc>
        <w:tc>
          <w:tcPr>
            <w:tcW w:w="1260" w:type="dxa"/>
            <w:tcBorders>
              <w:bottom w:val="single" w:sz="6" w:space="0" w:color="auto"/>
            </w:tcBorders>
            <w:vAlign w:val="center"/>
          </w:tcPr>
          <w:p w:rsidR="007B155E" w:rsidRPr="00CA6832" w:rsidRDefault="007B155E" w:rsidP="00FA071F">
            <w:pPr>
              <w:jc w:val="right"/>
              <w:rPr>
                <w:rFonts w:ascii="Arial Narrow" w:hAnsi="Arial Narrow"/>
                <w:sz w:val="20"/>
                <w:szCs w:val="20"/>
              </w:rPr>
            </w:pPr>
            <w:r w:rsidRPr="00CA6832">
              <w:rPr>
                <w:rFonts w:ascii="Arial Narrow" w:hAnsi="Arial Narrow"/>
                <w:sz w:val="20"/>
                <w:szCs w:val="20"/>
              </w:rPr>
              <w:t>1 283 930</w:t>
            </w:r>
          </w:p>
        </w:tc>
        <w:tc>
          <w:tcPr>
            <w:tcW w:w="1440" w:type="dxa"/>
            <w:tcBorders>
              <w:bottom w:val="single" w:sz="6" w:space="0" w:color="auto"/>
            </w:tcBorders>
            <w:vAlign w:val="center"/>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12</w:t>
            </w:r>
          </w:p>
        </w:tc>
        <w:tc>
          <w:tcPr>
            <w:tcW w:w="1440" w:type="dxa"/>
            <w:tcBorders>
              <w:bottom w:val="single" w:sz="6" w:space="0" w:color="auto"/>
            </w:tcBorders>
            <w:vAlign w:val="center"/>
          </w:tcPr>
          <w:p w:rsidR="007B155E" w:rsidRPr="00CA6832" w:rsidRDefault="007B155E" w:rsidP="00FA071F">
            <w:pPr>
              <w:ind w:right="340"/>
              <w:jc w:val="right"/>
              <w:rPr>
                <w:rFonts w:ascii="Arial Narrow" w:hAnsi="Arial Narrow"/>
                <w:b/>
                <w:sz w:val="20"/>
                <w:szCs w:val="20"/>
              </w:rPr>
            </w:pPr>
            <w:r w:rsidRPr="00CA6832">
              <w:rPr>
                <w:rFonts w:ascii="Arial Narrow" w:hAnsi="Arial Narrow"/>
                <w:b/>
                <w:sz w:val="20"/>
                <w:szCs w:val="20"/>
              </w:rPr>
              <w:t>300 000</w:t>
            </w:r>
          </w:p>
        </w:tc>
      </w:tr>
      <w:tr w:rsidR="007B155E"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bottom w:val="single" w:sz="6" w:space="0" w:color="auto"/>
            </w:tcBorders>
            <w:shd w:val="clear" w:color="auto" w:fill="FFFF99"/>
          </w:tcPr>
          <w:p w:rsidR="007B155E" w:rsidRPr="00CA6832" w:rsidRDefault="007B155E" w:rsidP="00FA071F">
            <w:pPr>
              <w:rPr>
                <w:rFonts w:ascii="Arial Narrow" w:hAnsi="Arial Narrow"/>
                <w:b/>
                <w:sz w:val="20"/>
                <w:szCs w:val="20"/>
              </w:rPr>
            </w:pPr>
            <w:r w:rsidRPr="00CA6832">
              <w:rPr>
                <w:rFonts w:ascii="Arial Narrow" w:hAnsi="Arial Narrow"/>
                <w:b/>
                <w:sz w:val="20"/>
                <w:szCs w:val="20"/>
              </w:rPr>
              <w:t>Celkem</w:t>
            </w:r>
          </w:p>
        </w:tc>
        <w:tc>
          <w:tcPr>
            <w:tcW w:w="1660" w:type="dxa"/>
            <w:tcBorders>
              <w:top w:val="single" w:sz="6" w:space="0" w:color="auto"/>
              <w:bottom w:val="single" w:sz="6" w:space="0" w:color="auto"/>
            </w:tcBorders>
            <w:shd w:val="clear" w:color="auto" w:fill="FFFF99"/>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181</w:t>
            </w:r>
          </w:p>
        </w:tc>
        <w:tc>
          <w:tcPr>
            <w:tcW w:w="1260" w:type="dxa"/>
            <w:tcBorders>
              <w:top w:val="single" w:sz="6" w:space="0" w:color="auto"/>
              <w:bottom w:val="single" w:sz="6" w:space="0" w:color="auto"/>
            </w:tcBorders>
            <w:shd w:val="clear" w:color="auto" w:fill="FFFF99"/>
          </w:tcPr>
          <w:p w:rsidR="007B155E" w:rsidRPr="00CA6832" w:rsidRDefault="007B155E" w:rsidP="00FA071F">
            <w:pPr>
              <w:jc w:val="right"/>
              <w:rPr>
                <w:rFonts w:ascii="Arial Narrow" w:hAnsi="Arial Narrow"/>
                <w:sz w:val="20"/>
                <w:szCs w:val="20"/>
              </w:rPr>
            </w:pPr>
            <w:r w:rsidRPr="00CA6832">
              <w:rPr>
                <w:rFonts w:ascii="Arial Narrow" w:hAnsi="Arial Narrow"/>
                <w:sz w:val="20"/>
                <w:szCs w:val="20"/>
              </w:rPr>
              <w:t>12 162 228</w:t>
            </w:r>
          </w:p>
        </w:tc>
        <w:tc>
          <w:tcPr>
            <w:tcW w:w="1440" w:type="dxa"/>
            <w:tcBorders>
              <w:top w:val="single" w:sz="6" w:space="0" w:color="auto"/>
              <w:bottom w:val="single" w:sz="6" w:space="0" w:color="auto"/>
            </w:tcBorders>
            <w:shd w:val="clear" w:color="auto" w:fill="FFFF99"/>
          </w:tcPr>
          <w:p w:rsidR="007B155E" w:rsidRPr="00CA6832" w:rsidRDefault="007B155E" w:rsidP="00FA071F">
            <w:pPr>
              <w:jc w:val="center"/>
              <w:rPr>
                <w:rFonts w:ascii="Arial Narrow" w:hAnsi="Arial Narrow"/>
                <w:sz w:val="20"/>
                <w:szCs w:val="20"/>
              </w:rPr>
            </w:pPr>
            <w:r w:rsidRPr="00CA6832">
              <w:rPr>
                <w:rFonts w:ascii="Arial Narrow" w:hAnsi="Arial Narrow"/>
                <w:sz w:val="20"/>
                <w:szCs w:val="20"/>
              </w:rPr>
              <w:t>61</w:t>
            </w:r>
          </w:p>
        </w:tc>
        <w:tc>
          <w:tcPr>
            <w:tcW w:w="1440" w:type="dxa"/>
            <w:tcBorders>
              <w:top w:val="single" w:sz="6" w:space="0" w:color="auto"/>
              <w:bottom w:val="single" w:sz="6" w:space="0" w:color="auto"/>
            </w:tcBorders>
            <w:shd w:val="clear" w:color="auto" w:fill="FFFF99"/>
          </w:tcPr>
          <w:p w:rsidR="007B155E" w:rsidRPr="00BE050E" w:rsidRDefault="007B155E" w:rsidP="00FA071F">
            <w:pPr>
              <w:ind w:right="340"/>
              <w:jc w:val="right"/>
              <w:rPr>
                <w:rFonts w:ascii="Arial Narrow" w:hAnsi="Arial Narrow"/>
                <w:b/>
              </w:rPr>
            </w:pPr>
            <w:r w:rsidRPr="00BE050E">
              <w:rPr>
                <w:rFonts w:ascii="Arial Narrow" w:hAnsi="Arial Narrow"/>
                <w:b/>
              </w:rPr>
              <w:t>1 500 000</w:t>
            </w:r>
          </w:p>
        </w:tc>
      </w:tr>
      <w:tr w:rsidR="00011A5F" w:rsidRPr="00CA6832">
        <w:tblPrEx>
          <w:tblBorders>
            <w:insideH w:val="single" w:sz="6" w:space="0" w:color="auto"/>
            <w:insideV w:val="single" w:sz="6" w:space="0" w:color="auto"/>
          </w:tblBorders>
          <w:tblCellMar>
            <w:top w:w="0" w:type="dxa"/>
            <w:bottom w:w="0" w:type="dxa"/>
          </w:tblCellMar>
        </w:tblPrEx>
        <w:trPr>
          <w:jc w:val="center"/>
        </w:trPr>
        <w:tc>
          <w:tcPr>
            <w:tcW w:w="10001" w:type="dxa"/>
            <w:gridSpan w:val="5"/>
            <w:tcBorders>
              <w:top w:val="single" w:sz="6" w:space="0" w:color="auto"/>
              <w:bottom w:val="single" w:sz="6" w:space="0" w:color="auto"/>
            </w:tcBorders>
            <w:shd w:val="clear" w:color="auto" w:fill="FFCC00"/>
          </w:tcPr>
          <w:p w:rsidR="00011A5F" w:rsidRPr="00CA6832" w:rsidRDefault="00011A5F" w:rsidP="00011A5F">
            <w:pPr>
              <w:ind w:right="340"/>
              <w:rPr>
                <w:rFonts w:ascii="Arial Narrow" w:hAnsi="Arial Narrow"/>
                <w:b/>
                <w:sz w:val="20"/>
                <w:szCs w:val="20"/>
              </w:rPr>
            </w:pPr>
            <w:r w:rsidRPr="00CA6832">
              <w:rPr>
                <w:rFonts w:ascii="Arial Narrow" w:hAnsi="Arial Narrow"/>
                <w:b/>
              </w:rPr>
              <w:t>2004</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tcBorders>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G6</w:t>
            </w:r>
            <w:r w:rsidRPr="00CA6832">
              <w:rPr>
                <w:rFonts w:ascii="Arial Narrow" w:hAnsi="Arial Narrow"/>
                <w:sz w:val="20"/>
                <w:szCs w:val="20"/>
              </w:rPr>
              <w:t xml:space="preserve"> – Podpora ekologické výchovy a osvěty</w:t>
            </w:r>
          </w:p>
        </w:tc>
        <w:tc>
          <w:tcPr>
            <w:tcW w:w="1660" w:type="dxa"/>
            <w:tcBorders>
              <w:top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49</w:t>
            </w:r>
          </w:p>
        </w:tc>
        <w:tc>
          <w:tcPr>
            <w:tcW w:w="1260" w:type="dxa"/>
            <w:tcBorders>
              <w:top w:val="single" w:sz="6" w:space="0" w:color="auto"/>
            </w:tcBorders>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1 769 369</w:t>
            </w:r>
          </w:p>
        </w:tc>
        <w:tc>
          <w:tcPr>
            <w:tcW w:w="1440" w:type="dxa"/>
            <w:tcBorders>
              <w:top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13</w:t>
            </w:r>
          </w:p>
        </w:tc>
        <w:tc>
          <w:tcPr>
            <w:tcW w:w="1440" w:type="dxa"/>
            <w:tcBorders>
              <w:top w:val="single" w:sz="6" w:space="0" w:color="auto"/>
            </w:tcBorders>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425 000</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G7</w:t>
            </w:r>
            <w:r w:rsidRPr="00CA6832">
              <w:rPr>
                <w:rFonts w:ascii="Arial Narrow" w:hAnsi="Arial Narrow"/>
                <w:sz w:val="20"/>
                <w:szCs w:val="20"/>
              </w:rPr>
              <w:t xml:space="preserve"> – Podpora ochrany přírody a krajiny</w:t>
            </w:r>
          </w:p>
        </w:tc>
        <w:tc>
          <w:tcPr>
            <w:tcW w:w="1660" w:type="dxa"/>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104</w:t>
            </w:r>
          </w:p>
        </w:tc>
        <w:tc>
          <w:tcPr>
            <w:tcW w:w="1260" w:type="dxa"/>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3 562 148</w:t>
            </w:r>
          </w:p>
        </w:tc>
        <w:tc>
          <w:tcPr>
            <w:tcW w:w="1440" w:type="dxa"/>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28</w:t>
            </w:r>
          </w:p>
        </w:tc>
        <w:tc>
          <w:tcPr>
            <w:tcW w:w="1440" w:type="dxa"/>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700 000</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bottom w:val="single" w:sz="6" w:space="0" w:color="auto"/>
            </w:tcBorders>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G8</w:t>
            </w:r>
            <w:r w:rsidRPr="00CA6832">
              <w:rPr>
                <w:rFonts w:ascii="Arial Narrow" w:hAnsi="Arial Narrow"/>
                <w:sz w:val="20"/>
                <w:szCs w:val="20"/>
              </w:rPr>
              <w:t xml:space="preserve"> - Podpora péče o zvířata v nouzi</w:t>
            </w:r>
          </w:p>
        </w:tc>
        <w:tc>
          <w:tcPr>
            <w:tcW w:w="1660" w:type="dxa"/>
            <w:tcBorders>
              <w:bottom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16</w:t>
            </w:r>
          </w:p>
        </w:tc>
        <w:tc>
          <w:tcPr>
            <w:tcW w:w="1260" w:type="dxa"/>
            <w:tcBorders>
              <w:bottom w:val="single" w:sz="6" w:space="0" w:color="auto"/>
            </w:tcBorders>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652 500</w:t>
            </w:r>
          </w:p>
        </w:tc>
        <w:tc>
          <w:tcPr>
            <w:tcW w:w="1440" w:type="dxa"/>
            <w:tcBorders>
              <w:bottom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5</w:t>
            </w:r>
          </w:p>
        </w:tc>
        <w:tc>
          <w:tcPr>
            <w:tcW w:w="1440" w:type="dxa"/>
            <w:tcBorders>
              <w:bottom w:val="single" w:sz="6" w:space="0" w:color="auto"/>
            </w:tcBorders>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100 000</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bottom w:val="single" w:sz="6" w:space="0" w:color="auto"/>
            </w:tcBorders>
            <w:shd w:val="clear" w:color="auto" w:fill="FFFF99"/>
          </w:tcPr>
          <w:p w:rsidR="00614AD5" w:rsidRPr="00CA6832" w:rsidRDefault="00614AD5" w:rsidP="00FE1261">
            <w:pPr>
              <w:rPr>
                <w:rFonts w:ascii="Arial Narrow" w:hAnsi="Arial Narrow"/>
                <w:b/>
                <w:sz w:val="20"/>
                <w:szCs w:val="20"/>
              </w:rPr>
            </w:pPr>
            <w:r w:rsidRPr="00CA6832">
              <w:rPr>
                <w:rFonts w:ascii="Arial Narrow" w:hAnsi="Arial Narrow"/>
                <w:b/>
                <w:sz w:val="20"/>
                <w:szCs w:val="20"/>
              </w:rPr>
              <w:t>Celkem</w:t>
            </w:r>
          </w:p>
        </w:tc>
        <w:tc>
          <w:tcPr>
            <w:tcW w:w="1660" w:type="dxa"/>
            <w:tcBorders>
              <w:top w:val="single" w:sz="6" w:space="0" w:color="auto"/>
              <w:bottom w:val="single" w:sz="6" w:space="0" w:color="auto"/>
            </w:tcBorders>
            <w:shd w:val="clear" w:color="auto" w:fill="FFFF99"/>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169</w:t>
            </w:r>
          </w:p>
        </w:tc>
        <w:tc>
          <w:tcPr>
            <w:tcW w:w="1260" w:type="dxa"/>
            <w:tcBorders>
              <w:top w:val="single" w:sz="6" w:space="0" w:color="auto"/>
              <w:bottom w:val="single" w:sz="6" w:space="0" w:color="auto"/>
            </w:tcBorders>
            <w:shd w:val="clear" w:color="auto" w:fill="FFFF99"/>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5 984 017</w:t>
            </w:r>
          </w:p>
        </w:tc>
        <w:tc>
          <w:tcPr>
            <w:tcW w:w="1440" w:type="dxa"/>
            <w:tcBorders>
              <w:top w:val="single" w:sz="6" w:space="0" w:color="auto"/>
              <w:bottom w:val="single" w:sz="6" w:space="0" w:color="auto"/>
            </w:tcBorders>
            <w:shd w:val="clear" w:color="auto" w:fill="FFFF99"/>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46</w:t>
            </w:r>
          </w:p>
        </w:tc>
        <w:tc>
          <w:tcPr>
            <w:tcW w:w="1440" w:type="dxa"/>
            <w:tcBorders>
              <w:top w:val="single" w:sz="6" w:space="0" w:color="auto"/>
              <w:bottom w:val="single" w:sz="6" w:space="0" w:color="auto"/>
            </w:tcBorders>
            <w:shd w:val="clear" w:color="auto" w:fill="FFFF99"/>
          </w:tcPr>
          <w:p w:rsidR="00614AD5" w:rsidRPr="00BE050E" w:rsidRDefault="00614AD5" w:rsidP="00BE050E">
            <w:pPr>
              <w:ind w:right="340"/>
              <w:jc w:val="right"/>
              <w:rPr>
                <w:rFonts w:ascii="Arial Narrow" w:hAnsi="Arial Narrow"/>
                <w:b/>
              </w:rPr>
            </w:pPr>
            <w:r w:rsidRPr="00BE050E">
              <w:rPr>
                <w:rFonts w:ascii="Arial Narrow" w:hAnsi="Arial Narrow"/>
                <w:b/>
              </w:rPr>
              <w:t>1 225 000</w:t>
            </w:r>
          </w:p>
        </w:tc>
      </w:tr>
      <w:tr w:rsidR="00011A5F" w:rsidRPr="00CA6832">
        <w:tblPrEx>
          <w:tblBorders>
            <w:insideH w:val="single" w:sz="6" w:space="0" w:color="auto"/>
            <w:insideV w:val="single" w:sz="6" w:space="0" w:color="auto"/>
          </w:tblBorders>
          <w:tblCellMar>
            <w:top w:w="0" w:type="dxa"/>
            <w:bottom w:w="0" w:type="dxa"/>
          </w:tblCellMar>
        </w:tblPrEx>
        <w:trPr>
          <w:jc w:val="center"/>
        </w:trPr>
        <w:tc>
          <w:tcPr>
            <w:tcW w:w="10001" w:type="dxa"/>
            <w:gridSpan w:val="5"/>
            <w:tcBorders>
              <w:top w:val="single" w:sz="6" w:space="0" w:color="auto"/>
              <w:bottom w:val="single" w:sz="6" w:space="0" w:color="auto"/>
            </w:tcBorders>
            <w:shd w:val="clear" w:color="auto" w:fill="FFCC00"/>
          </w:tcPr>
          <w:p w:rsidR="00011A5F" w:rsidRPr="00CA6832" w:rsidRDefault="00011A5F" w:rsidP="00FE1261">
            <w:pPr>
              <w:ind w:right="340"/>
              <w:rPr>
                <w:rFonts w:ascii="Arial Narrow" w:hAnsi="Arial Narrow"/>
                <w:b/>
                <w:sz w:val="20"/>
                <w:szCs w:val="20"/>
              </w:rPr>
            </w:pPr>
            <w:r w:rsidRPr="00BE050E">
              <w:rPr>
                <w:rFonts w:ascii="Arial Narrow" w:hAnsi="Arial Narrow"/>
                <w:b/>
              </w:rPr>
              <w:t>2005</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tcBorders>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G6</w:t>
            </w:r>
            <w:r w:rsidRPr="00CA6832">
              <w:rPr>
                <w:rFonts w:ascii="Arial Narrow" w:hAnsi="Arial Narrow"/>
                <w:sz w:val="20"/>
                <w:szCs w:val="20"/>
              </w:rPr>
              <w:t xml:space="preserve"> – Podpora ekologické výchovy a osvěty</w:t>
            </w:r>
          </w:p>
        </w:tc>
        <w:tc>
          <w:tcPr>
            <w:tcW w:w="1660" w:type="dxa"/>
            <w:tcBorders>
              <w:top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55</w:t>
            </w:r>
          </w:p>
        </w:tc>
        <w:tc>
          <w:tcPr>
            <w:tcW w:w="1260" w:type="dxa"/>
            <w:tcBorders>
              <w:top w:val="single" w:sz="6" w:space="0" w:color="auto"/>
            </w:tcBorders>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1 881 224</w:t>
            </w:r>
          </w:p>
        </w:tc>
        <w:tc>
          <w:tcPr>
            <w:tcW w:w="1440" w:type="dxa"/>
            <w:tcBorders>
              <w:top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25</w:t>
            </w:r>
          </w:p>
        </w:tc>
        <w:tc>
          <w:tcPr>
            <w:tcW w:w="1440" w:type="dxa"/>
            <w:tcBorders>
              <w:top w:val="single" w:sz="6" w:space="0" w:color="auto"/>
            </w:tcBorders>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850 000</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G7</w:t>
            </w:r>
            <w:r w:rsidRPr="00CA6832">
              <w:rPr>
                <w:rFonts w:ascii="Arial Narrow" w:hAnsi="Arial Narrow"/>
                <w:sz w:val="20"/>
                <w:szCs w:val="20"/>
              </w:rPr>
              <w:t xml:space="preserve"> – Podpora ochrany přírody a krajiny</w:t>
            </w:r>
          </w:p>
        </w:tc>
        <w:tc>
          <w:tcPr>
            <w:tcW w:w="1660" w:type="dxa"/>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78</w:t>
            </w:r>
          </w:p>
        </w:tc>
        <w:tc>
          <w:tcPr>
            <w:tcW w:w="1260" w:type="dxa"/>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 xml:space="preserve">3 </w:t>
            </w:r>
            <w:smartTag w:uri="urn:schemas-microsoft-com:office:smarttags" w:element="PersonName">
              <w:r w:rsidRPr="00CA6832">
                <w:rPr>
                  <w:rFonts w:ascii="Arial Narrow" w:hAnsi="Arial Narrow"/>
                  <w:sz w:val="20"/>
                  <w:szCs w:val="20"/>
                </w:rPr>
                <w:t>07</w:t>
              </w:r>
            </w:smartTag>
            <w:r w:rsidRPr="00CA6832">
              <w:rPr>
                <w:rFonts w:ascii="Arial Narrow" w:hAnsi="Arial Narrow"/>
                <w:sz w:val="20"/>
                <w:szCs w:val="20"/>
              </w:rPr>
              <w:t>1 258</w:t>
            </w:r>
          </w:p>
        </w:tc>
        <w:tc>
          <w:tcPr>
            <w:tcW w:w="1440" w:type="dxa"/>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41</w:t>
            </w:r>
          </w:p>
        </w:tc>
        <w:tc>
          <w:tcPr>
            <w:tcW w:w="1440" w:type="dxa"/>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1 358 700</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bottom w:val="single" w:sz="6" w:space="0" w:color="auto"/>
            </w:tcBorders>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G8</w:t>
            </w:r>
            <w:r w:rsidRPr="00CA6832">
              <w:rPr>
                <w:rFonts w:ascii="Arial Narrow" w:hAnsi="Arial Narrow"/>
                <w:sz w:val="20"/>
                <w:szCs w:val="20"/>
              </w:rPr>
              <w:t xml:space="preserve"> - Podpora péče o zvířata v nouzi</w:t>
            </w:r>
          </w:p>
        </w:tc>
        <w:tc>
          <w:tcPr>
            <w:tcW w:w="1660" w:type="dxa"/>
            <w:tcBorders>
              <w:bottom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12</w:t>
            </w:r>
          </w:p>
        </w:tc>
        <w:tc>
          <w:tcPr>
            <w:tcW w:w="1260" w:type="dxa"/>
            <w:tcBorders>
              <w:bottom w:val="single" w:sz="6" w:space="0" w:color="auto"/>
            </w:tcBorders>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499 130</w:t>
            </w:r>
          </w:p>
        </w:tc>
        <w:tc>
          <w:tcPr>
            <w:tcW w:w="1440" w:type="dxa"/>
            <w:tcBorders>
              <w:bottom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9</w:t>
            </w:r>
          </w:p>
        </w:tc>
        <w:tc>
          <w:tcPr>
            <w:tcW w:w="1440" w:type="dxa"/>
            <w:tcBorders>
              <w:bottom w:val="single" w:sz="6" w:space="0" w:color="auto"/>
            </w:tcBorders>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300 000</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bottom w:val="single" w:sz="6" w:space="0" w:color="auto"/>
            </w:tcBorders>
            <w:shd w:val="clear" w:color="auto" w:fill="FFFF99"/>
          </w:tcPr>
          <w:p w:rsidR="00614AD5" w:rsidRPr="00CA6832" w:rsidRDefault="00614AD5" w:rsidP="00FE1261">
            <w:pPr>
              <w:rPr>
                <w:rFonts w:ascii="Arial Narrow" w:hAnsi="Arial Narrow"/>
                <w:b/>
                <w:sz w:val="20"/>
                <w:szCs w:val="20"/>
              </w:rPr>
            </w:pPr>
            <w:r w:rsidRPr="00CA6832">
              <w:rPr>
                <w:rFonts w:ascii="Arial Narrow" w:hAnsi="Arial Narrow"/>
                <w:b/>
                <w:sz w:val="20"/>
                <w:szCs w:val="20"/>
              </w:rPr>
              <w:t>Celkem</w:t>
            </w:r>
          </w:p>
        </w:tc>
        <w:tc>
          <w:tcPr>
            <w:tcW w:w="1660" w:type="dxa"/>
            <w:tcBorders>
              <w:top w:val="single" w:sz="6" w:space="0" w:color="auto"/>
              <w:bottom w:val="single" w:sz="6" w:space="0" w:color="auto"/>
            </w:tcBorders>
            <w:shd w:val="clear" w:color="auto" w:fill="FFFF99"/>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145</w:t>
            </w:r>
          </w:p>
        </w:tc>
        <w:tc>
          <w:tcPr>
            <w:tcW w:w="1260" w:type="dxa"/>
            <w:tcBorders>
              <w:top w:val="single" w:sz="6" w:space="0" w:color="auto"/>
              <w:bottom w:val="single" w:sz="6" w:space="0" w:color="auto"/>
            </w:tcBorders>
            <w:shd w:val="clear" w:color="auto" w:fill="FFFF99"/>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5 451 612</w:t>
            </w:r>
          </w:p>
        </w:tc>
        <w:tc>
          <w:tcPr>
            <w:tcW w:w="1440" w:type="dxa"/>
            <w:tcBorders>
              <w:top w:val="single" w:sz="6" w:space="0" w:color="auto"/>
              <w:bottom w:val="single" w:sz="6" w:space="0" w:color="auto"/>
            </w:tcBorders>
            <w:shd w:val="clear" w:color="auto" w:fill="FFFF99"/>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75</w:t>
            </w:r>
          </w:p>
        </w:tc>
        <w:tc>
          <w:tcPr>
            <w:tcW w:w="1440" w:type="dxa"/>
            <w:tcBorders>
              <w:top w:val="single" w:sz="6" w:space="0" w:color="auto"/>
              <w:bottom w:val="single" w:sz="6" w:space="0" w:color="auto"/>
            </w:tcBorders>
            <w:shd w:val="clear" w:color="auto" w:fill="FFFF99"/>
          </w:tcPr>
          <w:p w:rsidR="00614AD5" w:rsidRPr="00BE050E" w:rsidRDefault="00614AD5" w:rsidP="00FE1261">
            <w:pPr>
              <w:ind w:right="340"/>
              <w:jc w:val="right"/>
              <w:rPr>
                <w:rFonts w:ascii="Arial Narrow" w:hAnsi="Arial Narrow"/>
                <w:b/>
              </w:rPr>
            </w:pPr>
            <w:r w:rsidRPr="00BE050E">
              <w:rPr>
                <w:rFonts w:ascii="Arial Narrow" w:hAnsi="Arial Narrow"/>
                <w:b/>
              </w:rPr>
              <w:t>2 5</w:t>
            </w:r>
            <w:smartTag w:uri="urn:schemas-microsoft-com:office:smarttags" w:element="PersonName">
              <w:r w:rsidRPr="00BE050E">
                <w:rPr>
                  <w:rFonts w:ascii="Arial Narrow" w:hAnsi="Arial Narrow"/>
                  <w:b/>
                </w:rPr>
                <w:t>08</w:t>
              </w:r>
            </w:smartTag>
            <w:r w:rsidRPr="00BE050E">
              <w:rPr>
                <w:rFonts w:ascii="Arial Narrow" w:hAnsi="Arial Narrow"/>
                <w:b/>
              </w:rPr>
              <w:t xml:space="preserve"> 700</w:t>
            </w:r>
          </w:p>
        </w:tc>
      </w:tr>
      <w:tr w:rsidR="00011A5F" w:rsidRPr="00CA6832">
        <w:tblPrEx>
          <w:tblBorders>
            <w:insideH w:val="single" w:sz="6" w:space="0" w:color="auto"/>
            <w:insideV w:val="single" w:sz="6" w:space="0" w:color="auto"/>
          </w:tblBorders>
          <w:tblCellMar>
            <w:top w:w="0" w:type="dxa"/>
            <w:bottom w:w="0" w:type="dxa"/>
          </w:tblCellMar>
        </w:tblPrEx>
        <w:trPr>
          <w:jc w:val="center"/>
        </w:trPr>
        <w:tc>
          <w:tcPr>
            <w:tcW w:w="10001" w:type="dxa"/>
            <w:gridSpan w:val="5"/>
            <w:tcBorders>
              <w:top w:val="single" w:sz="6" w:space="0" w:color="auto"/>
              <w:bottom w:val="single" w:sz="6" w:space="0" w:color="auto"/>
            </w:tcBorders>
            <w:shd w:val="clear" w:color="auto" w:fill="FFCC00"/>
          </w:tcPr>
          <w:p w:rsidR="00011A5F" w:rsidRPr="00CA6832" w:rsidRDefault="00011A5F" w:rsidP="00011A5F">
            <w:pPr>
              <w:ind w:right="340"/>
              <w:rPr>
                <w:rFonts w:ascii="Arial Narrow" w:hAnsi="Arial Narrow"/>
                <w:b/>
                <w:sz w:val="20"/>
                <w:szCs w:val="20"/>
              </w:rPr>
            </w:pPr>
            <w:r w:rsidRPr="00BE050E">
              <w:rPr>
                <w:rFonts w:ascii="Arial Narrow" w:hAnsi="Arial Narrow"/>
                <w:b/>
              </w:rPr>
              <w:t>2006</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tcBorders>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G6</w:t>
            </w:r>
            <w:r w:rsidRPr="00CA6832">
              <w:rPr>
                <w:rFonts w:ascii="Arial Narrow" w:hAnsi="Arial Narrow"/>
                <w:sz w:val="20"/>
                <w:szCs w:val="20"/>
              </w:rPr>
              <w:t xml:space="preserve"> – Podpora ekologické výchovy a osvěty</w:t>
            </w:r>
          </w:p>
        </w:tc>
        <w:tc>
          <w:tcPr>
            <w:tcW w:w="1660" w:type="dxa"/>
            <w:tcBorders>
              <w:top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60</w:t>
            </w:r>
          </w:p>
        </w:tc>
        <w:tc>
          <w:tcPr>
            <w:tcW w:w="1260" w:type="dxa"/>
            <w:tcBorders>
              <w:top w:val="single" w:sz="6" w:space="0" w:color="auto"/>
            </w:tcBorders>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2 272 4</w:t>
            </w:r>
            <w:smartTag w:uri="urn:schemas-microsoft-com:office:smarttags" w:element="PersonName">
              <w:r w:rsidRPr="00CA6832">
                <w:rPr>
                  <w:rFonts w:ascii="Arial Narrow" w:hAnsi="Arial Narrow"/>
                  <w:sz w:val="20"/>
                  <w:szCs w:val="20"/>
                </w:rPr>
                <w:t>04</w:t>
              </w:r>
            </w:smartTag>
          </w:p>
        </w:tc>
        <w:tc>
          <w:tcPr>
            <w:tcW w:w="1440" w:type="dxa"/>
            <w:tcBorders>
              <w:top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14</w:t>
            </w:r>
          </w:p>
        </w:tc>
        <w:tc>
          <w:tcPr>
            <w:tcW w:w="1440" w:type="dxa"/>
            <w:tcBorders>
              <w:top w:val="single" w:sz="6" w:space="0" w:color="auto"/>
            </w:tcBorders>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529 250</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G7</w:t>
            </w:r>
            <w:r w:rsidRPr="00CA6832">
              <w:rPr>
                <w:rFonts w:ascii="Arial Narrow" w:hAnsi="Arial Narrow"/>
                <w:sz w:val="20"/>
                <w:szCs w:val="20"/>
              </w:rPr>
              <w:t xml:space="preserve"> – Podpora ochrany přírody a krajiny</w:t>
            </w:r>
          </w:p>
        </w:tc>
        <w:tc>
          <w:tcPr>
            <w:tcW w:w="1660" w:type="dxa"/>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85</w:t>
            </w:r>
          </w:p>
        </w:tc>
        <w:tc>
          <w:tcPr>
            <w:tcW w:w="1260" w:type="dxa"/>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3 161 431</w:t>
            </w:r>
          </w:p>
        </w:tc>
        <w:tc>
          <w:tcPr>
            <w:tcW w:w="1440" w:type="dxa"/>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33</w:t>
            </w:r>
          </w:p>
        </w:tc>
        <w:tc>
          <w:tcPr>
            <w:tcW w:w="1440" w:type="dxa"/>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1 199 954</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bottom w:val="single" w:sz="6" w:space="0" w:color="auto"/>
            </w:tcBorders>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G8</w:t>
            </w:r>
            <w:r w:rsidRPr="00CA6832">
              <w:rPr>
                <w:rFonts w:ascii="Arial Narrow" w:hAnsi="Arial Narrow"/>
                <w:sz w:val="20"/>
                <w:szCs w:val="20"/>
              </w:rPr>
              <w:t xml:space="preserve"> - Podpora péče o zvířata v nouzi</w:t>
            </w:r>
          </w:p>
        </w:tc>
        <w:tc>
          <w:tcPr>
            <w:tcW w:w="1660" w:type="dxa"/>
            <w:tcBorders>
              <w:bottom w:val="single" w:sz="6" w:space="0" w:color="auto"/>
            </w:tcBorders>
            <w:vAlign w:val="center"/>
          </w:tcPr>
          <w:p w:rsidR="00614AD5" w:rsidRPr="00CA6832" w:rsidRDefault="00614AD5" w:rsidP="00FE1261">
            <w:pPr>
              <w:jc w:val="center"/>
              <w:rPr>
                <w:rFonts w:ascii="Arial Narrow" w:hAnsi="Arial Narrow"/>
                <w:sz w:val="20"/>
                <w:szCs w:val="20"/>
              </w:rPr>
            </w:pPr>
            <w:smartTag w:uri="urn:schemas-microsoft-com:office:smarttags" w:element="PersonName">
              <w:r w:rsidRPr="00CA6832">
                <w:rPr>
                  <w:rFonts w:ascii="Arial Narrow" w:hAnsi="Arial Narrow"/>
                  <w:sz w:val="20"/>
                  <w:szCs w:val="20"/>
                </w:rPr>
                <w:t>17</w:t>
              </w:r>
            </w:smartTag>
          </w:p>
        </w:tc>
        <w:tc>
          <w:tcPr>
            <w:tcW w:w="1260" w:type="dxa"/>
            <w:tcBorders>
              <w:bottom w:val="single" w:sz="6" w:space="0" w:color="auto"/>
            </w:tcBorders>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668 100</w:t>
            </w:r>
          </w:p>
        </w:tc>
        <w:tc>
          <w:tcPr>
            <w:tcW w:w="1440" w:type="dxa"/>
            <w:tcBorders>
              <w:bottom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11</w:t>
            </w:r>
          </w:p>
        </w:tc>
        <w:tc>
          <w:tcPr>
            <w:tcW w:w="1440" w:type="dxa"/>
            <w:tcBorders>
              <w:bottom w:val="single" w:sz="6" w:space="0" w:color="auto"/>
            </w:tcBorders>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300 000</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bottom w:val="single" w:sz="6" w:space="0" w:color="auto"/>
            </w:tcBorders>
            <w:shd w:val="clear" w:color="auto" w:fill="FFFF99"/>
          </w:tcPr>
          <w:p w:rsidR="00614AD5" w:rsidRPr="00CA6832" w:rsidRDefault="00614AD5" w:rsidP="00FE1261">
            <w:pPr>
              <w:rPr>
                <w:rFonts w:ascii="Arial Narrow" w:hAnsi="Arial Narrow"/>
                <w:b/>
                <w:sz w:val="20"/>
                <w:szCs w:val="20"/>
              </w:rPr>
            </w:pPr>
            <w:r w:rsidRPr="00CA6832">
              <w:rPr>
                <w:rFonts w:ascii="Arial Narrow" w:hAnsi="Arial Narrow"/>
                <w:b/>
                <w:sz w:val="20"/>
                <w:szCs w:val="20"/>
              </w:rPr>
              <w:t>Celkem</w:t>
            </w:r>
          </w:p>
        </w:tc>
        <w:tc>
          <w:tcPr>
            <w:tcW w:w="1660" w:type="dxa"/>
            <w:tcBorders>
              <w:top w:val="single" w:sz="6" w:space="0" w:color="auto"/>
              <w:bottom w:val="single" w:sz="6" w:space="0" w:color="auto"/>
            </w:tcBorders>
            <w:shd w:val="clear" w:color="auto" w:fill="FFFF99"/>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162</w:t>
            </w:r>
          </w:p>
        </w:tc>
        <w:tc>
          <w:tcPr>
            <w:tcW w:w="1260" w:type="dxa"/>
            <w:tcBorders>
              <w:top w:val="single" w:sz="6" w:space="0" w:color="auto"/>
              <w:bottom w:val="single" w:sz="6" w:space="0" w:color="auto"/>
            </w:tcBorders>
            <w:shd w:val="clear" w:color="auto" w:fill="FFFF99"/>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6 101 935</w:t>
            </w:r>
          </w:p>
        </w:tc>
        <w:tc>
          <w:tcPr>
            <w:tcW w:w="1440" w:type="dxa"/>
            <w:tcBorders>
              <w:top w:val="single" w:sz="6" w:space="0" w:color="auto"/>
              <w:bottom w:val="single" w:sz="6" w:space="0" w:color="auto"/>
            </w:tcBorders>
            <w:shd w:val="clear" w:color="auto" w:fill="FFFF99"/>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58</w:t>
            </w:r>
          </w:p>
        </w:tc>
        <w:tc>
          <w:tcPr>
            <w:tcW w:w="1440" w:type="dxa"/>
            <w:tcBorders>
              <w:top w:val="single" w:sz="6" w:space="0" w:color="auto"/>
              <w:bottom w:val="single" w:sz="6" w:space="0" w:color="auto"/>
            </w:tcBorders>
            <w:shd w:val="clear" w:color="auto" w:fill="FFFF99"/>
          </w:tcPr>
          <w:p w:rsidR="00614AD5" w:rsidRPr="00BE050E" w:rsidRDefault="00614AD5" w:rsidP="00FE1261">
            <w:pPr>
              <w:ind w:right="340"/>
              <w:jc w:val="right"/>
              <w:rPr>
                <w:rFonts w:ascii="Arial Narrow" w:hAnsi="Arial Narrow"/>
                <w:b/>
              </w:rPr>
            </w:pPr>
            <w:r w:rsidRPr="00BE050E">
              <w:rPr>
                <w:rFonts w:ascii="Arial Narrow" w:hAnsi="Arial Narrow"/>
                <w:b/>
              </w:rPr>
              <w:t>2 029 2</w:t>
            </w:r>
            <w:smartTag w:uri="urn:schemas-microsoft-com:office:smarttags" w:element="PersonName">
              <w:r w:rsidRPr="00BE050E">
                <w:rPr>
                  <w:rFonts w:ascii="Arial Narrow" w:hAnsi="Arial Narrow"/>
                  <w:b/>
                </w:rPr>
                <w:t>04</w:t>
              </w:r>
            </w:smartTag>
          </w:p>
        </w:tc>
      </w:tr>
      <w:tr w:rsidR="00011A5F" w:rsidRPr="00CA6832">
        <w:tblPrEx>
          <w:tblBorders>
            <w:insideH w:val="single" w:sz="6" w:space="0" w:color="auto"/>
            <w:insideV w:val="single" w:sz="6" w:space="0" w:color="auto"/>
          </w:tblBorders>
          <w:tblCellMar>
            <w:top w:w="0" w:type="dxa"/>
            <w:bottom w:w="0" w:type="dxa"/>
          </w:tblCellMar>
        </w:tblPrEx>
        <w:trPr>
          <w:jc w:val="center"/>
        </w:trPr>
        <w:tc>
          <w:tcPr>
            <w:tcW w:w="10001" w:type="dxa"/>
            <w:gridSpan w:val="5"/>
            <w:tcBorders>
              <w:top w:val="single" w:sz="6" w:space="0" w:color="auto"/>
              <w:bottom w:val="single" w:sz="6" w:space="0" w:color="auto"/>
            </w:tcBorders>
            <w:shd w:val="clear" w:color="auto" w:fill="FFCC00"/>
          </w:tcPr>
          <w:p w:rsidR="00011A5F" w:rsidRPr="00CA6832" w:rsidRDefault="00011A5F" w:rsidP="00011A5F">
            <w:pPr>
              <w:ind w:right="340"/>
              <w:rPr>
                <w:rFonts w:ascii="Arial Narrow" w:hAnsi="Arial Narrow"/>
                <w:b/>
                <w:sz w:val="20"/>
                <w:szCs w:val="20"/>
              </w:rPr>
            </w:pPr>
            <w:r w:rsidRPr="00BE050E">
              <w:rPr>
                <w:rFonts w:ascii="Arial Narrow" w:hAnsi="Arial Narrow"/>
                <w:b/>
              </w:rPr>
              <w:t>2007</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tcBorders>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G6</w:t>
            </w:r>
            <w:r w:rsidRPr="00CA6832">
              <w:rPr>
                <w:rFonts w:ascii="Arial Narrow" w:hAnsi="Arial Narrow"/>
                <w:sz w:val="20"/>
                <w:szCs w:val="20"/>
              </w:rPr>
              <w:t xml:space="preserve"> – Podpora ekologické výchovy a osvěty</w:t>
            </w:r>
          </w:p>
        </w:tc>
        <w:tc>
          <w:tcPr>
            <w:tcW w:w="1660" w:type="dxa"/>
            <w:tcBorders>
              <w:top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74</w:t>
            </w:r>
          </w:p>
        </w:tc>
        <w:tc>
          <w:tcPr>
            <w:tcW w:w="1260" w:type="dxa"/>
            <w:tcBorders>
              <w:top w:val="single" w:sz="6" w:space="0" w:color="auto"/>
            </w:tcBorders>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2 538 160</w:t>
            </w:r>
          </w:p>
        </w:tc>
        <w:tc>
          <w:tcPr>
            <w:tcW w:w="1440" w:type="dxa"/>
            <w:tcBorders>
              <w:top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23</w:t>
            </w:r>
          </w:p>
        </w:tc>
        <w:tc>
          <w:tcPr>
            <w:tcW w:w="1440" w:type="dxa"/>
            <w:tcBorders>
              <w:top w:val="single" w:sz="6" w:space="0" w:color="auto"/>
            </w:tcBorders>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 xml:space="preserve">567 </w:t>
            </w:r>
            <w:smartTag w:uri="urn:schemas-microsoft-com:office:smarttags" w:element="PersonName">
              <w:r w:rsidRPr="00CA6832">
                <w:rPr>
                  <w:rFonts w:ascii="Arial Narrow" w:hAnsi="Arial Narrow"/>
                  <w:b/>
                  <w:sz w:val="20"/>
                  <w:szCs w:val="20"/>
                </w:rPr>
                <w:t>19</w:t>
              </w:r>
            </w:smartTag>
            <w:r w:rsidRPr="00CA6832">
              <w:rPr>
                <w:rFonts w:ascii="Arial Narrow" w:hAnsi="Arial Narrow"/>
                <w:b/>
                <w:sz w:val="20"/>
                <w:szCs w:val="20"/>
              </w:rPr>
              <w:t>5</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G7</w:t>
            </w:r>
            <w:r w:rsidRPr="00CA6832">
              <w:rPr>
                <w:rFonts w:ascii="Arial Narrow" w:hAnsi="Arial Narrow"/>
                <w:sz w:val="20"/>
                <w:szCs w:val="20"/>
              </w:rPr>
              <w:t xml:space="preserve"> – Podpora ochrany přírody a krajiny</w:t>
            </w:r>
          </w:p>
        </w:tc>
        <w:tc>
          <w:tcPr>
            <w:tcW w:w="1660" w:type="dxa"/>
            <w:vAlign w:val="center"/>
          </w:tcPr>
          <w:p w:rsidR="00614AD5" w:rsidRPr="00CA6832" w:rsidRDefault="00614AD5" w:rsidP="00FE1261">
            <w:pPr>
              <w:jc w:val="center"/>
              <w:rPr>
                <w:rFonts w:ascii="Arial Narrow" w:hAnsi="Arial Narrow"/>
                <w:sz w:val="20"/>
                <w:szCs w:val="20"/>
              </w:rPr>
            </w:pPr>
            <w:smartTag w:uri="urn:schemas-microsoft-com:office:smarttags" w:element="PersonName">
              <w:r w:rsidRPr="00CA6832">
                <w:rPr>
                  <w:rFonts w:ascii="Arial Narrow" w:hAnsi="Arial Narrow"/>
                  <w:sz w:val="20"/>
                  <w:szCs w:val="20"/>
                </w:rPr>
                <w:t>10</w:t>
              </w:r>
            </w:smartTag>
            <w:r w:rsidRPr="00CA6832">
              <w:rPr>
                <w:rFonts w:ascii="Arial Narrow" w:hAnsi="Arial Narrow"/>
                <w:sz w:val="20"/>
                <w:szCs w:val="20"/>
              </w:rPr>
              <w:t>5</w:t>
            </w:r>
          </w:p>
        </w:tc>
        <w:tc>
          <w:tcPr>
            <w:tcW w:w="1260" w:type="dxa"/>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4 753 867</w:t>
            </w:r>
          </w:p>
        </w:tc>
        <w:tc>
          <w:tcPr>
            <w:tcW w:w="1440" w:type="dxa"/>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33</w:t>
            </w:r>
          </w:p>
        </w:tc>
        <w:tc>
          <w:tcPr>
            <w:tcW w:w="1440" w:type="dxa"/>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1 </w:t>
            </w:r>
            <w:smartTag w:uri="urn:schemas-microsoft-com:office:smarttags" w:element="PersonName">
              <w:r w:rsidRPr="00CA6832">
                <w:rPr>
                  <w:rFonts w:ascii="Arial Narrow" w:hAnsi="Arial Narrow"/>
                  <w:b/>
                  <w:sz w:val="20"/>
                  <w:szCs w:val="20"/>
                </w:rPr>
                <w:t>19</w:t>
              </w:r>
            </w:smartTag>
            <w:r w:rsidRPr="00CA6832">
              <w:rPr>
                <w:rFonts w:ascii="Arial Narrow" w:hAnsi="Arial Narrow"/>
                <w:b/>
                <w:sz w:val="20"/>
                <w:szCs w:val="20"/>
              </w:rPr>
              <w:t>9 979</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bottom w:val="single" w:sz="6" w:space="0" w:color="auto"/>
            </w:tcBorders>
          </w:tcPr>
          <w:p w:rsidR="00614AD5" w:rsidRPr="00CA6832" w:rsidRDefault="00614AD5" w:rsidP="00FE1261">
            <w:pPr>
              <w:rPr>
                <w:rFonts w:ascii="Arial Narrow" w:hAnsi="Arial Narrow"/>
                <w:sz w:val="20"/>
                <w:szCs w:val="20"/>
              </w:rPr>
            </w:pPr>
            <w:r w:rsidRPr="00BE050E">
              <w:rPr>
                <w:rFonts w:ascii="Arial Narrow" w:hAnsi="Arial Narrow"/>
                <w:b/>
                <w:bCs/>
                <w:sz w:val="20"/>
                <w:szCs w:val="20"/>
              </w:rPr>
              <w:t>G8</w:t>
            </w:r>
            <w:r w:rsidRPr="00CA6832">
              <w:rPr>
                <w:rFonts w:ascii="Arial Narrow" w:hAnsi="Arial Narrow"/>
                <w:sz w:val="20"/>
                <w:szCs w:val="20"/>
              </w:rPr>
              <w:t xml:space="preserve"> - Podpora péče o zvířata v nouzi</w:t>
            </w:r>
          </w:p>
        </w:tc>
        <w:tc>
          <w:tcPr>
            <w:tcW w:w="1660" w:type="dxa"/>
            <w:tcBorders>
              <w:bottom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13</w:t>
            </w:r>
          </w:p>
        </w:tc>
        <w:tc>
          <w:tcPr>
            <w:tcW w:w="1260" w:type="dxa"/>
            <w:tcBorders>
              <w:bottom w:val="single" w:sz="6" w:space="0" w:color="auto"/>
            </w:tcBorders>
            <w:vAlign w:val="center"/>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478 245</w:t>
            </w:r>
          </w:p>
        </w:tc>
        <w:tc>
          <w:tcPr>
            <w:tcW w:w="1440" w:type="dxa"/>
            <w:tcBorders>
              <w:bottom w:val="single" w:sz="6" w:space="0" w:color="auto"/>
            </w:tcBorders>
            <w:vAlign w:val="center"/>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9</w:t>
            </w:r>
          </w:p>
        </w:tc>
        <w:tc>
          <w:tcPr>
            <w:tcW w:w="1440" w:type="dxa"/>
            <w:tcBorders>
              <w:bottom w:val="single" w:sz="6" w:space="0" w:color="auto"/>
            </w:tcBorders>
            <w:vAlign w:val="center"/>
          </w:tcPr>
          <w:p w:rsidR="00614AD5" w:rsidRPr="00CA6832" w:rsidRDefault="00614AD5" w:rsidP="00FE1261">
            <w:pPr>
              <w:ind w:right="340"/>
              <w:jc w:val="right"/>
              <w:rPr>
                <w:rFonts w:ascii="Arial Narrow" w:hAnsi="Arial Narrow"/>
                <w:b/>
                <w:sz w:val="20"/>
                <w:szCs w:val="20"/>
              </w:rPr>
            </w:pPr>
            <w:r w:rsidRPr="00CA6832">
              <w:rPr>
                <w:rFonts w:ascii="Arial Narrow" w:hAnsi="Arial Narrow"/>
                <w:b/>
                <w:sz w:val="20"/>
                <w:szCs w:val="20"/>
              </w:rPr>
              <w:t>300 000</w:t>
            </w:r>
          </w:p>
        </w:tc>
      </w:tr>
      <w:tr w:rsidR="00614AD5"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bottom w:val="single" w:sz="6" w:space="0" w:color="auto"/>
            </w:tcBorders>
            <w:shd w:val="clear" w:color="auto" w:fill="FFFF99"/>
          </w:tcPr>
          <w:p w:rsidR="00614AD5" w:rsidRPr="00CA6832" w:rsidRDefault="00614AD5" w:rsidP="00FE1261">
            <w:pPr>
              <w:rPr>
                <w:rFonts w:ascii="Arial Narrow" w:hAnsi="Arial Narrow"/>
                <w:b/>
                <w:sz w:val="20"/>
                <w:szCs w:val="20"/>
              </w:rPr>
            </w:pPr>
            <w:r w:rsidRPr="00CA6832">
              <w:rPr>
                <w:rFonts w:ascii="Arial Narrow" w:hAnsi="Arial Narrow"/>
                <w:b/>
                <w:sz w:val="20"/>
                <w:szCs w:val="20"/>
              </w:rPr>
              <w:t>Celkem</w:t>
            </w:r>
          </w:p>
        </w:tc>
        <w:tc>
          <w:tcPr>
            <w:tcW w:w="1660" w:type="dxa"/>
            <w:tcBorders>
              <w:top w:val="single" w:sz="6" w:space="0" w:color="auto"/>
              <w:bottom w:val="single" w:sz="6" w:space="0" w:color="auto"/>
            </w:tcBorders>
            <w:shd w:val="clear" w:color="auto" w:fill="FFFF99"/>
          </w:tcPr>
          <w:p w:rsidR="00614AD5" w:rsidRPr="00CA6832" w:rsidRDefault="00614AD5" w:rsidP="00FE1261">
            <w:pPr>
              <w:jc w:val="center"/>
              <w:rPr>
                <w:rFonts w:ascii="Arial Narrow" w:hAnsi="Arial Narrow"/>
                <w:sz w:val="20"/>
                <w:szCs w:val="20"/>
              </w:rPr>
            </w:pPr>
            <w:smartTag w:uri="urn:schemas-microsoft-com:office:smarttags" w:element="PersonName">
              <w:r w:rsidRPr="00CA6832">
                <w:rPr>
                  <w:rFonts w:ascii="Arial Narrow" w:hAnsi="Arial Narrow"/>
                  <w:sz w:val="20"/>
                  <w:szCs w:val="20"/>
                </w:rPr>
                <w:t>19</w:t>
              </w:r>
            </w:smartTag>
            <w:r w:rsidRPr="00CA6832">
              <w:rPr>
                <w:rFonts w:ascii="Arial Narrow" w:hAnsi="Arial Narrow"/>
                <w:sz w:val="20"/>
                <w:szCs w:val="20"/>
              </w:rPr>
              <w:t>2</w:t>
            </w:r>
          </w:p>
        </w:tc>
        <w:tc>
          <w:tcPr>
            <w:tcW w:w="1260" w:type="dxa"/>
            <w:tcBorders>
              <w:top w:val="single" w:sz="6" w:space="0" w:color="auto"/>
              <w:bottom w:val="single" w:sz="6" w:space="0" w:color="auto"/>
            </w:tcBorders>
            <w:shd w:val="clear" w:color="auto" w:fill="FFFF99"/>
          </w:tcPr>
          <w:p w:rsidR="00614AD5" w:rsidRPr="00CA6832" w:rsidRDefault="00614AD5" w:rsidP="00BE050E">
            <w:pPr>
              <w:jc w:val="right"/>
              <w:rPr>
                <w:rFonts w:ascii="Arial Narrow" w:hAnsi="Arial Narrow"/>
                <w:sz w:val="20"/>
                <w:szCs w:val="20"/>
              </w:rPr>
            </w:pPr>
            <w:r w:rsidRPr="00CA6832">
              <w:rPr>
                <w:rFonts w:ascii="Arial Narrow" w:hAnsi="Arial Narrow"/>
                <w:sz w:val="20"/>
                <w:szCs w:val="20"/>
              </w:rPr>
              <w:t>7 770 272</w:t>
            </w:r>
          </w:p>
        </w:tc>
        <w:tc>
          <w:tcPr>
            <w:tcW w:w="1440" w:type="dxa"/>
            <w:tcBorders>
              <w:top w:val="single" w:sz="6" w:space="0" w:color="auto"/>
              <w:bottom w:val="single" w:sz="6" w:space="0" w:color="auto"/>
            </w:tcBorders>
            <w:shd w:val="clear" w:color="auto" w:fill="FFFF99"/>
          </w:tcPr>
          <w:p w:rsidR="00614AD5" w:rsidRPr="00CA6832" w:rsidRDefault="00614AD5" w:rsidP="00FE1261">
            <w:pPr>
              <w:jc w:val="center"/>
              <w:rPr>
                <w:rFonts w:ascii="Arial Narrow" w:hAnsi="Arial Narrow"/>
                <w:sz w:val="20"/>
                <w:szCs w:val="20"/>
              </w:rPr>
            </w:pPr>
            <w:r w:rsidRPr="00CA6832">
              <w:rPr>
                <w:rFonts w:ascii="Arial Narrow" w:hAnsi="Arial Narrow"/>
                <w:sz w:val="20"/>
                <w:szCs w:val="20"/>
              </w:rPr>
              <w:t>65</w:t>
            </w:r>
          </w:p>
        </w:tc>
        <w:tc>
          <w:tcPr>
            <w:tcW w:w="1440" w:type="dxa"/>
            <w:tcBorders>
              <w:top w:val="single" w:sz="6" w:space="0" w:color="auto"/>
              <w:bottom w:val="single" w:sz="6" w:space="0" w:color="auto"/>
            </w:tcBorders>
            <w:shd w:val="clear" w:color="auto" w:fill="FFFF99"/>
          </w:tcPr>
          <w:p w:rsidR="00614AD5" w:rsidRPr="00BE050E" w:rsidRDefault="00614AD5" w:rsidP="00FE1261">
            <w:pPr>
              <w:ind w:right="340"/>
              <w:jc w:val="right"/>
              <w:rPr>
                <w:rFonts w:ascii="Arial Narrow" w:hAnsi="Arial Narrow"/>
                <w:b/>
              </w:rPr>
            </w:pPr>
            <w:r w:rsidRPr="00BE050E">
              <w:rPr>
                <w:rFonts w:ascii="Arial Narrow" w:hAnsi="Arial Narrow"/>
                <w:b/>
              </w:rPr>
              <w:t>2 </w:t>
            </w:r>
            <w:smartTag w:uri="urn:schemas-microsoft-com:office:smarttags" w:element="PersonName">
              <w:r w:rsidRPr="00BE050E">
                <w:rPr>
                  <w:rFonts w:ascii="Arial Narrow" w:hAnsi="Arial Narrow"/>
                  <w:b/>
                </w:rPr>
                <w:t>06</w:t>
              </w:r>
            </w:smartTag>
            <w:r w:rsidRPr="00BE050E">
              <w:rPr>
                <w:rFonts w:ascii="Arial Narrow" w:hAnsi="Arial Narrow"/>
                <w:b/>
              </w:rPr>
              <w:t xml:space="preserve">7 </w:t>
            </w:r>
            <w:smartTag w:uri="urn:schemas-microsoft-com:office:smarttags" w:element="PersonName">
              <w:r w:rsidRPr="00BE050E">
                <w:rPr>
                  <w:rFonts w:ascii="Arial Narrow" w:hAnsi="Arial Narrow"/>
                  <w:b/>
                </w:rPr>
                <w:t>17</w:t>
              </w:r>
            </w:smartTag>
            <w:r w:rsidRPr="00BE050E">
              <w:rPr>
                <w:rFonts w:ascii="Arial Narrow" w:hAnsi="Arial Narrow"/>
                <w:b/>
              </w:rPr>
              <w:t>4</w:t>
            </w:r>
          </w:p>
        </w:tc>
      </w:tr>
      <w:tr w:rsidR="00011A5F" w:rsidRPr="00CA6832">
        <w:tblPrEx>
          <w:tblBorders>
            <w:insideH w:val="single" w:sz="6" w:space="0" w:color="auto"/>
            <w:insideV w:val="single" w:sz="6" w:space="0" w:color="auto"/>
          </w:tblBorders>
          <w:tblCellMar>
            <w:top w:w="0" w:type="dxa"/>
            <w:bottom w:w="0" w:type="dxa"/>
          </w:tblCellMar>
        </w:tblPrEx>
        <w:trPr>
          <w:jc w:val="center"/>
        </w:trPr>
        <w:tc>
          <w:tcPr>
            <w:tcW w:w="10001" w:type="dxa"/>
            <w:gridSpan w:val="5"/>
            <w:tcBorders>
              <w:top w:val="single" w:sz="6" w:space="0" w:color="auto"/>
              <w:bottom w:val="single" w:sz="6" w:space="0" w:color="auto"/>
            </w:tcBorders>
            <w:shd w:val="clear" w:color="auto" w:fill="FFCC00"/>
          </w:tcPr>
          <w:p w:rsidR="00011A5F" w:rsidRPr="00CA6832" w:rsidRDefault="00011A5F" w:rsidP="00011A5F">
            <w:pPr>
              <w:rPr>
                <w:rFonts w:ascii="Arial Narrow" w:hAnsi="Arial Narrow"/>
                <w:b/>
                <w:sz w:val="20"/>
                <w:szCs w:val="20"/>
              </w:rPr>
            </w:pPr>
            <w:r>
              <w:rPr>
                <w:rFonts w:ascii="Arial Narrow" w:hAnsi="Arial Narrow"/>
                <w:b/>
              </w:rPr>
              <w:t>2008</w:t>
            </w:r>
          </w:p>
        </w:tc>
      </w:tr>
      <w:tr w:rsidR="00BE050E"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tcBorders>
          </w:tcPr>
          <w:p w:rsidR="00BE050E" w:rsidRPr="00CA6832" w:rsidRDefault="00BE050E" w:rsidP="00FE1261">
            <w:pPr>
              <w:rPr>
                <w:rFonts w:ascii="Arial Narrow" w:hAnsi="Arial Narrow"/>
                <w:sz w:val="20"/>
                <w:szCs w:val="20"/>
              </w:rPr>
            </w:pPr>
            <w:r w:rsidRPr="00BE050E">
              <w:rPr>
                <w:rFonts w:ascii="Arial Narrow" w:hAnsi="Arial Narrow"/>
                <w:b/>
                <w:bCs/>
                <w:sz w:val="20"/>
                <w:szCs w:val="20"/>
              </w:rPr>
              <w:t>G6</w:t>
            </w:r>
            <w:r w:rsidRPr="00CA6832">
              <w:rPr>
                <w:rFonts w:ascii="Arial Narrow" w:hAnsi="Arial Narrow"/>
                <w:sz w:val="20"/>
                <w:szCs w:val="20"/>
              </w:rPr>
              <w:t xml:space="preserve"> – Podpora ekologické výchovy a osvěty</w:t>
            </w:r>
          </w:p>
        </w:tc>
        <w:tc>
          <w:tcPr>
            <w:tcW w:w="1660" w:type="dxa"/>
            <w:tcBorders>
              <w:top w:val="single" w:sz="6" w:space="0" w:color="auto"/>
            </w:tcBorders>
            <w:vAlign w:val="center"/>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63</w:t>
            </w:r>
          </w:p>
        </w:tc>
        <w:tc>
          <w:tcPr>
            <w:tcW w:w="1260" w:type="dxa"/>
            <w:tcBorders>
              <w:top w:val="single" w:sz="6" w:space="0" w:color="auto"/>
            </w:tcBorders>
            <w:vAlign w:val="center"/>
          </w:tcPr>
          <w:p w:rsidR="00BE050E" w:rsidRPr="00CA6832" w:rsidRDefault="00BE050E" w:rsidP="00BE050E">
            <w:pPr>
              <w:jc w:val="right"/>
              <w:rPr>
                <w:rFonts w:ascii="Arial Narrow" w:hAnsi="Arial Narrow"/>
                <w:sz w:val="20"/>
                <w:szCs w:val="20"/>
              </w:rPr>
            </w:pPr>
            <w:r w:rsidRPr="00CA6832">
              <w:rPr>
                <w:rFonts w:ascii="Arial Narrow" w:hAnsi="Arial Narrow"/>
                <w:sz w:val="20"/>
                <w:szCs w:val="20"/>
              </w:rPr>
              <w:t>2 463 398</w:t>
            </w:r>
          </w:p>
        </w:tc>
        <w:tc>
          <w:tcPr>
            <w:tcW w:w="1440" w:type="dxa"/>
            <w:tcBorders>
              <w:top w:val="single" w:sz="6" w:space="0" w:color="auto"/>
            </w:tcBorders>
            <w:vAlign w:val="center"/>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16</w:t>
            </w:r>
          </w:p>
        </w:tc>
        <w:tc>
          <w:tcPr>
            <w:tcW w:w="1440" w:type="dxa"/>
            <w:tcBorders>
              <w:top w:val="single" w:sz="6" w:space="0" w:color="auto"/>
            </w:tcBorders>
            <w:vAlign w:val="center"/>
          </w:tcPr>
          <w:p w:rsidR="00BE050E" w:rsidRPr="00CA6832" w:rsidRDefault="00BE050E" w:rsidP="00FE1261">
            <w:pPr>
              <w:ind w:right="340"/>
              <w:jc w:val="right"/>
              <w:rPr>
                <w:rFonts w:ascii="Arial Narrow" w:hAnsi="Arial Narrow"/>
                <w:b/>
                <w:sz w:val="20"/>
                <w:szCs w:val="20"/>
              </w:rPr>
            </w:pPr>
            <w:r w:rsidRPr="00CA6832">
              <w:rPr>
                <w:rFonts w:ascii="Arial Narrow" w:hAnsi="Arial Narrow"/>
                <w:b/>
                <w:sz w:val="20"/>
                <w:szCs w:val="20"/>
              </w:rPr>
              <w:t>591 000</w:t>
            </w:r>
          </w:p>
        </w:tc>
      </w:tr>
      <w:tr w:rsidR="00BE050E" w:rsidRPr="00CA6832">
        <w:tblPrEx>
          <w:tblBorders>
            <w:insideH w:val="single" w:sz="6" w:space="0" w:color="auto"/>
            <w:insideV w:val="single" w:sz="6" w:space="0" w:color="auto"/>
          </w:tblBorders>
          <w:tblCellMar>
            <w:top w:w="0" w:type="dxa"/>
            <w:bottom w:w="0" w:type="dxa"/>
          </w:tblCellMar>
        </w:tblPrEx>
        <w:trPr>
          <w:jc w:val="center"/>
        </w:trPr>
        <w:tc>
          <w:tcPr>
            <w:tcW w:w="4201" w:type="dxa"/>
          </w:tcPr>
          <w:p w:rsidR="00BE050E" w:rsidRPr="00CA6832" w:rsidRDefault="00BE050E" w:rsidP="00FE1261">
            <w:pPr>
              <w:rPr>
                <w:rFonts w:ascii="Arial Narrow" w:hAnsi="Arial Narrow"/>
                <w:sz w:val="20"/>
                <w:szCs w:val="20"/>
              </w:rPr>
            </w:pPr>
            <w:r w:rsidRPr="00BE050E">
              <w:rPr>
                <w:rFonts w:ascii="Arial Narrow" w:hAnsi="Arial Narrow"/>
                <w:b/>
                <w:bCs/>
                <w:sz w:val="20"/>
                <w:szCs w:val="20"/>
              </w:rPr>
              <w:t>G7</w:t>
            </w:r>
            <w:r w:rsidRPr="00CA6832">
              <w:rPr>
                <w:rFonts w:ascii="Arial Narrow" w:hAnsi="Arial Narrow"/>
                <w:sz w:val="20"/>
                <w:szCs w:val="20"/>
              </w:rPr>
              <w:t xml:space="preserve"> – Podpora ochrany přírody a krajiny</w:t>
            </w:r>
          </w:p>
        </w:tc>
        <w:tc>
          <w:tcPr>
            <w:tcW w:w="1660" w:type="dxa"/>
            <w:vAlign w:val="center"/>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73</w:t>
            </w:r>
          </w:p>
        </w:tc>
        <w:tc>
          <w:tcPr>
            <w:tcW w:w="1260" w:type="dxa"/>
            <w:vAlign w:val="center"/>
          </w:tcPr>
          <w:p w:rsidR="00BE050E" w:rsidRPr="00CA6832" w:rsidRDefault="00BE050E" w:rsidP="00BE050E">
            <w:pPr>
              <w:jc w:val="right"/>
              <w:rPr>
                <w:rFonts w:ascii="Arial Narrow" w:hAnsi="Arial Narrow"/>
                <w:sz w:val="20"/>
                <w:szCs w:val="20"/>
              </w:rPr>
            </w:pPr>
            <w:r w:rsidRPr="00CA6832">
              <w:rPr>
                <w:rFonts w:ascii="Arial Narrow" w:hAnsi="Arial Narrow"/>
                <w:sz w:val="20"/>
                <w:szCs w:val="20"/>
              </w:rPr>
              <w:t>2 797 625</w:t>
            </w:r>
          </w:p>
        </w:tc>
        <w:tc>
          <w:tcPr>
            <w:tcW w:w="1440" w:type="dxa"/>
            <w:vAlign w:val="center"/>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31</w:t>
            </w:r>
          </w:p>
        </w:tc>
        <w:tc>
          <w:tcPr>
            <w:tcW w:w="1440" w:type="dxa"/>
            <w:vAlign w:val="center"/>
          </w:tcPr>
          <w:p w:rsidR="00BE050E" w:rsidRPr="00CA6832" w:rsidRDefault="00BE050E" w:rsidP="00FE1261">
            <w:pPr>
              <w:ind w:right="340"/>
              <w:jc w:val="right"/>
              <w:rPr>
                <w:rFonts w:ascii="Arial Narrow" w:hAnsi="Arial Narrow"/>
                <w:b/>
                <w:sz w:val="20"/>
                <w:szCs w:val="20"/>
              </w:rPr>
            </w:pPr>
            <w:r w:rsidRPr="00CA6832">
              <w:rPr>
                <w:rFonts w:ascii="Arial Narrow" w:hAnsi="Arial Narrow"/>
                <w:b/>
                <w:sz w:val="20"/>
                <w:szCs w:val="20"/>
              </w:rPr>
              <w:t>1 200 000</w:t>
            </w:r>
          </w:p>
        </w:tc>
      </w:tr>
      <w:tr w:rsidR="00BE050E"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bottom w:val="single" w:sz="6" w:space="0" w:color="auto"/>
            </w:tcBorders>
          </w:tcPr>
          <w:p w:rsidR="00BE050E" w:rsidRPr="00CA6832" w:rsidRDefault="00BE050E" w:rsidP="00FE1261">
            <w:pPr>
              <w:rPr>
                <w:rFonts w:ascii="Arial Narrow" w:hAnsi="Arial Narrow"/>
                <w:sz w:val="20"/>
                <w:szCs w:val="20"/>
              </w:rPr>
            </w:pPr>
            <w:r w:rsidRPr="00BE050E">
              <w:rPr>
                <w:rFonts w:ascii="Arial Narrow" w:hAnsi="Arial Narrow"/>
                <w:b/>
                <w:bCs/>
                <w:sz w:val="20"/>
                <w:szCs w:val="20"/>
              </w:rPr>
              <w:t>G8</w:t>
            </w:r>
            <w:r w:rsidRPr="00CA6832">
              <w:rPr>
                <w:rFonts w:ascii="Arial Narrow" w:hAnsi="Arial Narrow"/>
                <w:sz w:val="20"/>
                <w:szCs w:val="20"/>
              </w:rPr>
              <w:t xml:space="preserve"> - Podpora péče o zvířata v nouzi</w:t>
            </w:r>
          </w:p>
        </w:tc>
        <w:tc>
          <w:tcPr>
            <w:tcW w:w="1660" w:type="dxa"/>
            <w:tcBorders>
              <w:bottom w:val="single" w:sz="6" w:space="0" w:color="auto"/>
            </w:tcBorders>
            <w:vAlign w:val="center"/>
          </w:tcPr>
          <w:p w:rsidR="00BE050E" w:rsidRPr="00CA6832" w:rsidRDefault="00BE050E" w:rsidP="00FE1261">
            <w:pPr>
              <w:jc w:val="center"/>
              <w:rPr>
                <w:rFonts w:ascii="Arial Narrow" w:hAnsi="Arial Narrow"/>
                <w:sz w:val="20"/>
                <w:szCs w:val="20"/>
              </w:rPr>
            </w:pPr>
            <w:smartTag w:uri="urn:schemas-microsoft-com:office:smarttags" w:element="PersonName">
              <w:r w:rsidRPr="00CA6832">
                <w:rPr>
                  <w:rFonts w:ascii="Arial Narrow" w:hAnsi="Arial Narrow"/>
                  <w:sz w:val="20"/>
                  <w:szCs w:val="20"/>
                </w:rPr>
                <w:t>10</w:t>
              </w:r>
            </w:smartTag>
          </w:p>
        </w:tc>
        <w:tc>
          <w:tcPr>
            <w:tcW w:w="1260" w:type="dxa"/>
            <w:tcBorders>
              <w:bottom w:val="single" w:sz="6" w:space="0" w:color="auto"/>
            </w:tcBorders>
            <w:vAlign w:val="center"/>
          </w:tcPr>
          <w:p w:rsidR="00BE050E" w:rsidRPr="00CA6832" w:rsidRDefault="00BE050E" w:rsidP="00BE050E">
            <w:pPr>
              <w:jc w:val="right"/>
              <w:rPr>
                <w:rFonts w:ascii="Arial Narrow" w:hAnsi="Arial Narrow"/>
                <w:sz w:val="20"/>
                <w:szCs w:val="20"/>
              </w:rPr>
            </w:pPr>
            <w:r w:rsidRPr="00CA6832">
              <w:rPr>
                <w:rFonts w:ascii="Arial Narrow" w:hAnsi="Arial Narrow"/>
                <w:sz w:val="20"/>
                <w:szCs w:val="20"/>
              </w:rPr>
              <w:t>447 600</w:t>
            </w:r>
          </w:p>
        </w:tc>
        <w:tc>
          <w:tcPr>
            <w:tcW w:w="1440" w:type="dxa"/>
            <w:tcBorders>
              <w:bottom w:val="single" w:sz="6" w:space="0" w:color="auto"/>
            </w:tcBorders>
            <w:vAlign w:val="center"/>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8</w:t>
            </w:r>
          </w:p>
        </w:tc>
        <w:tc>
          <w:tcPr>
            <w:tcW w:w="1440" w:type="dxa"/>
            <w:tcBorders>
              <w:bottom w:val="single" w:sz="6" w:space="0" w:color="auto"/>
            </w:tcBorders>
            <w:vAlign w:val="center"/>
          </w:tcPr>
          <w:p w:rsidR="00BE050E" w:rsidRPr="00CA6832" w:rsidRDefault="00BE050E" w:rsidP="00FE1261">
            <w:pPr>
              <w:ind w:right="340"/>
              <w:jc w:val="right"/>
              <w:rPr>
                <w:rFonts w:ascii="Arial Narrow" w:hAnsi="Arial Narrow"/>
                <w:b/>
                <w:sz w:val="20"/>
                <w:szCs w:val="20"/>
              </w:rPr>
            </w:pPr>
            <w:r w:rsidRPr="00CA6832">
              <w:rPr>
                <w:rFonts w:ascii="Arial Narrow" w:hAnsi="Arial Narrow"/>
                <w:b/>
                <w:sz w:val="20"/>
                <w:szCs w:val="20"/>
              </w:rPr>
              <w:t>300 000</w:t>
            </w:r>
          </w:p>
        </w:tc>
      </w:tr>
      <w:tr w:rsidR="00BE050E"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bottom w:val="single" w:sz="6" w:space="0" w:color="auto"/>
            </w:tcBorders>
            <w:shd w:val="clear" w:color="auto" w:fill="FFFF99"/>
          </w:tcPr>
          <w:p w:rsidR="00BE050E" w:rsidRPr="00CA6832" w:rsidRDefault="00BE050E" w:rsidP="00FE1261">
            <w:pPr>
              <w:rPr>
                <w:rFonts w:ascii="Arial Narrow" w:hAnsi="Arial Narrow"/>
                <w:b/>
                <w:bCs/>
                <w:sz w:val="20"/>
                <w:szCs w:val="20"/>
              </w:rPr>
            </w:pPr>
            <w:r w:rsidRPr="00CA6832">
              <w:rPr>
                <w:rFonts w:ascii="Arial Narrow" w:hAnsi="Arial Narrow"/>
                <w:b/>
                <w:bCs/>
                <w:sz w:val="20"/>
                <w:szCs w:val="20"/>
              </w:rPr>
              <w:t>Celkem</w:t>
            </w:r>
          </w:p>
        </w:tc>
        <w:tc>
          <w:tcPr>
            <w:tcW w:w="1660" w:type="dxa"/>
            <w:tcBorders>
              <w:top w:val="single" w:sz="6" w:space="0" w:color="auto"/>
              <w:bottom w:val="single" w:sz="6" w:space="0" w:color="auto"/>
            </w:tcBorders>
            <w:shd w:val="clear" w:color="auto" w:fill="FFFF99"/>
          </w:tcPr>
          <w:p w:rsidR="00BE050E" w:rsidRPr="00CA6832" w:rsidRDefault="00BE050E" w:rsidP="00FE1261">
            <w:pPr>
              <w:jc w:val="center"/>
              <w:rPr>
                <w:rFonts w:ascii="Arial Narrow" w:hAnsi="Arial Narrow"/>
                <w:sz w:val="20"/>
                <w:szCs w:val="20"/>
              </w:rPr>
            </w:pPr>
            <w:smartTag w:uri="urn:schemas-microsoft-com:office:smarttags" w:element="PersonName">
              <w:r w:rsidRPr="00CA6832">
                <w:rPr>
                  <w:rFonts w:ascii="Arial Narrow" w:hAnsi="Arial Narrow"/>
                  <w:sz w:val="20"/>
                  <w:szCs w:val="20"/>
                </w:rPr>
                <w:t>14</w:t>
              </w:r>
            </w:smartTag>
            <w:r w:rsidRPr="00CA6832">
              <w:rPr>
                <w:rFonts w:ascii="Arial Narrow" w:hAnsi="Arial Narrow"/>
                <w:sz w:val="20"/>
                <w:szCs w:val="20"/>
              </w:rPr>
              <w:t>6</w:t>
            </w:r>
          </w:p>
        </w:tc>
        <w:tc>
          <w:tcPr>
            <w:tcW w:w="1260" w:type="dxa"/>
            <w:tcBorders>
              <w:top w:val="single" w:sz="6" w:space="0" w:color="auto"/>
              <w:bottom w:val="single" w:sz="6" w:space="0" w:color="auto"/>
            </w:tcBorders>
            <w:shd w:val="clear" w:color="auto" w:fill="FFFF99"/>
          </w:tcPr>
          <w:p w:rsidR="00BE050E" w:rsidRPr="00CA6832" w:rsidRDefault="00BE050E" w:rsidP="00BE050E">
            <w:pPr>
              <w:jc w:val="right"/>
              <w:rPr>
                <w:rFonts w:ascii="Arial Narrow" w:hAnsi="Arial Narrow"/>
                <w:sz w:val="20"/>
                <w:szCs w:val="20"/>
              </w:rPr>
            </w:pPr>
            <w:r w:rsidRPr="00CA6832">
              <w:rPr>
                <w:rFonts w:ascii="Arial Narrow" w:hAnsi="Arial Narrow"/>
                <w:sz w:val="20"/>
                <w:szCs w:val="20"/>
              </w:rPr>
              <w:t>5 7</w:t>
            </w:r>
            <w:smartTag w:uri="urn:schemas-microsoft-com:office:smarttags" w:element="PersonName">
              <w:r w:rsidRPr="00CA6832">
                <w:rPr>
                  <w:rFonts w:ascii="Arial Narrow" w:hAnsi="Arial Narrow"/>
                  <w:sz w:val="20"/>
                  <w:szCs w:val="20"/>
                </w:rPr>
                <w:t>08</w:t>
              </w:r>
            </w:smartTag>
            <w:r w:rsidRPr="00CA6832">
              <w:rPr>
                <w:rFonts w:ascii="Arial Narrow" w:hAnsi="Arial Narrow"/>
                <w:sz w:val="20"/>
                <w:szCs w:val="20"/>
              </w:rPr>
              <w:t xml:space="preserve"> 623</w:t>
            </w:r>
          </w:p>
        </w:tc>
        <w:tc>
          <w:tcPr>
            <w:tcW w:w="1440" w:type="dxa"/>
            <w:tcBorders>
              <w:top w:val="single" w:sz="6" w:space="0" w:color="auto"/>
              <w:bottom w:val="single" w:sz="6" w:space="0" w:color="auto"/>
            </w:tcBorders>
            <w:shd w:val="clear" w:color="auto" w:fill="FFFF99"/>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55</w:t>
            </w:r>
          </w:p>
        </w:tc>
        <w:tc>
          <w:tcPr>
            <w:tcW w:w="1440" w:type="dxa"/>
            <w:tcBorders>
              <w:top w:val="single" w:sz="6" w:space="0" w:color="auto"/>
              <w:bottom w:val="single" w:sz="6" w:space="0" w:color="auto"/>
            </w:tcBorders>
            <w:shd w:val="clear" w:color="auto" w:fill="FFFF99"/>
          </w:tcPr>
          <w:p w:rsidR="00BE050E" w:rsidRPr="00BE050E" w:rsidRDefault="00BE050E" w:rsidP="00FE1261">
            <w:pPr>
              <w:ind w:right="340"/>
              <w:jc w:val="right"/>
              <w:rPr>
                <w:rFonts w:ascii="Arial Narrow" w:hAnsi="Arial Narrow"/>
                <w:b/>
              </w:rPr>
            </w:pPr>
            <w:r w:rsidRPr="00BE050E">
              <w:rPr>
                <w:rFonts w:ascii="Arial Narrow" w:hAnsi="Arial Narrow"/>
                <w:b/>
              </w:rPr>
              <w:t>2 091 000</w:t>
            </w:r>
          </w:p>
        </w:tc>
      </w:tr>
      <w:tr w:rsidR="001121BC" w:rsidRPr="00CA6832">
        <w:tblPrEx>
          <w:tblBorders>
            <w:insideH w:val="single" w:sz="6" w:space="0" w:color="auto"/>
            <w:insideV w:val="single" w:sz="6" w:space="0" w:color="auto"/>
          </w:tblBorders>
          <w:tblCellMar>
            <w:top w:w="0" w:type="dxa"/>
            <w:bottom w:w="0" w:type="dxa"/>
          </w:tblCellMar>
        </w:tblPrEx>
        <w:trPr>
          <w:jc w:val="center"/>
        </w:trPr>
        <w:tc>
          <w:tcPr>
            <w:tcW w:w="10001" w:type="dxa"/>
            <w:gridSpan w:val="5"/>
            <w:tcBorders>
              <w:top w:val="single" w:sz="6" w:space="0" w:color="auto"/>
              <w:bottom w:val="single" w:sz="6" w:space="0" w:color="auto"/>
            </w:tcBorders>
            <w:shd w:val="clear" w:color="auto" w:fill="FFCC00"/>
          </w:tcPr>
          <w:p w:rsidR="001121BC" w:rsidRPr="00CA6832" w:rsidRDefault="001121BC" w:rsidP="001121BC">
            <w:pPr>
              <w:ind w:right="340"/>
              <w:rPr>
                <w:rFonts w:ascii="Arial Narrow" w:hAnsi="Arial Narrow"/>
                <w:b/>
                <w:sz w:val="20"/>
                <w:szCs w:val="20"/>
              </w:rPr>
            </w:pPr>
            <w:r w:rsidRPr="00BE050E">
              <w:rPr>
                <w:rFonts w:ascii="Arial Narrow" w:hAnsi="Arial Narrow"/>
                <w:b/>
              </w:rPr>
              <w:t>2009</w:t>
            </w:r>
          </w:p>
        </w:tc>
      </w:tr>
      <w:tr w:rsidR="00BE050E"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tcBorders>
          </w:tcPr>
          <w:p w:rsidR="00BE050E" w:rsidRPr="00CA6832" w:rsidRDefault="00BE050E" w:rsidP="00FE1261">
            <w:pPr>
              <w:rPr>
                <w:rFonts w:ascii="Arial Narrow" w:hAnsi="Arial Narrow"/>
                <w:sz w:val="20"/>
                <w:szCs w:val="20"/>
              </w:rPr>
            </w:pPr>
            <w:r w:rsidRPr="00BE050E">
              <w:rPr>
                <w:rFonts w:ascii="Arial Narrow" w:hAnsi="Arial Narrow"/>
                <w:b/>
                <w:bCs/>
                <w:sz w:val="20"/>
                <w:szCs w:val="20"/>
              </w:rPr>
              <w:t>G6</w:t>
            </w:r>
            <w:r w:rsidRPr="00CA6832">
              <w:rPr>
                <w:rFonts w:ascii="Arial Narrow" w:hAnsi="Arial Narrow"/>
                <w:sz w:val="20"/>
                <w:szCs w:val="20"/>
              </w:rPr>
              <w:t xml:space="preserve"> – Podpora ekologické výchovy a osvěty</w:t>
            </w:r>
          </w:p>
        </w:tc>
        <w:tc>
          <w:tcPr>
            <w:tcW w:w="1660" w:type="dxa"/>
            <w:tcBorders>
              <w:top w:val="single" w:sz="6" w:space="0" w:color="auto"/>
            </w:tcBorders>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44</w:t>
            </w:r>
          </w:p>
        </w:tc>
        <w:tc>
          <w:tcPr>
            <w:tcW w:w="1260" w:type="dxa"/>
            <w:tcBorders>
              <w:top w:val="single" w:sz="6" w:space="0" w:color="auto"/>
            </w:tcBorders>
          </w:tcPr>
          <w:p w:rsidR="00BE050E" w:rsidRPr="00CA6832" w:rsidRDefault="0066778A" w:rsidP="0066778A">
            <w:pPr>
              <w:jc w:val="right"/>
              <w:rPr>
                <w:rFonts w:ascii="Arial Narrow" w:hAnsi="Arial Narrow"/>
                <w:sz w:val="20"/>
                <w:szCs w:val="20"/>
              </w:rPr>
            </w:pPr>
            <w:r>
              <w:rPr>
                <w:rFonts w:ascii="Arial Narrow" w:hAnsi="Arial Narrow"/>
                <w:sz w:val="20"/>
                <w:szCs w:val="20"/>
              </w:rPr>
              <w:t>2 915 156</w:t>
            </w:r>
          </w:p>
        </w:tc>
        <w:tc>
          <w:tcPr>
            <w:tcW w:w="1440" w:type="dxa"/>
            <w:tcBorders>
              <w:top w:val="single" w:sz="6" w:space="0" w:color="auto"/>
            </w:tcBorders>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23</w:t>
            </w:r>
          </w:p>
        </w:tc>
        <w:tc>
          <w:tcPr>
            <w:tcW w:w="1440" w:type="dxa"/>
            <w:tcBorders>
              <w:top w:val="single" w:sz="6" w:space="0" w:color="auto"/>
            </w:tcBorders>
          </w:tcPr>
          <w:p w:rsidR="00BE050E" w:rsidRPr="00CA6832" w:rsidRDefault="00BE050E" w:rsidP="00FE1261">
            <w:pPr>
              <w:ind w:right="340"/>
              <w:jc w:val="right"/>
              <w:rPr>
                <w:rFonts w:ascii="Arial Narrow" w:hAnsi="Arial Narrow"/>
                <w:b/>
                <w:sz w:val="20"/>
                <w:szCs w:val="20"/>
              </w:rPr>
            </w:pPr>
            <w:r w:rsidRPr="00CA6832">
              <w:rPr>
                <w:rFonts w:ascii="Arial Narrow" w:hAnsi="Arial Narrow"/>
                <w:b/>
                <w:sz w:val="20"/>
                <w:szCs w:val="20"/>
              </w:rPr>
              <w:t>1 658 361</w:t>
            </w:r>
          </w:p>
        </w:tc>
      </w:tr>
      <w:tr w:rsidR="00BE050E" w:rsidRPr="00CA6832">
        <w:tblPrEx>
          <w:tblBorders>
            <w:insideH w:val="single" w:sz="6" w:space="0" w:color="auto"/>
            <w:insideV w:val="single" w:sz="6" w:space="0" w:color="auto"/>
          </w:tblBorders>
          <w:tblCellMar>
            <w:top w:w="0" w:type="dxa"/>
            <w:bottom w:w="0" w:type="dxa"/>
          </w:tblCellMar>
        </w:tblPrEx>
        <w:trPr>
          <w:jc w:val="center"/>
        </w:trPr>
        <w:tc>
          <w:tcPr>
            <w:tcW w:w="4201" w:type="dxa"/>
          </w:tcPr>
          <w:p w:rsidR="00BE050E" w:rsidRPr="00CA6832" w:rsidRDefault="00BE050E" w:rsidP="00FE1261">
            <w:pPr>
              <w:rPr>
                <w:rFonts w:ascii="Arial Narrow" w:hAnsi="Arial Narrow"/>
                <w:sz w:val="20"/>
                <w:szCs w:val="20"/>
              </w:rPr>
            </w:pPr>
            <w:r w:rsidRPr="00BE050E">
              <w:rPr>
                <w:rFonts w:ascii="Arial Narrow" w:hAnsi="Arial Narrow"/>
                <w:b/>
                <w:bCs/>
                <w:sz w:val="20"/>
                <w:szCs w:val="20"/>
              </w:rPr>
              <w:t>G7</w:t>
            </w:r>
            <w:r w:rsidRPr="00CA6832">
              <w:rPr>
                <w:rFonts w:ascii="Arial Narrow" w:hAnsi="Arial Narrow"/>
                <w:sz w:val="20"/>
                <w:szCs w:val="20"/>
              </w:rPr>
              <w:t xml:space="preserve"> – Podpora ochrany přírody a krajiny</w:t>
            </w:r>
          </w:p>
        </w:tc>
        <w:tc>
          <w:tcPr>
            <w:tcW w:w="1660" w:type="dxa"/>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52</w:t>
            </w:r>
          </w:p>
        </w:tc>
        <w:tc>
          <w:tcPr>
            <w:tcW w:w="1260" w:type="dxa"/>
          </w:tcPr>
          <w:p w:rsidR="00BE050E" w:rsidRPr="00CA6832" w:rsidRDefault="0066778A" w:rsidP="0066778A">
            <w:pPr>
              <w:jc w:val="right"/>
              <w:rPr>
                <w:rFonts w:ascii="Arial Narrow" w:hAnsi="Arial Narrow"/>
                <w:sz w:val="20"/>
                <w:szCs w:val="20"/>
              </w:rPr>
            </w:pPr>
            <w:r>
              <w:rPr>
                <w:rFonts w:ascii="Arial Narrow" w:hAnsi="Arial Narrow"/>
                <w:sz w:val="20"/>
                <w:szCs w:val="20"/>
              </w:rPr>
              <w:t>3 447 728</w:t>
            </w:r>
          </w:p>
        </w:tc>
        <w:tc>
          <w:tcPr>
            <w:tcW w:w="1440" w:type="dxa"/>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26</w:t>
            </w:r>
          </w:p>
        </w:tc>
        <w:tc>
          <w:tcPr>
            <w:tcW w:w="1440" w:type="dxa"/>
          </w:tcPr>
          <w:p w:rsidR="00BE050E" w:rsidRPr="00CA6832" w:rsidRDefault="00BE050E" w:rsidP="00FE1261">
            <w:pPr>
              <w:ind w:right="340"/>
              <w:jc w:val="right"/>
              <w:rPr>
                <w:rFonts w:ascii="Arial Narrow" w:hAnsi="Arial Narrow"/>
                <w:b/>
                <w:sz w:val="20"/>
                <w:szCs w:val="20"/>
              </w:rPr>
            </w:pPr>
            <w:r w:rsidRPr="00CA6832">
              <w:rPr>
                <w:rFonts w:ascii="Arial Narrow" w:hAnsi="Arial Narrow"/>
                <w:b/>
                <w:sz w:val="20"/>
                <w:szCs w:val="20"/>
              </w:rPr>
              <w:t>1 858 895</w:t>
            </w:r>
          </w:p>
        </w:tc>
      </w:tr>
      <w:tr w:rsidR="00BE050E" w:rsidRPr="00CA6832">
        <w:tblPrEx>
          <w:tblBorders>
            <w:insideH w:val="single" w:sz="6" w:space="0" w:color="auto"/>
            <w:insideV w:val="single" w:sz="6" w:space="0" w:color="auto"/>
          </w:tblBorders>
          <w:tblCellMar>
            <w:top w:w="0" w:type="dxa"/>
            <w:bottom w:w="0" w:type="dxa"/>
          </w:tblCellMar>
        </w:tblPrEx>
        <w:trPr>
          <w:jc w:val="center"/>
        </w:trPr>
        <w:tc>
          <w:tcPr>
            <w:tcW w:w="4201" w:type="dxa"/>
          </w:tcPr>
          <w:p w:rsidR="00BE050E" w:rsidRPr="00CA6832" w:rsidRDefault="00BE050E" w:rsidP="00FE1261">
            <w:pPr>
              <w:rPr>
                <w:rFonts w:ascii="Arial Narrow" w:hAnsi="Arial Narrow"/>
                <w:sz w:val="20"/>
                <w:szCs w:val="20"/>
              </w:rPr>
            </w:pPr>
            <w:r w:rsidRPr="00BE050E">
              <w:rPr>
                <w:rFonts w:ascii="Arial Narrow" w:hAnsi="Arial Narrow"/>
                <w:b/>
                <w:bCs/>
                <w:sz w:val="20"/>
                <w:szCs w:val="20"/>
              </w:rPr>
              <w:t>G8</w:t>
            </w:r>
            <w:r w:rsidRPr="00CA6832">
              <w:rPr>
                <w:rFonts w:ascii="Arial Narrow" w:hAnsi="Arial Narrow"/>
                <w:sz w:val="20"/>
                <w:szCs w:val="20"/>
              </w:rPr>
              <w:t xml:space="preserve"> - Podpora péče o zvířata v nouzi</w:t>
            </w:r>
          </w:p>
        </w:tc>
        <w:tc>
          <w:tcPr>
            <w:tcW w:w="1660" w:type="dxa"/>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8</w:t>
            </w:r>
          </w:p>
        </w:tc>
        <w:tc>
          <w:tcPr>
            <w:tcW w:w="1260" w:type="dxa"/>
          </w:tcPr>
          <w:p w:rsidR="00BE050E" w:rsidRPr="00CA6832" w:rsidRDefault="0066778A" w:rsidP="0066778A">
            <w:pPr>
              <w:jc w:val="right"/>
              <w:rPr>
                <w:rFonts w:ascii="Arial Narrow" w:hAnsi="Arial Narrow"/>
                <w:sz w:val="20"/>
                <w:szCs w:val="20"/>
              </w:rPr>
            </w:pPr>
            <w:r>
              <w:rPr>
                <w:rFonts w:ascii="Arial Narrow" w:hAnsi="Arial Narrow"/>
                <w:sz w:val="20"/>
                <w:szCs w:val="20"/>
              </w:rPr>
              <w:t>1 557 200</w:t>
            </w:r>
          </w:p>
        </w:tc>
        <w:tc>
          <w:tcPr>
            <w:tcW w:w="1440" w:type="dxa"/>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5</w:t>
            </w:r>
          </w:p>
        </w:tc>
        <w:tc>
          <w:tcPr>
            <w:tcW w:w="1440" w:type="dxa"/>
          </w:tcPr>
          <w:p w:rsidR="00BE050E" w:rsidRPr="00CA6832" w:rsidRDefault="00BE050E" w:rsidP="00FE1261">
            <w:pPr>
              <w:ind w:right="340"/>
              <w:jc w:val="right"/>
              <w:rPr>
                <w:rFonts w:ascii="Arial Narrow" w:hAnsi="Arial Narrow"/>
                <w:b/>
                <w:sz w:val="20"/>
                <w:szCs w:val="20"/>
              </w:rPr>
            </w:pPr>
            <w:r w:rsidRPr="00CA6832">
              <w:rPr>
                <w:rFonts w:ascii="Arial Narrow" w:hAnsi="Arial Narrow"/>
                <w:b/>
                <w:sz w:val="20"/>
                <w:szCs w:val="20"/>
              </w:rPr>
              <w:t>300 000</w:t>
            </w:r>
          </w:p>
        </w:tc>
      </w:tr>
      <w:tr w:rsidR="00BE050E"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bottom w:val="single" w:sz="6" w:space="0" w:color="auto"/>
            </w:tcBorders>
          </w:tcPr>
          <w:p w:rsidR="00BE050E" w:rsidRPr="00CA6832" w:rsidRDefault="00BE050E" w:rsidP="00FE1261">
            <w:pPr>
              <w:rPr>
                <w:rFonts w:ascii="Arial Narrow" w:hAnsi="Arial Narrow"/>
                <w:bCs/>
                <w:sz w:val="20"/>
                <w:szCs w:val="20"/>
              </w:rPr>
            </w:pPr>
            <w:r w:rsidRPr="00BE050E">
              <w:rPr>
                <w:rFonts w:ascii="Arial Narrow" w:hAnsi="Arial Narrow"/>
                <w:b/>
                <w:sz w:val="20"/>
                <w:szCs w:val="20"/>
              </w:rPr>
              <w:t>G23</w:t>
            </w:r>
            <w:r w:rsidRPr="00CA6832">
              <w:rPr>
                <w:rFonts w:ascii="Arial Narrow" w:hAnsi="Arial Narrow"/>
                <w:bCs/>
                <w:sz w:val="20"/>
                <w:szCs w:val="20"/>
              </w:rPr>
              <w:t xml:space="preserve"> – Podpora nakládání s odpady</w:t>
            </w:r>
          </w:p>
        </w:tc>
        <w:tc>
          <w:tcPr>
            <w:tcW w:w="1660" w:type="dxa"/>
            <w:tcBorders>
              <w:bottom w:val="single" w:sz="6" w:space="0" w:color="auto"/>
            </w:tcBorders>
          </w:tcPr>
          <w:p w:rsidR="00BE050E" w:rsidRPr="00CA6832" w:rsidRDefault="00BE050E" w:rsidP="00FE1261">
            <w:pPr>
              <w:jc w:val="center"/>
              <w:rPr>
                <w:rFonts w:ascii="Arial Narrow" w:hAnsi="Arial Narrow"/>
                <w:bCs/>
                <w:sz w:val="20"/>
                <w:szCs w:val="20"/>
              </w:rPr>
            </w:pPr>
            <w:r w:rsidRPr="00CA6832">
              <w:rPr>
                <w:rFonts w:ascii="Arial Narrow" w:hAnsi="Arial Narrow"/>
                <w:bCs/>
                <w:sz w:val="20"/>
                <w:szCs w:val="20"/>
              </w:rPr>
              <w:t>12</w:t>
            </w:r>
          </w:p>
        </w:tc>
        <w:tc>
          <w:tcPr>
            <w:tcW w:w="1260" w:type="dxa"/>
            <w:tcBorders>
              <w:bottom w:val="single" w:sz="6" w:space="0" w:color="auto"/>
            </w:tcBorders>
          </w:tcPr>
          <w:p w:rsidR="00BE050E" w:rsidRPr="00CA6832" w:rsidRDefault="0066778A" w:rsidP="0066778A">
            <w:pPr>
              <w:jc w:val="right"/>
              <w:rPr>
                <w:rFonts w:ascii="Arial Narrow" w:hAnsi="Arial Narrow"/>
                <w:bCs/>
                <w:sz w:val="20"/>
                <w:szCs w:val="20"/>
              </w:rPr>
            </w:pPr>
            <w:r>
              <w:rPr>
                <w:rFonts w:ascii="Arial Narrow" w:hAnsi="Arial Narrow"/>
                <w:bCs/>
                <w:sz w:val="20"/>
                <w:szCs w:val="20"/>
              </w:rPr>
              <w:t>1 657 612</w:t>
            </w:r>
          </w:p>
        </w:tc>
        <w:tc>
          <w:tcPr>
            <w:tcW w:w="1440" w:type="dxa"/>
            <w:tcBorders>
              <w:bottom w:val="single" w:sz="6" w:space="0" w:color="auto"/>
            </w:tcBorders>
          </w:tcPr>
          <w:p w:rsidR="00BE050E" w:rsidRPr="00CA6832" w:rsidRDefault="00BE050E" w:rsidP="00FE1261">
            <w:pPr>
              <w:jc w:val="center"/>
              <w:rPr>
                <w:rFonts w:ascii="Arial Narrow" w:hAnsi="Arial Narrow"/>
                <w:bCs/>
                <w:sz w:val="20"/>
                <w:szCs w:val="20"/>
              </w:rPr>
            </w:pPr>
            <w:r w:rsidRPr="00CA6832">
              <w:rPr>
                <w:rFonts w:ascii="Arial Narrow" w:hAnsi="Arial Narrow"/>
                <w:bCs/>
                <w:sz w:val="20"/>
                <w:szCs w:val="20"/>
              </w:rPr>
              <w:t>11</w:t>
            </w:r>
          </w:p>
        </w:tc>
        <w:tc>
          <w:tcPr>
            <w:tcW w:w="1440" w:type="dxa"/>
            <w:tcBorders>
              <w:bottom w:val="single" w:sz="6" w:space="0" w:color="auto"/>
            </w:tcBorders>
          </w:tcPr>
          <w:p w:rsidR="00BE050E" w:rsidRPr="00381C18" w:rsidRDefault="00BE050E" w:rsidP="00FE1261">
            <w:pPr>
              <w:ind w:right="340"/>
              <w:jc w:val="right"/>
              <w:rPr>
                <w:rFonts w:ascii="Arial Narrow" w:hAnsi="Arial Narrow"/>
                <w:b/>
                <w:sz w:val="20"/>
                <w:szCs w:val="20"/>
              </w:rPr>
            </w:pPr>
            <w:r w:rsidRPr="00381C18">
              <w:rPr>
                <w:rFonts w:ascii="Arial Narrow" w:hAnsi="Arial Narrow"/>
                <w:b/>
                <w:sz w:val="20"/>
                <w:szCs w:val="20"/>
              </w:rPr>
              <w:t>1 216 000</w:t>
            </w:r>
          </w:p>
        </w:tc>
      </w:tr>
      <w:tr w:rsidR="00BE050E" w:rsidRPr="00CA6832">
        <w:tblPrEx>
          <w:tblBorders>
            <w:insideH w:val="single" w:sz="6" w:space="0" w:color="auto"/>
            <w:insideV w:val="single" w:sz="6" w:space="0" w:color="auto"/>
          </w:tblBorders>
          <w:tblCellMar>
            <w:top w:w="0" w:type="dxa"/>
            <w:bottom w:w="0" w:type="dxa"/>
          </w:tblCellMar>
        </w:tblPrEx>
        <w:trPr>
          <w:jc w:val="center"/>
        </w:trPr>
        <w:tc>
          <w:tcPr>
            <w:tcW w:w="4201" w:type="dxa"/>
            <w:tcBorders>
              <w:top w:val="single" w:sz="6" w:space="0" w:color="auto"/>
              <w:bottom w:val="single" w:sz="4" w:space="0" w:color="auto"/>
            </w:tcBorders>
            <w:shd w:val="clear" w:color="auto" w:fill="FFFF99"/>
          </w:tcPr>
          <w:p w:rsidR="00BE050E" w:rsidRPr="00CA6832" w:rsidRDefault="00BE050E" w:rsidP="00FE1261">
            <w:pPr>
              <w:rPr>
                <w:rFonts w:ascii="Arial Narrow" w:hAnsi="Arial Narrow"/>
                <w:b/>
                <w:sz w:val="20"/>
                <w:szCs w:val="20"/>
              </w:rPr>
            </w:pPr>
            <w:r w:rsidRPr="00CA6832">
              <w:rPr>
                <w:rFonts w:ascii="Arial Narrow" w:hAnsi="Arial Narrow"/>
                <w:b/>
                <w:sz w:val="20"/>
                <w:szCs w:val="20"/>
              </w:rPr>
              <w:t>Celkem</w:t>
            </w:r>
          </w:p>
        </w:tc>
        <w:tc>
          <w:tcPr>
            <w:tcW w:w="1660" w:type="dxa"/>
            <w:tcBorders>
              <w:top w:val="single" w:sz="6" w:space="0" w:color="auto"/>
              <w:bottom w:val="single" w:sz="4" w:space="0" w:color="auto"/>
            </w:tcBorders>
            <w:shd w:val="clear" w:color="auto" w:fill="FFFF99"/>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116</w:t>
            </w:r>
          </w:p>
        </w:tc>
        <w:tc>
          <w:tcPr>
            <w:tcW w:w="1260" w:type="dxa"/>
            <w:tcBorders>
              <w:top w:val="single" w:sz="6" w:space="0" w:color="auto"/>
              <w:bottom w:val="single" w:sz="4" w:space="0" w:color="auto"/>
            </w:tcBorders>
            <w:shd w:val="clear" w:color="auto" w:fill="FFFF99"/>
          </w:tcPr>
          <w:p w:rsidR="00BE050E" w:rsidRPr="00CA6832" w:rsidRDefault="00BE050E" w:rsidP="00BE050E">
            <w:pPr>
              <w:jc w:val="right"/>
              <w:rPr>
                <w:rFonts w:ascii="Arial Narrow" w:hAnsi="Arial Narrow"/>
                <w:sz w:val="20"/>
                <w:szCs w:val="20"/>
              </w:rPr>
            </w:pPr>
            <w:r w:rsidRPr="00CA6832">
              <w:rPr>
                <w:rFonts w:ascii="Arial Narrow" w:hAnsi="Arial Narrow"/>
                <w:sz w:val="20"/>
                <w:szCs w:val="20"/>
              </w:rPr>
              <w:t>9 577 696</w:t>
            </w:r>
          </w:p>
        </w:tc>
        <w:tc>
          <w:tcPr>
            <w:tcW w:w="1440" w:type="dxa"/>
            <w:tcBorders>
              <w:top w:val="single" w:sz="6" w:space="0" w:color="auto"/>
              <w:bottom w:val="single" w:sz="4" w:space="0" w:color="auto"/>
            </w:tcBorders>
            <w:shd w:val="clear" w:color="auto" w:fill="FFFF99"/>
          </w:tcPr>
          <w:p w:rsidR="00BE050E" w:rsidRPr="00CA6832" w:rsidRDefault="00BE050E" w:rsidP="00FE1261">
            <w:pPr>
              <w:jc w:val="center"/>
              <w:rPr>
                <w:rFonts w:ascii="Arial Narrow" w:hAnsi="Arial Narrow"/>
                <w:sz w:val="20"/>
                <w:szCs w:val="20"/>
              </w:rPr>
            </w:pPr>
            <w:r w:rsidRPr="00CA6832">
              <w:rPr>
                <w:rFonts w:ascii="Arial Narrow" w:hAnsi="Arial Narrow"/>
                <w:sz w:val="20"/>
                <w:szCs w:val="20"/>
              </w:rPr>
              <w:t>65</w:t>
            </w:r>
          </w:p>
        </w:tc>
        <w:tc>
          <w:tcPr>
            <w:tcW w:w="1440" w:type="dxa"/>
            <w:tcBorders>
              <w:top w:val="single" w:sz="6" w:space="0" w:color="auto"/>
              <w:bottom w:val="single" w:sz="4" w:space="0" w:color="auto"/>
            </w:tcBorders>
            <w:shd w:val="clear" w:color="auto" w:fill="FFFF99"/>
          </w:tcPr>
          <w:p w:rsidR="00BE050E" w:rsidRPr="00BE050E" w:rsidRDefault="00BE050E" w:rsidP="00FE1261">
            <w:pPr>
              <w:ind w:right="340"/>
              <w:jc w:val="right"/>
              <w:rPr>
                <w:rFonts w:ascii="Arial Narrow" w:hAnsi="Arial Narrow"/>
                <w:b/>
              </w:rPr>
            </w:pPr>
            <w:r w:rsidRPr="00BE050E">
              <w:rPr>
                <w:rFonts w:ascii="Arial Narrow" w:hAnsi="Arial Narrow"/>
                <w:b/>
              </w:rPr>
              <w:t>5 008 433</w:t>
            </w:r>
          </w:p>
        </w:tc>
      </w:tr>
    </w:tbl>
    <w:p w:rsidR="007B155E" w:rsidRDefault="007B155E">
      <w:pPr>
        <w:rPr>
          <w:b/>
        </w:rPr>
      </w:pPr>
    </w:p>
    <w:p w:rsidR="009D38A3" w:rsidRDefault="009D38A3">
      <w:pPr>
        <w:rPr>
          <w:rFonts w:ascii="Arial Narrow" w:hAnsi="Arial Narrow"/>
          <w:b/>
        </w:rPr>
      </w:pPr>
      <w:r>
        <w:rPr>
          <w:rFonts w:ascii="Arial Narrow" w:hAnsi="Arial Narrow"/>
          <w:b/>
        </w:rPr>
        <w:lastRenderedPageBreak/>
        <w:t>2) P</w:t>
      </w:r>
      <w:r w:rsidRPr="009D38A3">
        <w:rPr>
          <w:rFonts w:ascii="Arial Narrow" w:hAnsi="Arial Narrow"/>
          <w:b/>
        </w:rPr>
        <w:t>rostředky z rozpočtu Libereckého kraje</w:t>
      </w:r>
    </w:p>
    <w:tbl>
      <w:tblPr>
        <w:tblStyle w:val="Mkatabulky"/>
        <w:tblW w:w="0" w:type="auto"/>
        <w:tblLook w:val="01E0" w:firstRow="1" w:lastRow="1" w:firstColumn="1" w:lastColumn="1" w:noHBand="0" w:noVBand="0"/>
      </w:tblPr>
      <w:tblGrid>
        <w:gridCol w:w="1525"/>
        <w:gridCol w:w="1494"/>
        <w:gridCol w:w="1518"/>
        <w:gridCol w:w="1488"/>
        <w:gridCol w:w="1830"/>
      </w:tblGrid>
      <w:tr w:rsidR="00381C18" w:rsidRPr="009D38A3">
        <w:tc>
          <w:tcPr>
            <w:tcW w:w="1525" w:type="dxa"/>
            <w:shd w:val="clear" w:color="auto" w:fill="FFFF99"/>
          </w:tcPr>
          <w:p w:rsidR="00381C18" w:rsidRDefault="00381C18" w:rsidP="009D38A3">
            <w:pPr>
              <w:jc w:val="center"/>
              <w:rPr>
                <w:rFonts w:ascii="Arial Narrow" w:hAnsi="Arial Narrow"/>
                <w:sz w:val="20"/>
                <w:szCs w:val="20"/>
              </w:rPr>
            </w:pPr>
          </w:p>
          <w:p w:rsidR="00381C18" w:rsidRDefault="00381C18" w:rsidP="009D38A3">
            <w:pPr>
              <w:jc w:val="center"/>
              <w:rPr>
                <w:rFonts w:ascii="Arial Narrow" w:hAnsi="Arial Narrow"/>
                <w:sz w:val="20"/>
                <w:szCs w:val="20"/>
              </w:rPr>
            </w:pPr>
          </w:p>
          <w:p w:rsidR="00381C18" w:rsidRDefault="00381C18" w:rsidP="009D38A3">
            <w:pPr>
              <w:jc w:val="center"/>
              <w:rPr>
                <w:rFonts w:ascii="Arial Narrow" w:hAnsi="Arial Narrow"/>
                <w:sz w:val="20"/>
                <w:szCs w:val="20"/>
              </w:rPr>
            </w:pPr>
          </w:p>
          <w:p w:rsidR="00381C18" w:rsidRPr="009D38A3" w:rsidRDefault="00381C18" w:rsidP="009D38A3">
            <w:pPr>
              <w:jc w:val="center"/>
              <w:rPr>
                <w:rFonts w:ascii="Arial Narrow" w:hAnsi="Arial Narrow"/>
                <w:sz w:val="20"/>
                <w:szCs w:val="20"/>
              </w:rPr>
            </w:pPr>
            <w:r w:rsidRPr="009D38A3">
              <w:rPr>
                <w:rFonts w:ascii="Arial Narrow" w:hAnsi="Arial Narrow"/>
                <w:sz w:val="20"/>
                <w:szCs w:val="20"/>
              </w:rPr>
              <w:t>Rok</w:t>
            </w:r>
          </w:p>
        </w:tc>
        <w:tc>
          <w:tcPr>
            <w:tcW w:w="1494" w:type="dxa"/>
            <w:shd w:val="clear" w:color="auto" w:fill="FFFF99"/>
          </w:tcPr>
          <w:p w:rsidR="00381C18" w:rsidRDefault="00381C18" w:rsidP="009D38A3">
            <w:pPr>
              <w:jc w:val="center"/>
              <w:rPr>
                <w:rFonts w:ascii="Arial Narrow" w:hAnsi="Arial Narrow"/>
                <w:b/>
                <w:sz w:val="20"/>
                <w:szCs w:val="20"/>
              </w:rPr>
            </w:pPr>
            <w:r w:rsidRPr="009D38A3">
              <w:rPr>
                <w:rFonts w:ascii="Arial Narrow" w:hAnsi="Arial Narrow"/>
                <w:b/>
                <w:sz w:val="20"/>
                <w:szCs w:val="20"/>
              </w:rPr>
              <w:t xml:space="preserve">Služby EVVO </w:t>
            </w:r>
          </w:p>
          <w:p w:rsidR="00381C18" w:rsidRPr="009D38A3" w:rsidRDefault="00381C18" w:rsidP="009D38A3">
            <w:pPr>
              <w:jc w:val="center"/>
              <w:rPr>
                <w:rFonts w:ascii="Arial Narrow" w:hAnsi="Arial Narrow"/>
                <w:bCs/>
                <w:sz w:val="20"/>
                <w:szCs w:val="20"/>
              </w:rPr>
            </w:pPr>
            <w:r w:rsidRPr="009D38A3">
              <w:rPr>
                <w:rFonts w:ascii="Arial Narrow" w:hAnsi="Arial Narrow"/>
                <w:bCs/>
                <w:sz w:val="20"/>
                <w:szCs w:val="20"/>
              </w:rPr>
              <w:t xml:space="preserve">akce z kalendáře rezortu, MRKEV, Mrkvička a další  </w:t>
            </w:r>
          </w:p>
        </w:tc>
        <w:tc>
          <w:tcPr>
            <w:tcW w:w="1518" w:type="dxa"/>
            <w:shd w:val="clear" w:color="auto" w:fill="FFFF99"/>
          </w:tcPr>
          <w:p w:rsidR="00381C18" w:rsidRPr="009D38A3" w:rsidRDefault="00381C18" w:rsidP="009D38A3">
            <w:pPr>
              <w:jc w:val="center"/>
              <w:rPr>
                <w:rFonts w:ascii="Arial Narrow" w:hAnsi="Arial Narrow"/>
                <w:b/>
                <w:sz w:val="20"/>
                <w:szCs w:val="20"/>
              </w:rPr>
            </w:pPr>
            <w:r w:rsidRPr="009D38A3">
              <w:rPr>
                <w:rFonts w:ascii="Arial Narrow" w:hAnsi="Arial Narrow"/>
                <w:b/>
                <w:sz w:val="20"/>
                <w:szCs w:val="20"/>
              </w:rPr>
              <w:t>STŘEVLIK</w:t>
            </w:r>
          </w:p>
          <w:p w:rsidR="00381C18" w:rsidRPr="009D38A3" w:rsidRDefault="00381C18" w:rsidP="009D38A3">
            <w:pPr>
              <w:jc w:val="center"/>
              <w:rPr>
                <w:rFonts w:ascii="Arial Narrow" w:hAnsi="Arial Narrow"/>
                <w:bCs/>
                <w:sz w:val="20"/>
                <w:szCs w:val="20"/>
              </w:rPr>
            </w:pPr>
            <w:r w:rsidRPr="009D38A3">
              <w:rPr>
                <w:rFonts w:ascii="Arial Narrow" w:hAnsi="Arial Narrow"/>
                <w:bCs/>
                <w:sz w:val="20"/>
                <w:szCs w:val="20"/>
              </w:rPr>
              <w:t>provozní příspěvek</w:t>
            </w:r>
          </w:p>
        </w:tc>
        <w:tc>
          <w:tcPr>
            <w:tcW w:w="1488" w:type="dxa"/>
            <w:shd w:val="clear" w:color="auto" w:fill="FFFF99"/>
          </w:tcPr>
          <w:p w:rsidR="00381C18" w:rsidRPr="009D38A3" w:rsidRDefault="00381C18" w:rsidP="009D38A3">
            <w:pPr>
              <w:jc w:val="center"/>
              <w:rPr>
                <w:rFonts w:ascii="Arial Narrow" w:hAnsi="Arial Narrow"/>
                <w:b/>
                <w:sz w:val="20"/>
                <w:szCs w:val="20"/>
              </w:rPr>
            </w:pPr>
            <w:r w:rsidRPr="009D38A3">
              <w:rPr>
                <w:rFonts w:ascii="Arial Narrow" w:hAnsi="Arial Narrow"/>
                <w:b/>
                <w:sz w:val="20"/>
                <w:szCs w:val="20"/>
              </w:rPr>
              <w:t>Čp.5 o.p.s.</w:t>
            </w:r>
          </w:p>
          <w:p w:rsidR="00381C18" w:rsidRPr="009D38A3" w:rsidRDefault="00381C18" w:rsidP="009D38A3">
            <w:pPr>
              <w:jc w:val="center"/>
              <w:rPr>
                <w:rFonts w:ascii="Arial Narrow" w:hAnsi="Arial Narrow"/>
                <w:bCs/>
                <w:sz w:val="20"/>
                <w:szCs w:val="20"/>
              </w:rPr>
            </w:pPr>
            <w:r>
              <w:rPr>
                <w:rFonts w:ascii="Arial Narrow" w:hAnsi="Arial Narrow"/>
                <w:bCs/>
                <w:sz w:val="20"/>
                <w:szCs w:val="20"/>
              </w:rPr>
              <w:t xml:space="preserve">Investice - </w:t>
            </w:r>
            <w:r w:rsidRPr="009D38A3">
              <w:rPr>
                <w:rFonts w:ascii="Arial Narrow" w:hAnsi="Arial Narrow"/>
                <w:bCs/>
                <w:sz w:val="20"/>
                <w:szCs w:val="20"/>
              </w:rPr>
              <w:t xml:space="preserve"> </w:t>
            </w:r>
          </w:p>
          <w:p w:rsidR="00381C18" w:rsidRPr="009D38A3" w:rsidRDefault="00381C18" w:rsidP="009D38A3">
            <w:pPr>
              <w:jc w:val="center"/>
              <w:rPr>
                <w:rFonts w:ascii="Arial Narrow" w:hAnsi="Arial Narrow"/>
                <w:b/>
                <w:sz w:val="20"/>
                <w:szCs w:val="20"/>
              </w:rPr>
            </w:pPr>
            <w:r w:rsidRPr="009D38A3">
              <w:rPr>
                <w:rFonts w:ascii="Arial Narrow" w:hAnsi="Arial Narrow"/>
                <w:bCs/>
                <w:sz w:val="20"/>
                <w:szCs w:val="20"/>
              </w:rPr>
              <w:t>SEV Oldřichov</w:t>
            </w:r>
          </w:p>
        </w:tc>
        <w:tc>
          <w:tcPr>
            <w:tcW w:w="1830" w:type="dxa"/>
            <w:shd w:val="clear" w:color="auto" w:fill="FFFF99"/>
          </w:tcPr>
          <w:p w:rsidR="00381C18" w:rsidRPr="009D38A3" w:rsidRDefault="00381C18" w:rsidP="0054679D">
            <w:pPr>
              <w:jc w:val="center"/>
              <w:rPr>
                <w:rFonts w:ascii="Arial Narrow" w:hAnsi="Arial Narrow"/>
                <w:b/>
                <w:bCs/>
                <w:sz w:val="20"/>
                <w:szCs w:val="20"/>
              </w:rPr>
            </w:pPr>
            <w:r w:rsidRPr="009D38A3">
              <w:rPr>
                <w:rFonts w:ascii="Arial Narrow" w:hAnsi="Arial Narrow"/>
                <w:b/>
                <w:bCs/>
                <w:sz w:val="20"/>
                <w:szCs w:val="20"/>
              </w:rPr>
              <w:t>CELKEM</w:t>
            </w:r>
          </w:p>
        </w:tc>
      </w:tr>
      <w:tr w:rsidR="00381C18" w:rsidRPr="009D38A3">
        <w:tc>
          <w:tcPr>
            <w:tcW w:w="1525" w:type="dxa"/>
          </w:tcPr>
          <w:p w:rsidR="00381C18" w:rsidRPr="009D38A3" w:rsidRDefault="00381C18" w:rsidP="009D38A3">
            <w:pPr>
              <w:jc w:val="center"/>
              <w:rPr>
                <w:rFonts w:ascii="Arial Narrow" w:hAnsi="Arial Narrow"/>
                <w:b/>
                <w:sz w:val="20"/>
                <w:szCs w:val="20"/>
              </w:rPr>
            </w:pPr>
            <w:r w:rsidRPr="009D38A3">
              <w:rPr>
                <w:rFonts w:ascii="Arial Narrow" w:hAnsi="Arial Narrow"/>
                <w:b/>
                <w:sz w:val="20"/>
                <w:szCs w:val="20"/>
              </w:rPr>
              <w:t>2004</w:t>
            </w:r>
          </w:p>
        </w:tc>
        <w:tc>
          <w:tcPr>
            <w:tcW w:w="1494"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2</w:t>
            </w:r>
            <w:r>
              <w:rPr>
                <w:rFonts w:ascii="Arial Narrow" w:hAnsi="Arial Narrow"/>
                <w:sz w:val="20"/>
                <w:szCs w:val="20"/>
              </w:rPr>
              <w:t> </w:t>
            </w:r>
            <w:r w:rsidRPr="009D38A3">
              <w:rPr>
                <w:rFonts w:ascii="Arial Narrow" w:hAnsi="Arial Narrow"/>
                <w:sz w:val="20"/>
                <w:szCs w:val="20"/>
              </w:rPr>
              <w:t>630</w:t>
            </w:r>
            <w:r>
              <w:rPr>
                <w:rFonts w:ascii="Arial Narrow" w:hAnsi="Arial Narrow"/>
                <w:sz w:val="20"/>
                <w:szCs w:val="20"/>
              </w:rPr>
              <w:t xml:space="preserve"> 000</w:t>
            </w:r>
          </w:p>
        </w:tc>
        <w:tc>
          <w:tcPr>
            <w:tcW w:w="1518"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w:t>
            </w:r>
          </w:p>
        </w:tc>
        <w:tc>
          <w:tcPr>
            <w:tcW w:w="1488"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w:t>
            </w:r>
          </w:p>
        </w:tc>
        <w:tc>
          <w:tcPr>
            <w:tcW w:w="1830" w:type="dxa"/>
          </w:tcPr>
          <w:p w:rsidR="00381C18" w:rsidRPr="00381C18" w:rsidRDefault="00381C18" w:rsidP="0054679D">
            <w:pPr>
              <w:jc w:val="right"/>
              <w:rPr>
                <w:rFonts w:ascii="Arial Narrow" w:hAnsi="Arial Narrow"/>
                <w:b/>
                <w:bCs/>
                <w:sz w:val="22"/>
                <w:szCs w:val="22"/>
              </w:rPr>
            </w:pPr>
            <w:r w:rsidRPr="00381C18">
              <w:rPr>
                <w:rFonts w:ascii="Arial Narrow" w:hAnsi="Arial Narrow"/>
                <w:b/>
                <w:bCs/>
                <w:sz w:val="22"/>
                <w:szCs w:val="22"/>
              </w:rPr>
              <w:t>2 630 000</w:t>
            </w:r>
          </w:p>
        </w:tc>
      </w:tr>
      <w:tr w:rsidR="00381C18" w:rsidRPr="009D38A3">
        <w:tc>
          <w:tcPr>
            <w:tcW w:w="1525" w:type="dxa"/>
          </w:tcPr>
          <w:p w:rsidR="00381C18" w:rsidRPr="009D38A3" w:rsidRDefault="00381C18" w:rsidP="009D38A3">
            <w:pPr>
              <w:jc w:val="center"/>
              <w:rPr>
                <w:rFonts w:ascii="Arial Narrow" w:hAnsi="Arial Narrow"/>
                <w:b/>
                <w:sz w:val="20"/>
                <w:szCs w:val="20"/>
              </w:rPr>
            </w:pPr>
            <w:r w:rsidRPr="009D38A3">
              <w:rPr>
                <w:rFonts w:ascii="Arial Narrow" w:hAnsi="Arial Narrow"/>
                <w:b/>
                <w:sz w:val="20"/>
                <w:szCs w:val="20"/>
              </w:rPr>
              <w:t>2005</w:t>
            </w:r>
          </w:p>
        </w:tc>
        <w:tc>
          <w:tcPr>
            <w:tcW w:w="1494"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2</w:t>
            </w:r>
            <w:r>
              <w:rPr>
                <w:rFonts w:ascii="Arial Narrow" w:hAnsi="Arial Narrow"/>
                <w:sz w:val="20"/>
                <w:szCs w:val="20"/>
              </w:rPr>
              <w:t> </w:t>
            </w:r>
            <w:r w:rsidRPr="009D38A3">
              <w:rPr>
                <w:rFonts w:ascii="Arial Narrow" w:hAnsi="Arial Narrow"/>
                <w:sz w:val="20"/>
                <w:szCs w:val="20"/>
              </w:rPr>
              <w:t>987</w:t>
            </w:r>
            <w:r>
              <w:rPr>
                <w:rFonts w:ascii="Arial Narrow" w:hAnsi="Arial Narrow"/>
                <w:sz w:val="20"/>
                <w:szCs w:val="20"/>
              </w:rPr>
              <w:t xml:space="preserve"> 000</w:t>
            </w:r>
          </w:p>
        </w:tc>
        <w:tc>
          <w:tcPr>
            <w:tcW w:w="1518"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w:t>
            </w:r>
          </w:p>
        </w:tc>
        <w:tc>
          <w:tcPr>
            <w:tcW w:w="1488"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1</w:t>
            </w:r>
            <w:r>
              <w:rPr>
                <w:rFonts w:ascii="Arial Narrow" w:hAnsi="Arial Narrow"/>
                <w:sz w:val="20"/>
                <w:szCs w:val="20"/>
              </w:rPr>
              <w:t> </w:t>
            </w:r>
            <w:r w:rsidRPr="009D38A3">
              <w:rPr>
                <w:rFonts w:ascii="Arial Narrow" w:hAnsi="Arial Narrow"/>
                <w:sz w:val="20"/>
                <w:szCs w:val="20"/>
              </w:rPr>
              <w:t>690</w:t>
            </w:r>
            <w:r>
              <w:rPr>
                <w:rFonts w:ascii="Arial Narrow" w:hAnsi="Arial Narrow"/>
                <w:sz w:val="20"/>
                <w:szCs w:val="20"/>
              </w:rPr>
              <w:t xml:space="preserve"> 000</w:t>
            </w:r>
            <w:r w:rsidRPr="009D38A3">
              <w:rPr>
                <w:rFonts w:ascii="Arial Narrow" w:hAnsi="Arial Narrow"/>
                <w:sz w:val="20"/>
                <w:szCs w:val="20"/>
              </w:rPr>
              <w:t xml:space="preserve"> </w:t>
            </w:r>
          </w:p>
        </w:tc>
        <w:tc>
          <w:tcPr>
            <w:tcW w:w="1830" w:type="dxa"/>
          </w:tcPr>
          <w:p w:rsidR="00381C18" w:rsidRPr="00381C18" w:rsidRDefault="00381C18" w:rsidP="0054679D">
            <w:pPr>
              <w:jc w:val="right"/>
              <w:rPr>
                <w:rFonts w:ascii="Arial Narrow" w:hAnsi="Arial Narrow"/>
                <w:b/>
                <w:bCs/>
                <w:sz w:val="22"/>
                <w:szCs w:val="22"/>
              </w:rPr>
            </w:pPr>
            <w:r w:rsidRPr="00381C18">
              <w:rPr>
                <w:rFonts w:ascii="Arial Narrow" w:hAnsi="Arial Narrow"/>
                <w:b/>
                <w:bCs/>
                <w:sz w:val="22"/>
                <w:szCs w:val="22"/>
              </w:rPr>
              <w:t>4 677 000</w:t>
            </w:r>
          </w:p>
        </w:tc>
      </w:tr>
      <w:tr w:rsidR="00381C18" w:rsidRPr="009D38A3">
        <w:tc>
          <w:tcPr>
            <w:tcW w:w="1525" w:type="dxa"/>
          </w:tcPr>
          <w:p w:rsidR="00381C18" w:rsidRPr="009D38A3" w:rsidRDefault="00381C18" w:rsidP="009D38A3">
            <w:pPr>
              <w:jc w:val="center"/>
              <w:rPr>
                <w:rFonts w:ascii="Arial Narrow" w:hAnsi="Arial Narrow"/>
                <w:b/>
                <w:sz w:val="20"/>
                <w:szCs w:val="20"/>
              </w:rPr>
            </w:pPr>
            <w:r w:rsidRPr="009D38A3">
              <w:rPr>
                <w:rFonts w:ascii="Arial Narrow" w:hAnsi="Arial Narrow"/>
                <w:b/>
                <w:sz w:val="20"/>
                <w:szCs w:val="20"/>
              </w:rPr>
              <w:t>2006</w:t>
            </w:r>
          </w:p>
        </w:tc>
        <w:tc>
          <w:tcPr>
            <w:tcW w:w="1494"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2</w:t>
            </w:r>
            <w:r>
              <w:rPr>
                <w:rFonts w:ascii="Arial Narrow" w:hAnsi="Arial Narrow"/>
                <w:sz w:val="20"/>
                <w:szCs w:val="20"/>
              </w:rPr>
              <w:t> </w:t>
            </w:r>
            <w:r w:rsidRPr="009D38A3">
              <w:rPr>
                <w:rFonts w:ascii="Arial Narrow" w:hAnsi="Arial Narrow"/>
                <w:sz w:val="20"/>
                <w:szCs w:val="20"/>
              </w:rPr>
              <w:t>495</w:t>
            </w:r>
            <w:r>
              <w:rPr>
                <w:rFonts w:ascii="Arial Narrow" w:hAnsi="Arial Narrow"/>
                <w:sz w:val="20"/>
                <w:szCs w:val="20"/>
              </w:rPr>
              <w:t xml:space="preserve"> 000</w:t>
            </w:r>
          </w:p>
        </w:tc>
        <w:tc>
          <w:tcPr>
            <w:tcW w:w="1518"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3</w:t>
            </w:r>
            <w:r>
              <w:rPr>
                <w:rFonts w:ascii="Arial Narrow" w:hAnsi="Arial Narrow"/>
                <w:sz w:val="20"/>
                <w:szCs w:val="20"/>
              </w:rPr>
              <w:t> </w:t>
            </w:r>
            <w:r w:rsidRPr="009D38A3">
              <w:rPr>
                <w:rFonts w:ascii="Arial Narrow" w:hAnsi="Arial Narrow"/>
                <w:sz w:val="20"/>
                <w:szCs w:val="20"/>
              </w:rPr>
              <w:t>204</w:t>
            </w:r>
            <w:r>
              <w:rPr>
                <w:rFonts w:ascii="Arial Narrow" w:hAnsi="Arial Narrow"/>
                <w:sz w:val="20"/>
                <w:szCs w:val="20"/>
              </w:rPr>
              <w:t> 000</w:t>
            </w:r>
          </w:p>
        </w:tc>
        <w:tc>
          <w:tcPr>
            <w:tcW w:w="1488"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6</w:t>
            </w:r>
            <w:r>
              <w:rPr>
                <w:rFonts w:ascii="Arial Narrow" w:hAnsi="Arial Narrow"/>
                <w:sz w:val="20"/>
                <w:szCs w:val="20"/>
              </w:rPr>
              <w:t> </w:t>
            </w:r>
            <w:r w:rsidRPr="009D38A3">
              <w:rPr>
                <w:rFonts w:ascii="Arial Narrow" w:hAnsi="Arial Narrow"/>
                <w:sz w:val="20"/>
                <w:szCs w:val="20"/>
              </w:rPr>
              <w:t>485</w:t>
            </w:r>
            <w:r>
              <w:rPr>
                <w:rFonts w:ascii="Arial Narrow" w:hAnsi="Arial Narrow"/>
                <w:sz w:val="20"/>
                <w:szCs w:val="20"/>
              </w:rPr>
              <w:t xml:space="preserve"> 000</w:t>
            </w:r>
          </w:p>
        </w:tc>
        <w:tc>
          <w:tcPr>
            <w:tcW w:w="1830" w:type="dxa"/>
          </w:tcPr>
          <w:p w:rsidR="00381C18" w:rsidRPr="00381C18" w:rsidRDefault="00381C18" w:rsidP="0054679D">
            <w:pPr>
              <w:jc w:val="right"/>
              <w:rPr>
                <w:rFonts w:ascii="Arial Narrow" w:hAnsi="Arial Narrow"/>
                <w:b/>
                <w:bCs/>
                <w:sz w:val="22"/>
                <w:szCs w:val="22"/>
              </w:rPr>
            </w:pPr>
            <w:r w:rsidRPr="00381C18">
              <w:rPr>
                <w:rFonts w:ascii="Arial Narrow" w:hAnsi="Arial Narrow"/>
                <w:b/>
                <w:bCs/>
                <w:sz w:val="22"/>
                <w:szCs w:val="22"/>
              </w:rPr>
              <w:t>12 184 000</w:t>
            </w:r>
          </w:p>
        </w:tc>
      </w:tr>
      <w:tr w:rsidR="00381C18" w:rsidRPr="009D38A3">
        <w:tc>
          <w:tcPr>
            <w:tcW w:w="1525" w:type="dxa"/>
          </w:tcPr>
          <w:p w:rsidR="00381C18" w:rsidRPr="009D38A3" w:rsidRDefault="00381C18" w:rsidP="009D38A3">
            <w:pPr>
              <w:jc w:val="center"/>
              <w:rPr>
                <w:rFonts w:ascii="Arial Narrow" w:hAnsi="Arial Narrow"/>
                <w:b/>
                <w:sz w:val="20"/>
                <w:szCs w:val="20"/>
              </w:rPr>
            </w:pPr>
            <w:r w:rsidRPr="009D38A3">
              <w:rPr>
                <w:rFonts w:ascii="Arial Narrow" w:hAnsi="Arial Narrow"/>
                <w:b/>
                <w:sz w:val="20"/>
                <w:szCs w:val="20"/>
              </w:rPr>
              <w:t>2007</w:t>
            </w:r>
          </w:p>
        </w:tc>
        <w:tc>
          <w:tcPr>
            <w:tcW w:w="1494"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3</w:t>
            </w:r>
            <w:r>
              <w:rPr>
                <w:rFonts w:ascii="Arial Narrow" w:hAnsi="Arial Narrow"/>
                <w:sz w:val="20"/>
                <w:szCs w:val="20"/>
              </w:rPr>
              <w:t> </w:t>
            </w:r>
            <w:r w:rsidRPr="009D38A3">
              <w:rPr>
                <w:rFonts w:ascii="Arial Narrow" w:hAnsi="Arial Narrow"/>
                <w:sz w:val="20"/>
                <w:szCs w:val="20"/>
              </w:rPr>
              <w:t>738</w:t>
            </w:r>
            <w:r>
              <w:rPr>
                <w:rFonts w:ascii="Arial Narrow" w:hAnsi="Arial Narrow"/>
                <w:sz w:val="20"/>
                <w:szCs w:val="20"/>
              </w:rPr>
              <w:t xml:space="preserve"> 000</w:t>
            </w:r>
          </w:p>
        </w:tc>
        <w:tc>
          <w:tcPr>
            <w:tcW w:w="1518"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3</w:t>
            </w:r>
            <w:r>
              <w:rPr>
                <w:rFonts w:ascii="Arial Narrow" w:hAnsi="Arial Narrow"/>
                <w:sz w:val="20"/>
                <w:szCs w:val="20"/>
              </w:rPr>
              <w:t> </w:t>
            </w:r>
            <w:r w:rsidRPr="009D38A3">
              <w:rPr>
                <w:rFonts w:ascii="Arial Narrow" w:hAnsi="Arial Narrow"/>
                <w:sz w:val="20"/>
                <w:szCs w:val="20"/>
              </w:rPr>
              <w:t>314</w:t>
            </w:r>
            <w:r>
              <w:rPr>
                <w:rFonts w:ascii="Arial Narrow" w:hAnsi="Arial Narrow"/>
                <w:sz w:val="20"/>
                <w:szCs w:val="20"/>
              </w:rPr>
              <w:t xml:space="preserve"> 000</w:t>
            </w:r>
          </w:p>
        </w:tc>
        <w:tc>
          <w:tcPr>
            <w:tcW w:w="1488"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6</w:t>
            </w:r>
            <w:r>
              <w:rPr>
                <w:rFonts w:ascii="Arial Narrow" w:hAnsi="Arial Narrow"/>
                <w:sz w:val="20"/>
                <w:szCs w:val="20"/>
              </w:rPr>
              <w:t> </w:t>
            </w:r>
            <w:r w:rsidRPr="009D38A3">
              <w:rPr>
                <w:rFonts w:ascii="Arial Narrow" w:hAnsi="Arial Narrow"/>
                <w:sz w:val="20"/>
                <w:szCs w:val="20"/>
              </w:rPr>
              <w:t>000</w:t>
            </w:r>
            <w:r>
              <w:rPr>
                <w:rFonts w:ascii="Arial Narrow" w:hAnsi="Arial Narrow"/>
                <w:sz w:val="20"/>
                <w:szCs w:val="20"/>
              </w:rPr>
              <w:t xml:space="preserve"> 000</w:t>
            </w:r>
            <w:r w:rsidRPr="009D38A3">
              <w:rPr>
                <w:rFonts w:ascii="Arial Narrow" w:hAnsi="Arial Narrow"/>
                <w:sz w:val="20"/>
                <w:szCs w:val="20"/>
              </w:rPr>
              <w:t xml:space="preserve"> </w:t>
            </w:r>
          </w:p>
        </w:tc>
        <w:tc>
          <w:tcPr>
            <w:tcW w:w="1830" w:type="dxa"/>
          </w:tcPr>
          <w:p w:rsidR="00381C18" w:rsidRPr="00381C18" w:rsidRDefault="00381C18" w:rsidP="0054679D">
            <w:pPr>
              <w:jc w:val="right"/>
              <w:rPr>
                <w:rFonts w:ascii="Arial Narrow" w:hAnsi="Arial Narrow"/>
                <w:b/>
                <w:bCs/>
                <w:sz w:val="22"/>
                <w:szCs w:val="22"/>
              </w:rPr>
            </w:pPr>
            <w:r w:rsidRPr="00381C18">
              <w:rPr>
                <w:rFonts w:ascii="Arial Narrow" w:hAnsi="Arial Narrow"/>
                <w:b/>
                <w:bCs/>
                <w:sz w:val="22"/>
                <w:szCs w:val="22"/>
              </w:rPr>
              <w:t>13 052 000</w:t>
            </w:r>
          </w:p>
        </w:tc>
      </w:tr>
      <w:tr w:rsidR="00381C18" w:rsidRPr="009D38A3">
        <w:tc>
          <w:tcPr>
            <w:tcW w:w="1525" w:type="dxa"/>
          </w:tcPr>
          <w:p w:rsidR="00381C18" w:rsidRPr="009D38A3" w:rsidRDefault="00381C18" w:rsidP="009D38A3">
            <w:pPr>
              <w:jc w:val="center"/>
              <w:rPr>
                <w:rFonts w:ascii="Arial Narrow" w:hAnsi="Arial Narrow"/>
                <w:b/>
                <w:sz w:val="20"/>
                <w:szCs w:val="20"/>
              </w:rPr>
            </w:pPr>
            <w:r w:rsidRPr="009D38A3">
              <w:rPr>
                <w:rFonts w:ascii="Arial Narrow" w:hAnsi="Arial Narrow"/>
                <w:b/>
                <w:sz w:val="20"/>
                <w:szCs w:val="20"/>
              </w:rPr>
              <w:t>2008</w:t>
            </w:r>
          </w:p>
        </w:tc>
        <w:tc>
          <w:tcPr>
            <w:tcW w:w="1494" w:type="dxa"/>
          </w:tcPr>
          <w:p w:rsidR="00381C18" w:rsidRPr="009D38A3" w:rsidRDefault="00381C18" w:rsidP="009D38A3">
            <w:pPr>
              <w:jc w:val="right"/>
              <w:rPr>
                <w:rFonts w:ascii="Arial Narrow" w:hAnsi="Arial Narrow"/>
                <w:color w:val="FF0000"/>
                <w:sz w:val="20"/>
                <w:szCs w:val="20"/>
              </w:rPr>
            </w:pPr>
            <w:r w:rsidRPr="009D38A3">
              <w:rPr>
                <w:rFonts w:ascii="Arial Narrow" w:hAnsi="Arial Narrow"/>
                <w:sz w:val="20"/>
                <w:szCs w:val="20"/>
              </w:rPr>
              <w:t>3</w:t>
            </w:r>
            <w:r>
              <w:rPr>
                <w:rFonts w:ascii="Arial Narrow" w:hAnsi="Arial Narrow"/>
                <w:sz w:val="20"/>
                <w:szCs w:val="20"/>
              </w:rPr>
              <w:t> </w:t>
            </w:r>
            <w:r w:rsidRPr="009D38A3">
              <w:rPr>
                <w:rFonts w:ascii="Arial Narrow" w:hAnsi="Arial Narrow"/>
                <w:sz w:val="20"/>
                <w:szCs w:val="20"/>
              </w:rPr>
              <w:t>510</w:t>
            </w:r>
            <w:r>
              <w:rPr>
                <w:rFonts w:ascii="Arial Narrow" w:hAnsi="Arial Narrow"/>
                <w:sz w:val="20"/>
                <w:szCs w:val="20"/>
              </w:rPr>
              <w:t xml:space="preserve"> 000</w:t>
            </w:r>
          </w:p>
        </w:tc>
        <w:tc>
          <w:tcPr>
            <w:tcW w:w="1518" w:type="dxa"/>
          </w:tcPr>
          <w:p w:rsidR="00381C18" w:rsidRPr="009D38A3" w:rsidRDefault="00381C18" w:rsidP="009D38A3">
            <w:pPr>
              <w:jc w:val="right"/>
              <w:rPr>
                <w:rFonts w:ascii="Arial Narrow" w:hAnsi="Arial Narrow"/>
                <w:color w:val="FF0000"/>
                <w:sz w:val="20"/>
                <w:szCs w:val="20"/>
              </w:rPr>
            </w:pPr>
            <w:r w:rsidRPr="009D38A3">
              <w:rPr>
                <w:rFonts w:ascii="Arial Narrow" w:hAnsi="Arial Narrow"/>
                <w:sz w:val="20"/>
                <w:szCs w:val="20"/>
              </w:rPr>
              <w:t>5</w:t>
            </w:r>
            <w:r>
              <w:rPr>
                <w:rFonts w:ascii="Arial Narrow" w:hAnsi="Arial Narrow"/>
                <w:sz w:val="20"/>
                <w:szCs w:val="20"/>
              </w:rPr>
              <w:t> </w:t>
            </w:r>
            <w:r w:rsidRPr="009D38A3">
              <w:rPr>
                <w:rFonts w:ascii="Arial Narrow" w:hAnsi="Arial Narrow"/>
                <w:sz w:val="20"/>
                <w:szCs w:val="20"/>
              </w:rPr>
              <w:t>193</w:t>
            </w:r>
            <w:r>
              <w:rPr>
                <w:rFonts w:ascii="Arial Narrow" w:hAnsi="Arial Narrow"/>
                <w:sz w:val="20"/>
                <w:szCs w:val="20"/>
              </w:rPr>
              <w:t xml:space="preserve"> 000</w:t>
            </w:r>
          </w:p>
        </w:tc>
        <w:tc>
          <w:tcPr>
            <w:tcW w:w="1488"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8</w:t>
            </w:r>
            <w:r>
              <w:rPr>
                <w:rFonts w:ascii="Arial Narrow" w:hAnsi="Arial Narrow"/>
                <w:sz w:val="20"/>
                <w:szCs w:val="20"/>
              </w:rPr>
              <w:t> </w:t>
            </w:r>
            <w:r w:rsidRPr="009D38A3">
              <w:rPr>
                <w:rFonts w:ascii="Arial Narrow" w:hAnsi="Arial Narrow"/>
                <w:sz w:val="20"/>
                <w:szCs w:val="20"/>
              </w:rPr>
              <w:t>000</w:t>
            </w:r>
            <w:r>
              <w:rPr>
                <w:rFonts w:ascii="Arial Narrow" w:hAnsi="Arial Narrow"/>
                <w:sz w:val="20"/>
                <w:szCs w:val="20"/>
              </w:rPr>
              <w:t xml:space="preserve"> 000</w:t>
            </w:r>
            <w:r w:rsidRPr="009D38A3">
              <w:rPr>
                <w:rFonts w:ascii="Arial Narrow" w:hAnsi="Arial Narrow"/>
                <w:sz w:val="20"/>
                <w:szCs w:val="20"/>
              </w:rPr>
              <w:t xml:space="preserve"> </w:t>
            </w:r>
          </w:p>
        </w:tc>
        <w:tc>
          <w:tcPr>
            <w:tcW w:w="1830" w:type="dxa"/>
          </w:tcPr>
          <w:p w:rsidR="00381C18" w:rsidRPr="00381C18" w:rsidRDefault="00381C18" w:rsidP="0054679D">
            <w:pPr>
              <w:jc w:val="right"/>
              <w:rPr>
                <w:rFonts w:ascii="Arial Narrow" w:hAnsi="Arial Narrow"/>
                <w:b/>
                <w:bCs/>
                <w:sz w:val="22"/>
                <w:szCs w:val="22"/>
              </w:rPr>
            </w:pPr>
            <w:r w:rsidRPr="00381C18">
              <w:rPr>
                <w:rFonts w:ascii="Arial Narrow" w:hAnsi="Arial Narrow"/>
                <w:b/>
                <w:bCs/>
                <w:sz w:val="22"/>
                <w:szCs w:val="22"/>
              </w:rPr>
              <w:t>16 703 000</w:t>
            </w:r>
          </w:p>
        </w:tc>
      </w:tr>
      <w:tr w:rsidR="00381C18" w:rsidRPr="009D38A3">
        <w:tc>
          <w:tcPr>
            <w:tcW w:w="1525" w:type="dxa"/>
          </w:tcPr>
          <w:p w:rsidR="00381C18" w:rsidRPr="009D38A3" w:rsidRDefault="00381C18" w:rsidP="009D38A3">
            <w:pPr>
              <w:jc w:val="center"/>
              <w:rPr>
                <w:rFonts w:ascii="Arial Narrow" w:hAnsi="Arial Narrow"/>
                <w:b/>
                <w:sz w:val="20"/>
                <w:szCs w:val="20"/>
              </w:rPr>
            </w:pPr>
            <w:r w:rsidRPr="009D38A3">
              <w:rPr>
                <w:rFonts w:ascii="Arial Narrow" w:hAnsi="Arial Narrow"/>
                <w:b/>
                <w:sz w:val="20"/>
                <w:szCs w:val="20"/>
              </w:rPr>
              <w:t>2009</w:t>
            </w:r>
          </w:p>
        </w:tc>
        <w:tc>
          <w:tcPr>
            <w:tcW w:w="1494" w:type="dxa"/>
          </w:tcPr>
          <w:p w:rsidR="00381C18" w:rsidRPr="009D38A3" w:rsidRDefault="00811B6C" w:rsidP="009D38A3">
            <w:pPr>
              <w:jc w:val="right"/>
              <w:rPr>
                <w:rFonts w:ascii="Arial Narrow" w:hAnsi="Arial Narrow"/>
                <w:sz w:val="20"/>
                <w:szCs w:val="20"/>
              </w:rPr>
            </w:pPr>
            <w:r>
              <w:rPr>
                <w:rFonts w:ascii="Arial Narrow" w:hAnsi="Arial Narrow"/>
                <w:sz w:val="20"/>
                <w:szCs w:val="20"/>
              </w:rPr>
              <w:t>2</w:t>
            </w:r>
            <w:r w:rsidR="00381C18">
              <w:rPr>
                <w:rFonts w:ascii="Arial Narrow" w:hAnsi="Arial Narrow"/>
                <w:sz w:val="20"/>
                <w:szCs w:val="20"/>
              </w:rPr>
              <w:t> </w:t>
            </w:r>
            <w:r>
              <w:rPr>
                <w:rFonts w:ascii="Arial Narrow" w:hAnsi="Arial Narrow"/>
                <w:sz w:val="20"/>
                <w:szCs w:val="20"/>
              </w:rPr>
              <w:t>6</w:t>
            </w:r>
            <w:r w:rsidR="00381C18" w:rsidRPr="009D38A3">
              <w:rPr>
                <w:rFonts w:ascii="Arial Narrow" w:hAnsi="Arial Narrow"/>
                <w:sz w:val="20"/>
                <w:szCs w:val="20"/>
              </w:rPr>
              <w:t>27</w:t>
            </w:r>
            <w:r w:rsidR="00381C18">
              <w:rPr>
                <w:rFonts w:ascii="Arial Narrow" w:hAnsi="Arial Narrow"/>
                <w:sz w:val="20"/>
                <w:szCs w:val="20"/>
              </w:rPr>
              <w:t xml:space="preserve"> 000</w:t>
            </w:r>
          </w:p>
        </w:tc>
        <w:tc>
          <w:tcPr>
            <w:tcW w:w="1518"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5</w:t>
            </w:r>
            <w:r>
              <w:rPr>
                <w:rFonts w:ascii="Arial Narrow" w:hAnsi="Arial Narrow"/>
                <w:sz w:val="20"/>
                <w:szCs w:val="20"/>
              </w:rPr>
              <w:t> </w:t>
            </w:r>
            <w:r w:rsidRPr="009D38A3">
              <w:rPr>
                <w:rFonts w:ascii="Arial Narrow" w:hAnsi="Arial Narrow"/>
                <w:sz w:val="20"/>
                <w:szCs w:val="20"/>
              </w:rPr>
              <w:t>349</w:t>
            </w:r>
            <w:r>
              <w:rPr>
                <w:rFonts w:ascii="Arial Narrow" w:hAnsi="Arial Narrow"/>
                <w:sz w:val="20"/>
                <w:szCs w:val="20"/>
              </w:rPr>
              <w:t xml:space="preserve"> 000</w:t>
            </w:r>
          </w:p>
        </w:tc>
        <w:tc>
          <w:tcPr>
            <w:tcW w:w="1488" w:type="dxa"/>
          </w:tcPr>
          <w:p w:rsidR="00381C18" w:rsidRPr="009D38A3" w:rsidRDefault="00381C18" w:rsidP="009D38A3">
            <w:pPr>
              <w:jc w:val="right"/>
              <w:rPr>
                <w:rFonts w:ascii="Arial Narrow" w:hAnsi="Arial Narrow"/>
                <w:sz w:val="20"/>
                <w:szCs w:val="20"/>
              </w:rPr>
            </w:pPr>
            <w:r w:rsidRPr="009D38A3">
              <w:rPr>
                <w:rFonts w:ascii="Arial Narrow" w:hAnsi="Arial Narrow"/>
                <w:sz w:val="20"/>
                <w:szCs w:val="20"/>
              </w:rPr>
              <w:t>-</w:t>
            </w:r>
          </w:p>
        </w:tc>
        <w:tc>
          <w:tcPr>
            <w:tcW w:w="1830" w:type="dxa"/>
          </w:tcPr>
          <w:p w:rsidR="00381C18" w:rsidRPr="00381C18" w:rsidRDefault="00811B6C" w:rsidP="0054679D">
            <w:pPr>
              <w:jc w:val="right"/>
              <w:rPr>
                <w:rFonts w:ascii="Arial Narrow" w:hAnsi="Arial Narrow"/>
                <w:b/>
                <w:bCs/>
                <w:sz w:val="22"/>
                <w:szCs w:val="22"/>
              </w:rPr>
            </w:pPr>
            <w:r>
              <w:rPr>
                <w:rFonts w:ascii="Arial Narrow" w:hAnsi="Arial Narrow"/>
                <w:b/>
                <w:bCs/>
                <w:sz w:val="22"/>
                <w:szCs w:val="22"/>
              </w:rPr>
              <w:t>7 9</w:t>
            </w:r>
            <w:r w:rsidR="00381C18" w:rsidRPr="00381C18">
              <w:rPr>
                <w:rFonts w:ascii="Arial Narrow" w:hAnsi="Arial Narrow"/>
                <w:b/>
                <w:bCs/>
                <w:sz w:val="22"/>
                <w:szCs w:val="22"/>
              </w:rPr>
              <w:t>76 000</w:t>
            </w:r>
          </w:p>
        </w:tc>
      </w:tr>
    </w:tbl>
    <w:p w:rsidR="009D38A3" w:rsidRDefault="009D38A3">
      <w:pPr>
        <w:rPr>
          <w:rFonts w:ascii="Arial Narrow" w:hAnsi="Arial Narrow"/>
          <w:b/>
        </w:rPr>
      </w:pPr>
    </w:p>
    <w:p w:rsidR="009D38A3" w:rsidRPr="009D38A3" w:rsidRDefault="009D38A3">
      <w:pPr>
        <w:rPr>
          <w:rFonts w:ascii="Arial Narrow" w:hAnsi="Arial Narrow"/>
          <w:b/>
        </w:rPr>
      </w:pPr>
    </w:p>
    <w:p w:rsidR="009D38A3" w:rsidRDefault="009D38A3" w:rsidP="008F2B6C">
      <w:pPr>
        <w:rPr>
          <w:rFonts w:ascii="Arial Narrow" w:hAnsi="Arial Narrow"/>
          <w:b/>
        </w:rPr>
      </w:pPr>
      <w:r w:rsidRPr="009D38A3">
        <w:rPr>
          <w:rFonts w:ascii="Arial Narrow" w:hAnsi="Arial Narrow"/>
          <w:b/>
        </w:rPr>
        <w:t xml:space="preserve">3) Prostředky získané </w:t>
      </w:r>
      <w:r w:rsidR="008F2B6C" w:rsidRPr="009D38A3">
        <w:rPr>
          <w:rFonts w:ascii="Arial Narrow" w:hAnsi="Arial Narrow"/>
          <w:b/>
        </w:rPr>
        <w:t xml:space="preserve">na EVVO </w:t>
      </w:r>
      <w:r w:rsidR="008F2B6C">
        <w:rPr>
          <w:rFonts w:ascii="Arial Narrow" w:hAnsi="Arial Narrow"/>
          <w:b/>
        </w:rPr>
        <w:t xml:space="preserve">LK </w:t>
      </w:r>
      <w:r w:rsidRPr="009D38A3">
        <w:rPr>
          <w:rFonts w:ascii="Arial Narrow" w:hAnsi="Arial Narrow"/>
          <w:b/>
        </w:rPr>
        <w:t xml:space="preserve">z mimoregionálních zdrojů </w:t>
      </w:r>
    </w:p>
    <w:tbl>
      <w:tblPr>
        <w:tblStyle w:val="Mkatabulky"/>
        <w:tblW w:w="0" w:type="auto"/>
        <w:tblLook w:val="01E0" w:firstRow="1" w:lastRow="1" w:firstColumn="1" w:lastColumn="1" w:noHBand="0" w:noVBand="0"/>
      </w:tblPr>
      <w:tblGrid>
        <w:gridCol w:w="6098"/>
        <w:gridCol w:w="1870"/>
      </w:tblGrid>
      <w:tr w:rsidR="009D38A3" w:rsidRPr="009D38A3">
        <w:tc>
          <w:tcPr>
            <w:tcW w:w="7968" w:type="dxa"/>
            <w:gridSpan w:val="2"/>
            <w:shd w:val="clear" w:color="auto" w:fill="FFFF99"/>
          </w:tcPr>
          <w:p w:rsidR="0048769A" w:rsidRDefault="0048769A">
            <w:pPr>
              <w:rPr>
                <w:rFonts w:ascii="Arial Narrow" w:hAnsi="Arial Narrow"/>
                <w:b/>
                <w:bCs/>
                <w:iCs/>
                <w:color w:val="000000"/>
                <w:sz w:val="22"/>
                <w:szCs w:val="22"/>
              </w:rPr>
            </w:pPr>
          </w:p>
          <w:p w:rsidR="00381C18" w:rsidRDefault="009D38A3" w:rsidP="00381C18">
            <w:pPr>
              <w:rPr>
                <w:rFonts w:ascii="Arial Narrow" w:hAnsi="Arial Narrow"/>
                <w:b/>
                <w:bCs/>
                <w:iCs/>
                <w:color w:val="000000"/>
                <w:sz w:val="22"/>
                <w:szCs w:val="22"/>
              </w:rPr>
            </w:pPr>
            <w:r w:rsidRPr="003531FB">
              <w:rPr>
                <w:rFonts w:ascii="Arial Narrow" w:hAnsi="Arial Narrow"/>
                <w:b/>
                <w:bCs/>
                <w:iCs/>
                <w:color w:val="000000"/>
                <w:sz w:val="22"/>
                <w:szCs w:val="22"/>
              </w:rPr>
              <w:t xml:space="preserve">Projekt k programu neinvestiční podpory environmentálního vzdělávání a osvěty </w:t>
            </w:r>
          </w:p>
          <w:p w:rsidR="009D38A3" w:rsidRPr="003531FB" w:rsidRDefault="009D38A3" w:rsidP="00381C18">
            <w:pPr>
              <w:rPr>
                <w:rFonts w:ascii="Arial Narrow" w:hAnsi="Arial Narrow"/>
                <w:b/>
                <w:bCs/>
                <w:iCs/>
                <w:color w:val="000000"/>
                <w:sz w:val="22"/>
                <w:szCs w:val="22"/>
              </w:rPr>
            </w:pPr>
            <w:r w:rsidRPr="003531FB">
              <w:rPr>
                <w:rFonts w:ascii="Arial Narrow" w:hAnsi="Arial Narrow"/>
                <w:b/>
                <w:bCs/>
                <w:iCs/>
                <w:color w:val="000000"/>
                <w:sz w:val="22"/>
                <w:szCs w:val="22"/>
              </w:rPr>
              <w:t>pro rok 2005</w:t>
            </w:r>
          </w:p>
          <w:p w:rsidR="009D38A3" w:rsidRPr="003531FB" w:rsidRDefault="009D38A3" w:rsidP="009D38A3">
            <w:pPr>
              <w:rPr>
                <w:rFonts w:ascii="Arial Narrow" w:hAnsi="Arial Narrow"/>
                <w:b/>
                <w:bCs/>
                <w:iCs/>
                <w:color w:val="000000"/>
                <w:sz w:val="22"/>
                <w:szCs w:val="22"/>
              </w:rPr>
            </w:pPr>
            <w:r w:rsidRPr="003531FB">
              <w:rPr>
                <w:rFonts w:ascii="Arial Narrow" w:hAnsi="Arial Narrow"/>
                <w:b/>
                <w:bCs/>
                <w:iCs/>
                <w:color w:val="000000"/>
                <w:sz w:val="22"/>
                <w:szCs w:val="22"/>
              </w:rPr>
              <w:t>Dotace: 1 920 100 Kč (zdroj: Státní fond životního prostředí)</w:t>
            </w:r>
          </w:p>
          <w:p w:rsidR="009D38A3" w:rsidRPr="003531FB" w:rsidRDefault="009D38A3">
            <w:pPr>
              <w:rPr>
                <w:rFonts w:ascii="Arial Narrow" w:hAnsi="Arial Narrow"/>
                <w:iCs/>
                <w:color w:val="000000"/>
                <w:sz w:val="22"/>
                <w:szCs w:val="22"/>
              </w:rPr>
            </w:pPr>
            <w:r w:rsidRPr="003531FB">
              <w:rPr>
                <w:rFonts w:ascii="Arial Narrow" w:hAnsi="Arial Narrow"/>
                <w:iCs/>
                <w:color w:val="000000"/>
                <w:sz w:val="22"/>
                <w:szCs w:val="22"/>
              </w:rPr>
              <w:t>Celkové náklady projektu: 2 827 818 Kč</w:t>
            </w:r>
          </w:p>
          <w:p w:rsidR="009D38A3" w:rsidRPr="009D38A3" w:rsidRDefault="009D38A3">
            <w:pPr>
              <w:rPr>
                <w:rFonts w:ascii="Arial Narrow" w:hAnsi="Arial Narrow"/>
                <w:iCs/>
                <w:sz w:val="20"/>
                <w:szCs w:val="20"/>
              </w:rPr>
            </w:pPr>
            <w:r w:rsidRPr="003531FB">
              <w:rPr>
                <w:rFonts w:ascii="Arial Narrow" w:hAnsi="Arial Narrow"/>
                <w:iCs/>
                <w:color w:val="000000"/>
                <w:sz w:val="22"/>
                <w:szCs w:val="22"/>
              </w:rPr>
              <w:t>Realizace: červen 2005 – prosinec 2006</w:t>
            </w:r>
          </w:p>
        </w:tc>
      </w:tr>
      <w:tr w:rsidR="003531FB" w:rsidRPr="009D38A3">
        <w:tc>
          <w:tcPr>
            <w:tcW w:w="6098" w:type="dxa"/>
          </w:tcPr>
          <w:p w:rsidR="003531FB" w:rsidRPr="009D38A3" w:rsidRDefault="003531FB">
            <w:pPr>
              <w:rPr>
                <w:rFonts w:ascii="Arial Narrow" w:hAnsi="Arial Narrow"/>
                <w:b/>
                <w:sz w:val="20"/>
                <w:szCs w:val="20"/>
              </w:rPr>
            </w:pPr>
            <w:r>
              <w:rPr>
                <w:rFonts w:ascii="Arial Narrow" w:hAnsi="Arial Narrow"/>
                <w:b/>
                <w:sz w:val="20"/>
                <w:szCs w:val="20"/>
              </w:rPr>
              <w:t>Akce projektu</w:t>
            </w:r>
          </w:p>
        </w:tc>
        <w:tc>
          <w:tcPr>
            <w:tcW w:w="1870" w:type="dxa"/>
          </w:tcPr>
          <w:p w:rsidR="003531FB" w:rsidRPr="009D38A3" w:rsidRDefault="003531FB" w:rsidP="0048769A">
            <w:pPr>
              <w:jc w:val="center"/>
              <w:rPr>
                <w:rFonts w:ascii="Arial Narrow" w:hAnsi="Arial Narrow"/>
                <w:b/>
                <w:sz w:val="20"/>
                <w:szCs w:val="20"/>
              </w:rPr>
            </w:pPr>
            <w:r>
              <w:rPr>
                <w:rFonts w:ascii="Arial Narrow" w:hAnsi="Arial Narrow"/>
                <w:b/>
                <w:sz w:val="20"/>
                <w:szCs w:val="20"/>
              </w:rPr>
              <w:t>Rozpočet</w:t>
            </w:r>
          </w:p>
        </w:tc>
      </w:tr>
      <w:tr w:rsidR="003531FB" w:rsidRPr="009D38A3">
        <w:tc>
          <w:tcPr>
            <w:tcW w:w="6098" w:type="dxa"/>
          </w:tcPr>
          <w:p w:rsidR="003531FB" w:rsidRPr="003531FB" w:rsidRDefault="003531FB">
            <w:pPr>
              <w:rPr>
                <w:rFonts w:ascii="Arial Narrow" w:hAnsi="Arial Narrow"/>
                <w:bCs/>
                <w:sz w:val="20"/>
                <w:szCs w:val="20"/>
              </w:rPr>
            </w:pPr>
            <w:r>
              <w:rPr>
                <w:rFonts w:ascii="Arial Narrow" w:hAnsi="Arial Narrow"/>
                <w:bCs/>
                <w:sz w:val="20"/>
                <w:szCs w:val="20"/>
              </w:rPr>
              <w:t>Pomůcky a metodické materiály pro EVVO v mateřských a základních školách</w:t>
            </w:r>
          </w:p>
        </w:tc>
        <w:tc>
          <w:tcPr>
            <w:tcW w:w="1870" w:type="dxa"/>
          </w:tcPr>
          <w:p w:rsidR="003531FB" w:rsidRPr="003531FB" w:rsidRDefault="003531FB" w:rsidP="0048769A">
            <w:pPr>
              <w:jc w:val="right"/>
              <w:rPr>
                <w:rFonts w:ascii="Arial Narrow" w:hAnsi="Arial Narrow"/>
                <w:bCs/>
                <w:sz w:val="20"/>
                <w:szCs w:val="20"/>
              </w:rPr>
            </w:pPr>
            <w:r>
              <w:rPr>
                <w:rFonts w:ascii="Arial Narrow" w:hAnsi="Arial Narrow"/>
                <w:bCs/>
                <w:sz w:val="20"/>
                <w:szCs w:val="20"/>
              </w:rPr>
              <w:t>182 500</w:t>
            </w:r>
          </w:p>
        </w:tc>
      </w:tr>
      <w:tr w:rsidR="003531FB" w:rsidRPr="009D38A3">
        <w:tc>
          <w:tcPr>
            <w:tcW w:w="6098" w:type="dxa"/>
          </w:tcPr>
          <w:p w:rsidR="003531FB" w:rsidRPr="003531FB" w:rsidRDefault="003531FB">
            <w:pPr>
              <w:rPr>
                <w:rFonts w:ascii="Arial Narrow" w:hAnsi="Arial Narrow"/>
                <w:bCs/>
                <w:sz w:val="20"/>
                <w:szCs w:val="20"/>
              </w:rPr>
            </w:pPr>
            <w:r>
              <w:rPr>
                <w:rFonts w:ascii="Arial Narrow" w:hAnsi="Arial Narrow"/>
                <w:bCs/>
                <w:sz w:val="20"/>
                <w:szCs w:val="20"/>
              </w:rPr>
              <w:t xml:space="preserve">Ekovýchovné programy, projekty a semináře pro děti ze ZŠ, SŠ a pedagogy </w:t>
            </w:r>
          </w:p>
        </w:tc>
        <w:tc>
          <w:tcPr>
            <w:tcW w:w="1870" w:type="dxa"/>
          </w:tcPr>
          <w:p w:rsidR="003531FB" w:rsidRPr="003531FB" w:rsidRDefault="003531FB" w:rsidP="0048769A">
            <w:pPr>
              <w:jc w:val="right"/>
              <w:rPr>
                <w:rFonts w:ascii="Arial Narrow" w:hAnsi="Arial Narrow"/>
                <w:bCs/>
                <w:sz w:val="20"/>
                <w:szCs w:val="20"/>
              </w:rPr>
            </w:pPr>
            <w:r>
              <w:rPr>
                <w:rFonts w:ascii="Arial Narrow" w:hAnsi="Arial Narrow"/>
                <w:bCs/>
                <w:sz w:val="20"/>
                <w:szCs w:val="20"/>
              </w:rPr>
              <w:t>667 000</w:t>
            </w:r>
          </w:p>
        </w:tc>
      </w:tr>
      <w:tr w:rsidR="003531FB" w:rsidRPr="009D38A3">
        <w:tc>
          <w:tcPr>
            <w:tcW w:w="6098" w:type="dxa"/>
          </w:tcPr>
          <w:p w:rsidR="003531FB" w:rsidRPr="003531FB" w:rsidRDefault="003531FB">
            <w:pPr>
              <w:rPr>
                <w:rFonts w:ascii="Arial Narrow" w:hAnsi="Arial Narrow"/>
                <w:bCs/>
                <w:sz w:val="20"/>
                <w:szCs w:val="20"/>
              </w:rPr>
            </w:pPr>
            <w:r>
              <w:rPr>
                <w:rFonts w:ascii="Arial Narrow" w:hAnsi="Arial Narrow"/>
                <w:bCs/>
                <w:sz w:val="20"/>
                <w:szCs w:val="20"/>
              </w:rPr>
              <w:t>Osvětové akce pro veřejnost</w:t>
            </w:r>
          </w:p>
        </w:tc>
        <w:tc>
          <w:tcPr>
            <w:tcW w:w="1870" w:type="dxa"/>
          </w:tcPr>
          <w:p w:rsidR="003531FB" w:rsidRPr="003531FB" w:rsidRDefault="003531FB" w:rsidP="0048769A">
            <w:pPr>
              <w:jc w:val="right"/>
              <w:rPr>
                <w:rFonts w:ascii="Arial Narrow" w:hAnsi="Arial Narrow"/>
                <w:bCs/>
                <w:sz w:val="20"/>
                <w:szCs w:val="20"/>
              </w:rPr>
            </w:pPr>
            <w:r>
              <w:rPr>
                <w:rFonts w:ascii="Arial Narrow" w:hAnsi="Arial Narrow"/>
                <w:bCs/>
                <w:sz w:val="20"/>
                <w:szCs w:val="20"/>
              </w:rPr>
              <w:t>480 000</w:t>
            </w:r>
          </w:p>
        </w:tc>
      </w:tr>
      <w:tr w:rsidR="003531FB" w:rsidRPr="009D38A3">
        <w:tc>
          <w:tcPr>
            <w:tcW w:w="6098" w:type="dxa"/>
          </w:tcPr>
          <w:p w:rsidR="003531FB" w:rsidRPr="003531FB" w:rsidRDefault="003531FB">
            <w:pPr>
              <w:rPr>
                <w:rFonts w:ascii="Arial Narrow" w:hAnsi="Arial Narrow"/>
                <w:bCs/>
                <w:sz w:val="20"/>
                <w:szCs w:val="20"/>
              </w:rPr>
            </w:pPr>
            <w:r>
              <w:rPr>
                <w:rFonts w:ascii="Arial Narrow" w:hAnsi="Arial Narrow"/>
                <w:bCs/>
                <w:sz w:val="20"/>
                <w:szCs w:val="20"/>
              </w:rPr>
              <w:t>Projekt „Mrkvička“ – celoroční soutěž pro mateřské školy</w:t>
            </w:r>
          </w:p>
        </w:tc>
        <w:tc>
          <w:tcPr>
            <w:tcW w:w="1870" w:type="dxa"/>
          </w:tcPr>
          <w:p w:rsidR="003531FB" w:rsidRPr="003531FB" w:rsidRDefault="003531FB" w:rsidP="0048769A">
            <w:pPr>
              <w:jc w:val="right"/>
              <w:rPr>
                <w:rFonts w:ascii="Arial Narrow" w:hAnsi="Arial Narrow"/>
                <w:bCs/>
                <w:sz w:val="20"/>
                <w:szCs w:val="20"/>
              </w:rPr>
            </w:pPr>
            <w:r>
              <w:rPr>
                <w:rFonts w:ascii="Arial Narrow" w:hAnsi="Arial Narrow"/>
                <w:bCs/>
                <w:sz w:val="20"/>
                <w:szCs w:val="20"/>
              </w:rPr>
              <w:t>250 000</w:t>
            </w:r>
          </w:p>
        </w:tc>
      </w:tr>
      <w:tr w:rsidR="003531FB" w:rsidRPr="009D38A3">
        <w:tc>
          <w:tcPr>
            <w:tcW w:w="6098" w:type="dxa"/>
          </w:tcPr>
          <w:p w:rsidR="003531FB" w:rsidRPr="003531FB" w:rsidRDefault="003531FB">
            <w:pPr>
              <w:rPr>
                <w:rFonts w:ascii="Arial Narrow" w:hAnsi="Arial Narrow"/>
                <w:bCs/>
                <w:sz w:val="20"/>
                <w:szCs w:val="20"/>
              </w:rPr>
            </w:pPr>
            <w:r>
              <w:rPr>
                <w:rFonts w:ascii="Arial Narrow" w:hAnsi="Arial Narrow"/>
                <w:bCs/>
                <w:sz w:val="20"/>
                <w:szCs w:val="20"/>
              </w:rPr>
              <w:t xml:space="preserve">Projekt „Kompostování na školních zahradách“ </w:t>
            </w:r>
          </w:p>
        </w:tc>
        <w:tc>
          <w:tcPr>
            <w:tcW w:w="1870" w:type="dxa"/>
          </w:tcPr>
          <w:p w:rsidR="003531FB" w:rsidRPr="003531FB" w:rsidRDefault="00C90A51" w:rsidP="0048769A">
            <w:pPr>
              <w:jc w:val="right"/>
              <w:rPr>
                <w:rFonts w:ascii="Arial Narrow" w:hAnsi="Arial Narrow"/>
                <w:bCs/>
                <w:sz w:val="20"/>
                <w:szCs w:val="20"/>
              </w:rPr>
            </w:pPr>
            <w:r>
              <w:rPr>
                <w:rFonts w:ascii="Arial Narrow" w:hAnsi="Arial Narrow"/>
                <w:bCs/>
                <w:sz w:val="20"/>
                <w:szCs w:val="20"/>
              </w:rPr>
              <w:t>187 480</w:t>
            </w:r>
          </w:p>
        </w:tc>
      </w:tr>
      <w:tr w:rsidR="00C90A51" w:rsidRPr="009D38A3">
        <w:tc>
          <w:tcPr>
            <w:tcW w:w="6098" w:type="dxa"/>
          </w:tcPr>
          <w:p w:rsidR="00C90A51" w:rsidRPr="003531FB" w:rsidRDefault="00C90A51">
            <w:pPr>
              <w:rPr>
                <w:rFonts w:ascii="Arial Narrow" w:hAnsi="Arial Narrow"/>
                <w:bCs/>
                <w:sz w:val="20"/>
                <w:szCs w:val="20"/>
              </w:rPr>
            </w:pPr>
            <w:r>
              <w:rPr>
                <w:rFonts w:ascii="Arial Narrow" w:hAnsi="Arial Narrow"/>
                <w:bCs/>
                <w:sz w:val="20"/>
                <w:szCs w:val="20"/>
              </w:rPr>
              <w:t>Modelový projekt separace odpadů ve městě Liberec – prezentační snímek</w:t>
            </w:r>
          </w:p>
        </w:tc>
        <w:tc>
          <w:tcPr>
            <w:tcW w:w="1870" w:type="dxa"/>
          </w:tcPr>
          <w:p w:rsidR="00C90A51" w:rsidRPr="003531FB" w:rsidRDefault="00C90A51" w:rsidP="0048769A">
            <w:pPr>
              <w:jc w:val="right"/>
              <w:rPr>
                <w:rFonts w:ascii="Arial Narrow" w:hAnsi="Arial Narrow"/>
                <w:bCs/>
                <w:sz w:val="20"/>
                <w:szCs w:val="20"/>
              </w:rPr>
            </w:pPr>
            <w:r>
              <w:rPr>
                <w:rFonts w:ascii="Arial Narrow" w:hAnsi="Arial Narrow"/>
                <w:bCs/>
                <w:sz w:val="20"/>
                <w:szCs w:val="20"/>
              </w:rPr>
              <w:t>137 720</w:t>
            </w:r>
          </w:p>
        </w:tc>
      </w:tr>
      <w:tr w:rsidR="00C90A51" w:rsidRPr="009D38A3">
        <w:tc>
          <w:tcPr>
            <w:tcW w:w="6098" w:type="dxa"/>
          </w:tcPr>
          <w:p w:rsidR="00C90A51" w:rsidRPr="003531FB" w:rsidRDefault="00C90A51">
            <w:pPr>
              <w:rPr>
                <w:rFonts w:ascii="Arial Narrow" w:hAnsi="Arial Narrow"/>
                <w:bCs/>
                <w:sz w:val="20"/>
                <w:szCs w:val="20"/>
              </w:rPr>
            </w:pPr>
            <w:r>
              <w:rPr>
                <w:rFonts w:ascii="Arial Narrow" w:hAnsi="Arial Narrow"/>
                <w:bCs/>
                <w:sz w:val="20"/>
                <w:szCs w:val="20"/>
              </w:rPr>
              <w:t>Informační systém o odpadech a prezentační CD ROM</w:t>
            </w:r>
          </w:p>
        </w:tc>
        <w:tc>
          <w:tcPr>
            <w:tcW w:w="1870" w:type="dxa"/>
          </w:tcPr>
          <w:p w:rsidR="00C90A51" w:rsidRPr="003531FB" w:rsidRDefault="00C90A51" w:rsidP="0048769A">
            <w:pPr>
              <w:jc w:val="right"/>
              <w:rPr>
                <w:rFonts w:ascii="Arial Narrow" w:hAnsi="Arial Narrow"/>
                <w:bCs/>
                <w:sz w:val="20"/>
                <w:szCs w:val="20"/>
              </w:rPr>
            </w:pPr>
            <w:r>
              <w:rPr>
                <w:rFonts w:ascii="Arial Narrow" w:hAnsi="Arial Narrow"/>
                <w:bCs/>
                <w:sz w:val="20"/>
                <w:szCs w:val="20"/>
              </w:rPr>
              <w:t>394 000</w:t>
            </w:r>
          </w:p>
        </w:tc>
      </w:tr>
      <w:tr w:rsidR="00C90A51" w:rsidRPr="009D38A3">
        <w:tc>
          <w:tcPr>
            <w:tcW w:w="6098" w:type="dxa"/>
          </w:tcPr>
          <w:p w:rsidR="00C90A51" w:rsidRPr="003531FB" w:rsidRDefault="00C90A51">
            <w:pPr>
              <w:rPr>
                <w:rFonts w:ascii="Arial Narrow" w:hAnsi="Arial Narrow"/>
                <w:bCs/>
                <w:sz w:val="20"/>
                <w:szCs w:val="20"/>
              </w:rPr>
            </w:pPr>
            <w:r>
              <w:rPr>
                <w:rFonts w:ascii="Arial Narrow" w:hAnsi="Arial Narrow"/>
                <w:bCs/>
                <w:sz w:val="20"/>
                <w:szCs w:val="20"/>
              </w:rPr>
              <w:t>Vzdělávací kurz „Životní prostředí a ekologická výchova v obci“</w:t>
            </w:r>
          </w:p>
        </w:tc>
        <w:tc>
          <w:tcPr>
            <w:tcW w:w="1870" w:type="dxa"/>
          </w:tcPr>
          <w:p w:rsidR="00C90A51" w:rsidRPr="003531FB" w:rsidRDefault="00C90A51" w:rsidP="0048769A">
            <w:pPr>
              <w:jc w:val="right"/>
              <w:rPr>
                <w:rFonts w:ascii="Arial Narrow" w:hAnsi="Arial Narrow"/>
                <w:bCs/>
                <w:sz w:val="20"/>
                <w:szCs w:val="20"/>
              </w:rPr>
            </w:pPr>
            <w:r>
              <w:rPr>
                <w:rFonts w:ascii="Arial Narrow" w:hAnsi="Arial Narrow"/>
                <w:bCs/>
                <w:sz w:val="20"/>
                <w:szCs w:val="20"/>
              </w:rPr>
              <w:t>509 790</w:t>
            </w:r>
          </w:p>
        </w:tc>
      </w:tr>
      <w:tr w:rsidR="00381C18" w:rsidRPr="009D38A3">
        <w:tc>
          <w:tcPr>
            <w:tcW w:w="7968" w:type="dxa"/>
            <w:gridSpan w:val="2"/>
            <w:shd w:val="clear" w:color="auto" w:fill="FFFF99"/>
          </w:tcPr>
          <w:p w:rsidR="00381C18" w:rsidRDefault="00381C18">
            <w:pPr>
              <w:rPr>
                <w:rFonts w:ascii="Arial Narrow" w:hAnsi="Arial Narrow"/>
                <w:bCs/>
                <w:sz w:val="22"/>
                <w:szCs w:val="22"/>
              </w:rPr>
            </w:pPr>
          </w:p>
          <w:p w:rsidR="00381C18" w:rsidRDefault="00381C18" w:rsidP="00381C18">
            <w:pPr>
              <w:rPr>
                <w:rFonts w:ascii="Arial Narrow" w:hAnsi="Arial Narrow"/>
                <w:b/>
                <w:sz w:val="22"/>
                <w:szCs w:val="22"/>
              </w:rPr>
            </w:pPr>
            <w:r w:rsidRPr="00381C18">
              <w:rPr>
                <w:rFonts w:ascii="Arial Narrow" w:hAnsi="Arial Narrow"/>
                <w:b/>
                <w:sz w:val="22"/>
                <w:szCs w:val="22"/>
              </w:rPr>
              <w:t>Investiční dotace na rekonstrukci a dostavbu STŘEVLIK</w:t>
            </w:r>
          </w:p>
          <w:p w:rsidR="00381C18" w:rsidRPr="00381C18" w:rsidRDefault="00381C18" w:rsidP="00381C18">
            <w:pPr>
              <w:rPr>
                <w:rFonts w:ascii="Arial Narrow" w:hAnsi="Arial Narrow"/>
                <w:bCs/>
                <w:sz w:val="22"/>
                <w:szCs w:val="22"/>
              </w:rPr>
            </w:pPr>
            <w:r>
              <w:rPr>
                <w:rFonts w:ascii="Arial Narrow" w:hAnsi="Arial Narrow"/>
                <w:bCs/>
                <w:sz w:val="22"/>
                <w:szCs w:val="22"/>
              </w:rPr>
              <w:t>Celkem získané dotace: 66 000 000 Kč</w:t>
            </w:r>
          </w:p>
        </w:tc>
      </w:tr>
      <w:tr w:rsidR="008F2B6C" w:rsidRPr="009D38A3">
        <w:tc>
          <w:tcPr>
            <w:tcW w:w="6098" w:type="dxa"/>
          </w:tcPr>
          <w:p w:rsidR="008F2B6C" w:rsidRPr="008F2B6C" w:rsidRDefault="008F2B6C">
            <w:pPr>
              <w:rPr>
                <w:rFonts w:ascii="Arial Narrow" w:hAnsi="Arial Narrow"/>
                <w:b/>
                <w:sz w:val="20"/>
                <w:szCs w:val="20"/>
              </w:rPr>
            </w:pPr>
            <w:r w:rsidRPr="008F2B6C">
              <w:rPr>
                <w:rFonts w:ascii="Arial Narrow" w:hAnsi="Arial Narrow"/>
                <w:b/>
                <w:sz w:val="20"/>
                <w:szCs w:val="20"/>
              </w:rPr>
              <w:t>Zdroj</w:t>
            </w:r>
          </w:p>
        </w:tc>
        <w:tc>
          <w:tcPr>
            <w:tcW w:w="1870" w:type="dxa"/>
          </w:tcPr>
          <w:p w:rsidR="008F2B6C" w:rsidRPr="008F2B6C" w:rsidRDefault="008F2B6C" w:rsidP="008F2B6C">
            <w:pPr>
              <w:jc w:val="center"/>
              <w:rPr>
                <w:rFonts w:ascii="Arial Narrow" w:hAnsi="Arial Narrow"/>
                <w:b/>
                <w:sz w:val="20"/>
                <w:szCs w:val="20"/>
              </w:rPr>
            </w:pPr>
            <w:r w:rsidRPr="008F2B6C">
              <w:rPr>
                <w:rFonts w:ascii="Arial Narrow" w:hAnsi="Arial Narrow"/>
                <w:b/>
                <w:sz w:val="20"/>
                <w:szCs w:val="20"/>
              </w:rPr>
              <w:t>Dotace</w:t>
            </w:r>
          </w:p>
        </w:tc>
      </w:tr>
      <w:tr w:rsidR="00381C18" w:rsidRPr="009D38A3">
        <w:tc>
          <w:tcPr>
            <w:tcW w:w="6098" w:type="dxa"/>
          </w:tcPr>
          <w:p w:rsidR="00381C18" w:rsidRDefault="00381C18">
            <w:pPr>
              <w:rPr>
                <w:rFonts w:ascii="Arial Narrow" w:hAnsi="Arial Narrow"/>
                <w:bCs/>
                <w:sz w:val="20"/>
                <w:szCs w:val="20"/>
              </w:rPr>
            </w:pPr>
            <w:r>
              <w:rPr>
                <w:rFonts w:ascii="Arial Narrow" w:hAnsi="Arial Narrow"/>
                <w:bCs/>
                <w:sz w:val="20"/>
                <w:szCs w:val="20"/>
              </w:rPr>
              <w:t>Státní fond životního prostředí</w:t>
            </w:r>
          </w:p>
        </w:tc>
        <w:tc>
          <w:tcPr>
            <w:tcW w:w="1870" w:type="dxa"/>
          </w:tcPr>
          <w:p w:rsidR="00381C18" w:rsidRDefault="00381C18" w:rsidP="0048769A">
            <w:pPr>
              <w:jc w:val="right"/>
              <w:rPr>
                <w:rFonts w:ascii="Arial Narrow" w:hAnsi="Arial Narrow"/>
                <w:bCs/>
                <w:sz w:val="20"/>
                <w:szCs w:val="20"/>
              </w:rPr>
            </w:pPr>
            <w:r>
              <w:rPr>
                <w:rFonts w:ascii="Arial Narrow" w:hAnsi="Arial Narrow"/>
                <w:bCs/>
                <w:sz w:val="20"/>
                <w:szCs w:val="20"/>
              </w:rPr>
              <w:t>58 700 000</w:t>
            </w:r>
          </w:p>
        </w:tc>
      </w:tr>
      <w:tr w:rsidR="00381C18" w:rsidRPr="009D38A3">
        <w:tc>
          <w:tcPr>
            <w:tcW w:w="6098" w:type="dxa"/>
          </w:tcPr>
          <w:p w:rsidR="00381C18" w:rsidRDefault="00381C18">
            <w:pPr>
              <w:rPr>
                <w:rFonts w:ascii="Arial Narrow" w:hAnsi="Arial Narrow"/>
                <w:bCs/>
                <w:sz w:val="20"/>
                <w:szCs w:val="20"/>
              </w:rPr>
            </w:pPr>
            <w:r>
              <w:rPr>
                <w:rFonts w:ascii="Arial Narrow" w:hAnsi="Arial Narrow"/>
                <w:bCs/>
                <w:sz w:val="20"/>
                <w:szCs w:val="20"/>
              </w:rPr>
              <w:t>SAPARD</w:t>
            </w:r>
          </w:p>
        </w:tc>
        <w:tc>
          <w:tcPr>
            <w:tcW w:w="1870" w:type="dxa"/>
          </w:tcPr>
          <w:p w:rsidR="00381C18" w:rsidRDefault="00381C18" w:rsidP="0048769A">
            <w:pPr>
              <w:jc w:val="right"/>
              <w:rPr>
                <w:rFonts w:ascii="Arial Narrow" w:hAnsi="Arial Narrow"/>
                <w:bCs/>
                <w:sz w:val="20"/>
                <w:szCs w:val="20"/>
              </w:rPr>
            </w:pPr>
            <w:r>
              <w:rPr>
                <w:rFonts w:ascii="Arial Narrow" w:hAnsi="Arial Narrow"/>
                <w:bCs/>
                <w:sz w:val="20"/>
                <w:szCs w:val="20"/>
              </w:rPr>
              <w:t>5 500 000</w:t>
            </w:r>
          </w:p>
        </w:tc>
      </w:tr>
      <w:tr w:rsidR="00381C18" w:rsidRPr="009D38A3">
        <w:tc>
          <w:tcPr>
            <w:tcW w:w="6098" w:type="dxa"/>
          </w:tcPr>
          <w:p w:rsidR="00381C18" w:rsidRDefault="00381C18">
            <w:pPr>
              <w:rPr>
                <w:rFonts w:ascii="Arial Narrow" w:hAnsi="Arial Narrow"/>
                <w:bCs/>
                <w:sz w:val="20"/>
                <w:szCs w:val="20"/>
              </w:rPr>
            </w:pPr>
            <w:r>
              <w:rPr>
                <w:rFonts w:ascii="Arial Narrow" w:hAnsi="Arial Narrow"/>
                <w:bCs/>
                <w:sz w:val="20"/>
                <w:szCs w:val="20"/>
              </w:rPr>
              <w:t xml:space="preserve">Phare, menší dotace a firemní dárci </w:t>
            </w:r>
          </w:p>
        </w:tc>
        <w:tc>
          <w:tcPr>
            <w:tcW w:w="1870" w:type="dxa"/>
          </w:tcPr>
          <w:p w:rsidR="00381C18" w:rsidRDefault="00381C18" w:rsidP="0048769A">
            <w:pPr>
              <w:jc w:val="right"/>
              <w:rPr>
                <w:rFonts w:ascii="Arial Narrow" w:hAnsi="Arial Narrow"/>
                <w:bCs/>
                <w:sz w:val="20"/>
                <w:szCs w:val="20"/>
              </w:rPr>
            </w:pPr>
            <w:r>
              <w:rPr>
                <w:rFonts w:ascii="Arial Narrow" w:hAnsi="Arial Narrow"/>
                <w:bCs/>
                <w:sz w:val="20"/>
                <w:szCs w:val="20"/>
              </w:rPr>
              <w:t>1 800 000</w:t>
            </w:r>
          </w:p>
        </w:tc>
      </w:tr>
      <w:tr w:rsidR="0048769A" w:rsidRPr="009D38A3">
        <w:trPr>
          <w:trHeight w:val="1240"/>
        </w:trPr>
        <w:tc>
          <w:tcPr>
            <w:tcW w:w="7968" w:type="dxa"/>
            <w:gridSpan w:val="2"/>
            <w:shd w:val="clear" w:color="auto" w:fill="FFFF99"/>
          </w:tcPr>
          <w:p w:rsidR="0048769A" w:rsidRDefault="0048769A">
            <w:pPr>
              <w:rPr>
                <w:rFonts w:ascii="Arial Narrow" w:hAnsi="Arial Narrow"/>
                <w:b/>
                <w:sz w:val="22"/>
                <w:szCs w:val="22"/>
              </w:rPr>
            </w:pPr>
          </w:p>
          <w:p w:rsidR="0048769A" w:rsidRPr="00C90A51" w:rsidRDefault="0048769A">
            <w:pPr>
              <w:rPr>
                <w:rFonts w:ascii="Arial Narrow" w:hAnsi="Arial Narrow"/>
                <w:b/>
                <w:sz w:val="22"/>
                <w:szCs w:val="22"/>
              </w:rPr>
            </w:pPr>
            <w:r w:rsidRPr="00C90A51">
              <w:rPr>
                <w:rFonts w:ascii="Arial Narrow" w:hAnsi="Arial Narrow"/>
                <w:b/>
                <w:sz w:val="22"/>
                <w:szCs w:val="22"/>
              </w:rPr>
              <w:t>Projekt Regionální systém EVVO Libereckého kraje</w:t>
            </w:r>
          </w:p>
          <w:p w:rsidR="0048769A" w:rsidRPr="00C90A51" w:rsidRDefault="0048769A">
            <w:pPr>
              <w:rPr>
                <w:rFonts w:ascii="Arial Narrow" w:hAnsi="Arial Narrow"/>
                <w:b/>
                <w:sz w:val="22"/>
                <w:szCs w:val="22"/>
              </w:rPr>
            </w:pPr>
            <w:r w:rsidRPr="00C90A51">
              <w:rPr>
                <w:rFonts w:ascii="Arial Narrow" w:hAnsi="Arial Narrow"/>
                <w:b/>
                <w:sz w:val="22"/>
                <w:szCs w:val="22"/>
              </w:rPr>
              <w:t>Dotace: 19 600 000 (zdroj: Evropský sociální fond a státní rozpočet České republiky)</w:t>
            </w:r>
          </w:p>
          <w:p w:rsidR="0048769A" w:rsidRPr="00C90A51" w:rsidRDefault="0048769A">
            <w:pPr>
              <w:rPr>
                <w:rFonts w:ascii="Arial Narrow" w:hAnsi="Arial Narrow"/>
                <w:bCs/>
                <w:sz w:val="22"/>
                <w:szCs w:val="22"/>
              </w:rPr>
            </w:pPr>
            <w:r w:rsidRPr="00C90A51">
              <w:rPr>
                <w:rFonts w:ascii="Arial Narrow" w:hAnsi="Arial Narrow"/>
                <w:bCs/>
                <w:sz w:val="22"/>
                <w:szCs w:val="22"/>
              </w:rPr>
              <w:t>Celkové náklady projektu: 19 600 000 Kč</w:t>
            </w:r>
          </w:p>
          <w:p w:rsidR="0048769A" w:rsidRPr="009D38A3" w:rsidRDefault="0048769A" w:rsidP="0054679D">
            <w:pPr>
              <w:rPr>
                <w:rFonts w:ascii="Arial Narrow" w:hAnsi="Arial Narrow"/>
                <w:b/>
                <w:sz w:val="20"/>
                <w:szCs w:val="20"/>
              </w:rPr>
            </w:pPr>
            <w:r w:rsidRPr="00C90A51">
              <w:rPr>
                <w:rFonts w:ascii="Arial Narrow" w:hAnsi="Arial Narrow"/>
                <w:bCs/>
                <w:sz w:val="22"/>
                <w:szCs w:val="22"/>
              </w:rPr>
              <w:t>Realizace: únor  2006 – leden 2008</w:t>
            </w:r>
          </w:p>
        </w:tc>
      </w:tr>
      <w:tr w:rsidR="0048769A" w:rsidRPr="009D38A3">
        <w:tc>
          <w:tcPr>
            <w:tcW w:w="6098" w:type="dxa"/>
          </w:tcPr>
          <w:p w:rsidR="0048769A" w:rsidRPr="009D38A3" w:rsidRDefault="0048769A">
            <w:pPr>
              <w:rPr>
                <w:rFonts w:ascii="Arial Narrow" w:hAnsi="Arial Narrow"/>
                <w:b/>
                <w:sz w:val="20"/>
                <w:szCs w:val="20"/>
              </w:rPr>
            </w:pPr>
            <w:r>
              <w:rPr>
                <w:rFonts w:ascii="Arial Narrow" w:hAnsi="Arial Narrow"/>
                <w:b/>
                <w:sz w:val="20"/>
                <w:szCs w:val="20"/>
              </w:rPr>
              <w:t>Partneři projektu</w:t>
            </w:r>
          </w:p>
        </w:tc>
        <w:tc>
          <w:tcPr>
            <w:tcW w:w="1870" w:type="dxa"/>
          </w:tcPr>
          <w:p w:rsidR="0048769A" w:rsidRPr="009D38A3" w:rsidRDefault="0048769A" w:rsidP="0048769A">
            <w:pPr>
              <w:jc w:val="center"/>
              <w:rPr>
                <w:rFonts w:ascii="Arial Narrow" w:hAnsi="Arial Narrow"/>
                <w:b/>
                <w:sz w:val="20"/>
                <w:szCs w:val="20"/>
              </w:rPr>
            </w:pPr>
            <w:r>
              <w:rPr>
                <w:rFonts w:ascii="Arial Narrow" w:hAnsi="Arial Narrow"/>
                <w:b/>
                <w:sz w:val="20"/>
                <w:szCs w:val="20"/>
              </w:rPr>
              <w:t>Čerpání dotace</w:t>
            </w:r>
          </w:p>
        </w:tc>
      </w:tr>
      <w:tr w:rsidR="0048769A" w:rsidRPr="009D38A3">
        <w:tc>
          <w:tcPr>
            <w:tcW w:w="6098" w:type="dxa"/>
          </w:tcPr>
          <w:p w:rsidR="0048769A" w:rsidRPr="0048769A" w:rsidRDefault="0048769A">
            <w:pPr>
              <w:rPr>
                <w:rFonts w:ascii="Arial Narrow" w:hAnsi="Arial Narrow"/>
                <w:bCs/>
                <w:sz w:val="20"/>
                <w:szCs w:val="20"/>
              </w:rPr>
            </w:pPr>
            <w:r w:rsidRPr="0048769A">
              <w:rPr>
                <w:rFonts w:ascii="Arial Narrow" w:hAnsi="Arial Narrow"/>
                <w:bCs/>
                <w:sz w:val="20"/>
                <w:szCs w:val="20"/>
              </w:rPr>
              <w:t>Společnost pro Jizerské hory o.p.s.</w:t>
            </w:r>
            <w:r w:rsidR="008F2B6C">
              <w:rPr>
                <w:rFonts w:ascii="Arial Narrow" w:hAnsi="Arial Narrow"/>
                <w:bCs/>
                <w:sz w:val="20"/>
                <w:szCs w:val="20"/>
              </w:rPr>
              <w:t>, Liberec</w:t>
            </w:r>
          </w:p>
        </w:tc>
        <w:tc>
          <w:tcPr>
            <w:tcW w:w="1870" w:type="dxa"/>
          </w:tcPr>
          <w:p w:rsidR="0048769A" w:rsidRPr="0048769A" w:rsidRDefault="0048769A" w:rsidP="0048769A">
            <w:pPr>
              <w:jc w:val="right"/>
              <w:rPr>
                <w:rFonts w:ascii="Arial Narrow" w:hAnsi="Arial Narrow"/>
                <w:bCs/>
                <w:sz w:val="20"/>
                <w:szCs w:val="20"/>
              </w:rPr>
            </w:pPr>
            <w:r>
              <w:rPr>
                <w:rFonts w:ascii="Arial Narrow" w:hAnsi="Arial Narrow"/>
                <w:bCs/>
                <w:sz w:val="20"/>
                <w:szCs w:val="20"/>
              </w:rPr>
              <w:t>1 500 906</w:t>
            </w:r>
          </w:p>
        </w:tc>
      </w:tr>
      <w:tr w:rsidR="0048769A" w:rsidRPr="009D38A3">
        <w:tc>
          <w:tcPr>
            <w:tcW w:w="6098" w:type="dxa"/>
          </w:tcPr>
          <w:p w:rsidR="0048769A" w:rsidRPr="0048769A" w:rsidRDefault="0048769A">
            <w:pPr>
              <w:rPr>
                <w:rFonts w:ascii="Arial Narrow" w:hAnsi="Arial Narrow"/>
                <w:bCs/>
                <w:sz w:val="20"/>
                <w:szCs w:val="20"/>
              </w:rPr>
            </w:pPr>
            <w:r>
              <w:rPr>
                <w:rFonts w:ascii="Arial Narrow" w:hAnsi="Arial Narrow"/>
                <w:bCs/>
                <w:sz w:val="20"/>
                <w:szCs w:val="20"/>
              </w:rPr>
              <w:t>Suchopýr o.p.s.</w:t>
            </w:r>
            <w:r w:rsidR="008F2B6C">
              <w:rPr>
                <w:rFonts w:ascii="Arial Narrow" w:hAnsi="Arial Narrow"/>
                <w:bCs/>
                <w:sz w:val="20"/>
                <w:szCs w:val="20"/>
              </w:rPr>
              <w:t>, Oldřichov v Hájích</w:t>
            </w:r>
          </w:p>
        </w:tc>
        <w:tc>
          <w:tcPr>
            <w:tcW w:w="1870" w:type="dxa"/>
          </w:tcPr>
          <w:p w:rsidR="0048769A" w:rsidRPr="0048769A" w:rsidRDefault="0048769A" w:rsidP="0048769A">
            <w:pPr>
              <w:jc w:val="right"/>
              <w:rPr>
                <w:rFonts w:ascii="Arial Narrow" w:hAnsi="Arial Narrow"/>
                <w:bCs/>
                <w:sz w:val="20"/>
                <w:szCs w:val="20"/>
              </w:rPr>
            </w:pPr>
            <w:r>
              <w:rPr>
                <w:rFonts w:ascii="Arial Narrow" w:hAnsi="Arial Narrow"/>
                <w:bCs/>
                <w:sz w:val="20"/>
                <w:szCs w:val="20"/>
              </w:rPr>
              <w:t>2 246 217</w:t>
            </w:r>
          </w:p>
        </w:tc>
      </w:tr>
      <w:tr w:rsidR="0048769A" w:rsidRPr="009D38A3">
        <w:tc>
          <w:tcPr>
            <w:tcW w:w="6098" w:type="dxa"/>
          </w:tcPr>
          <w:p w:rsidR="0048769A" w:rsidRPr="0048769A" w:rsidRDefault="0048769A">
            <w:pPr>
              <w:rPr>
                <w:rFonts w:ascii="Arial Narrow" w:hAnsi="Arial Narrow"/>
                <w:bCs/>
                <w:sz w:val="20"/>
                <w:szCs w:val="20"/>
              </w:rPr>
            </w:pPr>
            <w:r>
              <w:rPr>
                <w:rFonts w:ascii="Arial Narrow" w:hAnsi="Arial Narrow"/>
                <w:bCs/>
                <w:sz w:val="20"/>
                <w:szCs w:val="20"/>
              </w:rPr>
              <w:t>Mateřské a dětské centrum Maják</w:t>
            </w:r>
            <w:r w:rsidR="008F2B6C">
              <w:rPr>
                <w:rFonts w:ascii="Arial Narrow" w:hAnsi="Arial Narrow"/>
                <w:bCs/>
                <w:sz w:val="20"/>
                <w:szCs w:val="20"/>
              </w:rPr>
              <w:t>, Tanvald</w:t>
            </w:r>
          </w:p>
        </w:tc>
        <w:tc>
          <w:tcPr>
            <w:tcW w:w="1870" w:type="dxa"/>
          </w:tcPr>
          <w:p w:rsidR="0048769A" w:rsidRPr="0048769A" w:rsidRDefault="0048769A" w:rsidP="0048769A">
            <w:pPr>
              <w:jc w:val="right"/>
              <w:rPr>
                <w:rFonts w:ascii="Arial Narrow" w:hAnsi="Arial Narrow"/>
                <w:bCs/>
                <w:sz w:val="20"/>
                <w:szCs w:val="20"/>
              </w:rPr>
            </w:pPr>
            <w:r>
              <w:rPr>
                <w:rFonts w:ascii="Arial Narrow" w:hAnsi="Arial Narrow"/>
                <w:bCs/>
                <w:sz w:val="20"/>
                <w:szCs w:val="20"/>
              </w:rPr>
              <w:t>1 357 586</w:t>
            </w:r>
          </w:p>
        </w:tc>
      </w:tr>
      <w:tr w:rsidR="0048769A" w:rsidRPr="009D38A3">
        <w:tc>
          <w:tcPr>
            <w:tcW w:w="6098" w:type="dxa"/>
          </w:tcPr>
          <w:p w:rsidR="0048769A" w:rsidRPr="0048769A" w:rsidRDefault="0048769A">
            <w:pPr>
              <w:rPr>
                <w:rFonts w:ascii="Arial Narrow" w:hAnsi="Arial Narrow"/>
                <w:bCs/>
                <w:sz w:val="20"/>
                <w:szCs w:val="20"/>
              </w:rPr>
            </w:pPr>
            <w:r>
              <w:rPr>
                <w:rFonts w:ascii="Arial Narrow" w:hAnsi="Arial Narrow"/>
                <w:bCs/>
                <w:sz w:val="20"/>
                <w:szCs w:val="20"/>
              </w:rPr>
              <w:t>Společnost pro Lužické hory</w:t>
            </w:r>
            <w:r w:rsidR="008F2B6C">
              <w:rPr>
                <w:rFonts w:ascii="Arial Narrow" w:hAnsi="Arial Narrow"/>
                <w:bCs/>
                <w:sz w:val="20"/>
                <w:szCs w:val="20"/>
              </w:rPr>
              <w:t>, Jablonné v Podještědí</w:t>
            </w:r>
          </w:p>
        </w:tc>
        <w:tc>
          <w:tcPr>
            <w:tcW w:w="1870" w:type="dxa"/>
          </w:tcPr>
          <w:p w:rsidR="0048769A" w:rsidRPr="0048769A" w:rsidRDefault="0048769A" w:rsidP="0048769A">
            <w:pPr>
              <w:jc w:val="right"/>
              <w:rPr>
                <w:rFonts w:ascii="Arial Narrow" w:hAnsi="Arial Narrow"/>
                <w:bCs/>
                <w:sz w:val="20"/>
                <w:szCs w:val="20"/>
              </w:rPr>
            </w:pPr>
            <w:r>
              <w:rPr>
                <w:rFonts w:ascii="Arial Narrow" w:hAnsi="Arial Narrow"/>
                <w:bCs/>
                <w:sz w:val="20"/>
                <w:szCs w:val="20"/>
              </w:rPr>
              <w:t>1 869 054</w:t>
            </w:r>
          </w:p>
        </w:tc>
      </w:tr>
      <w:tr w:rsidR="0048769A" w:rsidRPr="009D38A3">
        <w:tc>
          <w:tcPr>
            <w:tcW w:w="6098" w:type="dxa"/>
          </w:tcPr>
          <w:p w:rsidR="0048769A" w:rsidRPr="0048769A" w:rsidRDefault="0048769A">
            <w:pPr>
              <w:rPr>
                <w:rFonts w:ascii="Arial Narrow" w:hAnsi="Arial Narrow"/>
                <w:bCs/>
                <w:sz w:val="20"/>
                <w:szCs w:val="20"/>
              </w:rPr>
            </w:pPr>
            <w:r>
              <w:rPr>
                <w:rFonts w:ascii="Arial Narrow" w:hAnsi="Arial Narrow"/>
                <w:bCs/>
                <w:sz w:val="20"/>
                <w:szCs w:val="20"/>
              </w:rPr>
              <w:t>SEV Český ráj, Sedmihorky</w:t>
            </w:r>
          </w:p>
        </w:tc>
        <w:tc>
          <w:tcPr>
            <w:tcW w:w="1870" w:type="dxa"/>
          </w:tcPr>
          <w:p w:rsidR="0048769A" w:rsidRPr="0048769A" w:rsidRDefault="0048769A" w:rsidP="0048769A">
            <w:pPr>
              <w:jc w:val="right"/>
              <w:rPr>
                <w:rFonts w:ascii="Arial Narrow" w:hAnsi="Arial Narrow"/>
                <w:bCs/>
                <w:sz w:val="20"/>
                <w:szCs w:val="20"/>
              </w:rPr>
            </w:pPr>
            <w:r>
              <w:rPr>
                <w:rFonts w:ascii="Arial Narrow" w:hAnsi="Arial Narrow"/>
                <w:bCs/>
                <w:sz w:val="20"/>
                <w:szCs w:val="20"/>
              </w:rPr>
              <w:t>2 889 070</w:t>
            </w:r>
          </w:p>
        </w:tc>
      </w:tr>
      <w:tr w:rsidR="0048769A" w:rsidRPr="009D38A3">
        <w:tc>
          <w:tcPr>
            <w:tcW w:w="6098" w:type="dxa"/>
          </w:tcPr>
          <w:p w:rsidR="0048769A" w:rsidRPr="0048769A" w:rsidRDefault="0048769A">
            <w:pPr>
              <w:rPr>
                <w:rFonts w:ascii="Arial Narrow" w:hAnsi="Arial Narrow"/>
                <w:bCs/>
                <w:sz w:val="20"/>
                <w:szCs w:val="20"/>
              </w:rPr>
            </w:pPr>
            <w:r>
              <w:rPr>
                <w:rFonts w:ascii="Arial Narrow" w:hAnsi="Arial Narrow"/>
                <w:bCs/>
                <w:sz w:val="20"/>
                <w:szCs w:val="20"/>
              </w:rPr>
              <w:t>SVČ ROROŠ, Nové Město pod Smrkem</w:t>
            </w:r>
          </w:p>
        </w:tc>
        <w:tc>
          <w:tcPr>
            <w:tcW w:w="1870" w:type="dxa"/>
          </w:tcPr>
          <w:p w:rsidR="0048769A" w:rsidRPr="0048769A" w:rsidRDefault="0048769A" w:rsidP="0048769A">
            <w:pPr>
              <w:jc w:val="right"/>
              <w:rPr>
                <w:rFonts w:ascii="Arial Narrow" w:hAnsi="Arial Narrow"/>
                <w:bCs/>
                <w:sz w:val="20"/>
                <w:szCs w:val="20"/>
              </w:rPr>
            </w:pPr>
            <w:r>
              <w:rPr>
                <w:rFonts w:ascii="Arial Narrow" w:hAnsi="Arial Narrow"/>
                <w:bCs/>
                <w:sz w:val="20"/>
                <w:szCs w:val="20"/>
              </w:rPr>
              <w:t>1 593 190</w:t>
            </w:r>
          </w:p>
        </w:tc>
      </w:tr>
      <w:tr w:rsidR="0048769A" w:rsidRPr="009D38A3">
        <w:tc>
          <w:tcPr>
            <w:tcW w:w="6098" w:type="dxa"/>
          </w:tcPr>
          <w:p w:rsidR="0048769A" w:rsidRPr="0048769A" w:rsidRDefault="0048769A">
            <w:pPr>
              <w:rPr>
                <w:rFonts w:ascii="Arial Narrow" w:hAnsi="Arial Narrow"/>
                <w:bCs/>
                <w:sz w:val="20"/>
                <w:szCs w:val="20"/>
              </w:rPr>
            </w:pPr>
            <w:r>
              <w:rPr>
                <w:rFonts w:ascii="Arial Narrow" w:hAnsi="Arial Narrow"/>
                <w:bCs/>
                <w:sz w:val="20"/>
                <w:szCs w:val="20"/>
              </w:rPr>
              <w:t>DDM Vikýř, Jablonec nad Nisou</w:t>
            </w:r>
          </w:p>
        </w:tc>
        <w:tc>
          <w:tcPr>
            <w:tcW w:w="1870" w:type="dxa"/>
          </w:tcPr>
          <w:p w:rsidR="0048769A" w:rsidRPr="0048769A" w:rsidRDefault="0048769A" w:rsidP="0048769A">
            <w:pPr>
              <w:jc w:val="right"/>
              <w:rPr>
                <w:rFonts w:ascii="Arial Narrow" w:hAnsi="Arial Narrow"/>
                <w:bCs/>
                <w:sz w:val="20"/>
                <w:szCs w:val="20"/>
              </w:rPr>
            </w:pPr>
            <w:r>
              <w:rPr>
                <w:rFonts w:ascii="Arial Narrow" w:hAnsi="Arial Narrow"/>
                <w:bCs/>
                <w:sz w:val="20"/>
                <w:szCs w:val="20"/>
              </w:rPr>
              <w:t>1 298 204</w:t>
            </w:r>
          </w:p>
        </w:tc>
      </w:tr>
      <w:tr w:rsidR="0048769A" w:rsidRPr="009D38A3">
        <w:tc>
          <w:tcPr>
            <w:tcW w:w="6098" w:type="dxa"/>
          </w:tcPr>
          <w:p w:rsidR="0048769A" w:rsidRDefault="0048769A">
            <w:pPr>
              <w:rPr>
                <w:rFonts w:ascii="Arial Narrow" w:hAnsi="Arial Narrow"/>
                <w:bCs/>
                <w:sz w:val="20"/>
                <w:szCs w:val="20"/>
              </w:rPr>
            </w:pPr>
            <w:r>
              <w:rPr>
                <w:rFonts w:ascii="Arial Narrow" w:hAnsi="Arial Narrow"/>
                <w:bCs/>
                <w:sz w:val="20"/>
                <w:szCs w:val="20"/>
              </w:rPr>
              <w:t>Vlastivědné muzeum a galerie Česká Lípa</w:t>
            </w:r>
          </w:p>
        </w:tc>
        <w:tc>
          <w:tcPr>
            <w:tcW w:w="1870" w:type="dxa"/>
          </w:tcPr>
          <w:p w:rsidR="0048769A" w:rsidRDefault="0048769A" w:rsidP="0048769A">
            <w:pPr>
              <w:jc w:val="right"/>
              <w:rPr>
                <w:rFonts w:ascii="Arial Narrow" w:hAnsi="Arial Narrow"/>
                <w:bCs/>
                <w:sz w:val="20"/>
                <w:szCs w:val="20"/>
              </w:rPr>
            </w:pPr>
            <w:r>
              <w:rPr>
                <w:rFonts w:ascii="Arial Narrow" w:hAnsi="Arial Narrow"/>
                <w:bCs/>
                <w:sz w:val="20"/>
                <w:szCs w:val="20"/>
              </w:rPr>
              <w:t>2 814 820</w:t>
            </w:r>
          </w:p>
        </w:tc>
      </w:tr>
      <w:tr w:rsidR="0048769A" w:rsidRPr="009D38A3">
        <w:tc>
          <w:tcPr>
            <w:tcW w:w="6098" w:type="dxa"/>
          </w:tcPr>
          <w:p w:rsidR="0048769A" w:rsidRDefault="0048769A">
            <w:pPr>
              <w:rPr>
                <w:rFonts w:ascii="Arial Narrow" w:hAnsi="Arial Narrow"/>
                <w:bCs/>
                <w:sz w:val="20"/>
                <w:szCs w:val="20"/>
              </w:rPr>
            </w:pPr>
            <w:r>
              <w:rPr>
                <w:rFonts w:ascii="Arial Narrow" w:hAnsi="Arial Narrow"/>
                <w:bCs/>
                <w:sz w:val="20"/>
                <w:szCs w:val="20"/>
              </w:rPr>
              <w:t>Technická univerzita Liberec</w:t>
            </w:r>
          </w:p>
        </w:tc>
        <w:tc>
          <w:tcPr>
            <w:tcW w:w="1870" w:type="dxa"/>
          </w:tcPr>
          <w:p w:rsidR="0048769A" w:rsidRDefault="0048769A" w:rsidP="0048769A">
            <w:pPr>
              <w:jc w:val="right"/>
              <w:rPr>
                <w:rFonts w:ascii="Arial Narrow" w:hAnsi="Arial Narrow"/>
                <w:bCs/>
                <w:sz w:val="20"/>
                <w:szCs w:val="20"/>
              </w:rPr>
            </w:pPr>
            <w:r>
              <w:rPr>
                <w:rFonts w:ascii="Arial Narrow" w:hAnsi="Arial Narrow"/>
                <w:bCs/>
                <w:sz w:val="20"/>
                <w:szCs w:val="20"/>
              </w:rPr>
              <w:t>511 987</w:t>
            </w:r>
          </w:p>
        </w:tc>
      </w:tr>
      <w:tr w:rsidR="0048769A" w:rsidRPr="009D38A3">
        <w:tc>
          <w:tcPr>
            <w:tcW w:w="6098" w:type="dxa"/>
          </w:tcPr>
          <w:p w:rsidR="008F2B6C" w:rsidRDefault="0048769A">
            <w:pPr>
              <w:rPr>
                <w:rFonts w:ascii="Arial Narrow" w:hAnsi="Arial Narrow"/>
                <w:bCs/>
                <w:sz w:val="20"/>
                <w:szCs w:val="20"/>
              </w:rPr>
            </w:pPr>
            <w:r>
              <w:rPr>
                <w:rFonts w:ascii="Arial Narrow" w:hAnsi="Arial Narrow"/>
                <w:bCs/>
                <w:sz w:val="20"/>
                <w:szCs w:val="20"/>
              </w:rPr>
              <w:t xml:space="preserve">Krajský úřad Libereckého kraje </w:t>
            </w:r>
          </w:p>
          <w:p w:rsidR="0048769A" w:rsidRDefault="0048769A">
            <w:pPr>
              <w:rPr>
                <w:rFonts w:ascii="Arial Narrow" w:hAnsi="Arial Narrow"/>
                <w:bCs/>
                <w:sz w:val="20"/>
                <w:szCs w:val="20"/>
              </w:rPr>
            </w:pPr>
            <w:r>
              <w:rPr>
                <w:rFonts w:ascii="Arial Narrow" w:hAnsi="Arial Narrow"/>
                <w:bCs/>
                <w:sz w:val="20"/>
                <w:szCs w:val="20"/>
              </w:rPr>
              <w:t>(koordinace projektu, publicita, administrativní činnosti)</w:t>
            </w:r>
          </w:p>
        </w:tc>
        <w:tc>
          <w:tcPr>
            <w:tcW w:w="1870" w:type="dxa"/>
          </w:tcPr>
          <w:p w:rsidR="0048769A" w:rsidRDefault="0048769A" w:rsidP="0048769A">
            <w:pPr>
              <w:jc w:val="right"/>
              <w:rPr>
                <w:rFonts w:ascii="Arial Narrow" w:hAnsi="Arial Narrow"/>
                <w:bCs/>
                <w:sz w:val="20"/>
                <w:szCs w:val="20"/>
              </w:rPr>
            </w:pPr>
            <w:r>
              <w:rPr>
                <w:rFonts w:ascii="Arial Narrow" w:hAnsi="Arial Narrow"/>
                <w:bCs/>
                <w:sz w:val="20"/>
                <w:szCs w:val="20"/>
              </w:rPr>
              <w:t>3 518 966</w:t>
            </w:r>
          </w:p>
        </w:tc>
      </w:tr>
    </w:tbl>
    <w:p w:rsidR="008F2B6C" w:rsidRDefault="008F2B6C" w:rsidP="008F2B6C">
      <w:pPr>
        <w:jc w:val="right"/>
        <w:rPr>
          <w:rFonts w:ascii="Arial Narrow" w:hAnsi="Arial Narrow"/>
          <w:b/>
          <w:i/>
          <w:iCs/>
          <w:sz w:val="20"/>
          <w:szCs w:val="20"/>
        </w:rPr>
      </w:pPr>
    </w:p>
    <w:p w:rsidR="009D38A3" w:rsidRDefault="008F2B6C" w:rsidP="008F2B6C">
      <w:pPr>
        <w:jc w:val="right"/>
        <w:rPr>
          <w:rFonts w:ascii="Arial Narrow" w:hAnsi="Arial Narrow"/>
          <w:b/>
          <w:i/>
          <w:iCs/>
          <w:sz w:val="20"/>
          <w:szCs w:val="20"/>
        </w:rPr>
      </w:pPr>
      <w:r w:rsidRPr="008F2B6C">
        <w:rPr>
          <w:rFonts w:ascii="Arial Narrow" w:hAnsi="Arial Narrow"/>
          <w:b/>
          <w:i/>
          <w:iCs/>
          <w:sz w:val="20"/>
          <w:szCs w:val="20"/>
        </w:rPr>
        <w:t>Zdroj: Krajský úřad Libereckého kraje</w:t>
      </w:r>
    </w:p>
    <w:p w:rsidR="008F2B6C" w:rsidRPr="00050A4C" w:rsidRDefault="008F2B6C" w:rsidP="008F2B6C">
      <w:pPr>
        <w:jc w:val="center"/>
        <w:rPr>
          <w:rFonts w:ascii="Arial" w:hAnsi="Arial" w:cs="Arial"/>
          <w:b/>
          <w:bCs/>
          <w:sz w:val="28"/>
          <w:szCs w:val="28"/>
        </w:rPr>
      </w:pPr>
      <w:r w:rsidRPr="00050A4C">
        <w:rPr>
          <w:rFonts w:ascii="Arial" w:hAnsi="Arial" w:cs="Arial"/>
          <w:b/>
          <w:bCs/>
          <w:sz w:val="28"/>
          <w:szCs w:val="28"/>
        </w:rPr>
        <w:lastRenderedPageBreak/>
        <w:t>PŘÍLOHA  II</w:t>
      </w:r>
    </w:p>
    <w:p w:rsidR="008F2B6C" w:rsidRPr="00050A4C" w:rsidRDefault="00090765" w:rsidP="008F2B6C">
      <w:pPr>
        <w:pBdr>
          <w:bottom w:val="single" w:sz="4" w:space="1" w:color="auto"/>
        </w:pBdr>
        <w:jc w:val="center"/>
        <w:rPr>
          <w:rFonts w:ascii="Arial" w:hAnsi="Arial" w:cs="Arial"/>
          <w:b/>
          <w:bCs/>
          <w:sz w:val="28"/>
          <w:szCs w:val="28"/>
        </w:rPr>
      </w:pPr>
      <w:r w:rsidRPr="00050A4C">
        <w:rPr>
          <w:rFonts w:ascii="Arial" w:hAnsi="Arial" w:cs="Arial"/>
          <w:b/>
          <w:bCs/>
          <w:sz w:val="28"/>
          <w:szCs w:val="28"/>
        </w:rPr>
        <w:t xml:space="preserve">ZÁVĚREČNÉ HODNOCENÍ PROJEKTU </w:t>
      </w:r>
      <w:r w:rsidRPr="00050A4C">
        <w:rPr>
          <w:rFonts w:ascii="Arial" w:hAnsi="Arial" w:cs="Arial"/>
          <w:b/>
          <w:bCs/>
          <w:i/>
          <w:iCs/>
          <w:sz w:val="28"/>
          <w:szCs w:val="28"/>
        </w:rPr>
        <w:t>ORSEJ</w:t>
      </w:r>
    </w:p>
    <w:p w:rsidR="00050A4C" w:rsidRDefault="00050A4C" w:rsidP="008F2B6C">
      <w:pPr>
        <w:rPr>
          <w:rFonts w:ascii="Arial Narrow" w:hAnsi="Arial Narrow"/>
          <w:bCs/>
          <w:sz w:val="20"/>
          <w:szCs w:val="20"/>
        </w:rPr>
      </w:pPr>
    </w:p>
    <w:p w:rsidR="00050A4C" w:rsidRDefault="00050A4C" w:rsidP="008F2B6C">
      <w:pPr>
        <w:rPr>
          <w:rFonts w:ascii="Arial Narrow" w:hAnsi="Arial Narrow"/>
          <w:bCs/>
          <w:sz w:val="20"/>
          <w:szCs w:val="20"/>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610"/>
        <w:gridCol w:w="8244"/>
      </w:tblGrid>
      <w:tr w:rsidR="00050A4C">
        <w:tc>
          <w:tcPr>
            <w:tcW w:w="1610" w:type="dxa"/>
          </w:tcPr>
          <w:p w:rsidR="00050A4C" w:rsidRDefault="00050A4C" w:rsidP="00050A4C">
            <w:pPr>
              <w:rPr>
                <w:rFonts w:ascii="Arial" w:hAnsi="Arial" w:cs="Arial"/>
                <w:bCs/>
                <w:sz w:val="20"/>
                <w:szCs w:val="20"/>
              </w:rPr>
            </w:pPr>
            <w:r>
              <w:rPr>
                <w:rFonts w:ascii="Arial" w:hAnsi="Arial" w:cs="Arial"/>
                <w:bCs/>
                <w:sz w:val="20"/>
                <w:szCs w:val="20"/>
              </w:rPr>
              <w:t>Projekt</w:t>
            </w:r>
          </w:p>
        </w:tc>
        <w:tc>
          <w:tcPr>
            <w:tcW w:w="8244" w:type="dxa"/>
          </w:tcPr>
          <w:p w:rsidR="00050A4C" w:rsidRDefault="00050A4C" w:rsidP="00050A4C">
            <w:pPr>
              <w:rPr>
                <w:rFonts w:ascii="Arial" w:hAnsi="Arial" w:cs="Arial"/>
                <w:b/>
                <w:sz w:val="20"/>
                <w:szCs w:val="20"/>
              </w:rPr>
            </w:pPr>
            <w:r w:rsidRPr="00050A4C">
              <w:rPr>
                <w:rFonts w:ascii="Arial" w:hAnsi="Arial" w:cs="Arial"/>
                <w:b/>
                <w:sz w:val="20"/>
                <w:szCs w:val="20"/>
              </w:rPr>
              <w:t>Regionální systém EVVO Libereckého kraje (</w:t>
            </w:r>
            <w:r w:rsidRPr="00050A4C">
              <w:rPr>
                <w:rFonts w:ascii="Arial" w:hAnsi="Arial" w:cs="Arial"/>
                <w:b/>
                <w:i/>
                <w:iCs/>
                <w:sz w:val="20"/>
                <w:szCs w:val="20"/>
              </w:rPr>
              <w:t>Orsej</w:t>
            </w:r>
            <w:r w:rsidRPr="00050A4C">
              <w:rPr>
                <w:rFonts w:ascii="Arial" w:hAnsi="Arial" w:cs="Arial"/>
                <w:b/>
                <w:sz w:val="20"/>
                <w:szCs w:val="20"/>
              </w:rPr>
              <w:t>)</w:t>
            </w:r>
            <w:r w:rsidR="00F41D43">
              <w:rPr>
                <w:rFonts w:ascii="Arial" w:hAnsi="Arial" w:cs="Arial"/>
                <w:b/>
                <w:sz w:val="20"/>
                <w:szCs w:val="20"/>
              </w:rPr>
              <w:t xml:space="preserve">   </w:t>
            </w:r>
          </w:p>
          <w:p w:rsidR="00050A4C" w:rsidRPr="00050A4C" w:rsidRDefault="00050A4C" w:rsidP="00050A4C">
            <w:pPr>
              <w:rPr>
                <w:rFonts w:ascii="Arial" w:hAnsi="Arial" w:cs="Arial"/>
                <w:b/>
                <w:sz w:val="20"/>
                <w:szCs w:val="20"/>
              </w:rPr>
            </w:pPr>
          </w:p>
        </w:tc>
      </w:tr>
      <w:tr w:rsidR="00050A4C">
        <w:tc>
          <w:tcPr>
            <w:tcW w:w="1610" w:type="dxa"/>
          </w:tcPr>
          <w:p w:rsidR="00050A4C" w:rsidRDefault="00050A4C" w:rsidP="008F2B6C">
            <w:pPr>
              <w:rPr>
                <w:rFonts w:ascii="Arial" w:hAnsi="Arial" w:cs="Arial"/>
                <w:bCs/>
                <w:sz w:val="20"/>
                <w:szCs w:val="20"/>
              </w:rPr>
            </w:pPr>
            <w:r>
              <w:rPr>
                <w:rFonts w:ascii="Arial" w:hAnsi="Arial" w:cs="Arial"/>
                <w:bCs/>
                <w:sz w:val="20"/>
                <w:szCs w:val="20"/>
              </w:rPr>
              <w:t>Nositel</w:t>
            </w:r>
          </w:p>
        </w:tc>
        <w:tc>
          <w:tcPr>
            <w:tcW w:w="8244" w:type="dxa"/>
          </w:tcPr>
          <w:p w:rsidR="00050A4C" w:rsidRDefault="00050A4C" w:rsidP="008F2B6C">
            <w:pPr>
              <w:rPr>
                <w:rFonts w:ascii="Arial" w:hAnsi="Arial" w:cs="Arial"/>
                <w:bCs/>
                <w:sz w:val="20"/>
                <w:szCs w:val="20"/>
              </w:rPr>
            </w:pPr>
            <w:r>
              <w:rPr>
                <w:rFonts w:ascii="Arial" w:hAnsi="Arial" w:cs="Arial"/>
                <w:bCs/>
                <w:sz w:val="20"/>
                <w:szCs w:val="20"/>
              </w:rPr>
              <w:t>Krajský úřad Libereckého kraje</w:t>
            </w:r>
          </w:p>
          <w:p w:rsidR="00050A4C" w:rsidRDefault="00050A4C" w:rsidP="008F2B6C">
            <w:pPr>
              <w:rPr>
                <w:rFonts w:ascii="Arial" w:hAnsi="Arial" w:cs="Arial"/>
                <w:bCs/>
                <w:sz w:val="20"/>
                <w:szCs w:val="20"/>
              </w:rPr>
            </w:pPr>
          </w:p>
        </w:tc>
      </w:tr>
      <w:tr w:rsidR="00050A4C">
        <w:tc>
          <w:tcPr>
            <w:tcW w:w="1610" w:type="dxa"/>
          </w:tcPr>
          <w:p w:rsidR="00050A4C" w:rsidRDefault="00050A4C" w:rsidP="008F2B6C">
            <w:pPr>
              <w:rPr>
                <w:rFonts w:ascii="Arial" w:hAnsi="Arial" w:cs="Arial"/>
                <w:bCs/>
                <w:sz w:val="20"/>
                <w:szCs w:val="20"/>
              </w:rPr>
            </w:pPr>
            <w:r>
              <w:rPr>
                <w:rFonts w:ascii="Arial" w:hAnsi="Arial" w:cs="Arial"/>
                <w:bCs/>
                <w:sz w:val="20"/>
                <w:szCs w:val="20"/>
              </w:rPr>
              <w:t>Partneři</w:t>
            </w:r>
          </w:p>
        </w:tc>
        <w:tc>
          <w:tcPr>
            <w:tcW w:w="8244" w:type="dxa"/>
          </w:tcPr>
          <w:p w:rsidR="00050A4C" w:rsidRDefault="00050A4C" w:rsidP="008F2B6C">
            <w:pPr>
              <w:rPr>
                <w:rFonts w:ascii="Arial" w:hAnsi="Arial" w:cs="Arial"/>
                <w:bCs/>
                <w:sz w:val="20"/>
                <w:szCs w:val="20"/>
              </w:rPr>
            </w:pPr>
            <w:r>
              <w:rPr>
                <w:rFonts w:ascii="Arial" w:hAnsi="Arial" w:cs="Arial"/>
                <w:bCs/>
                <w:sz w:val="20"/>
                <w:szCs w:val="20"/>
              </w:rPr>
              <w:t xml:space="preserve">NNO </w:t>
            </w:r>
          </w:p>
          <w:p w:rsidR="00050A4C" w:rsidRDefault="00050A4C" w:rsidP="00050A4C">
            <w:pPr>
              <w:numPr>
                <w:ilvl w:val="0"/>
                <w:numId w:val="36"/>
              </w:numPr>
              <w:rPr>
                <w:rFonts w:ascii="Arial" w:hAnsi="Arial" w:cs="Arial"/>
                <w:bCs/>
                <w:sz w:val="20"/>
                <w:szCs w:val="20"/>
              </w:rPr>
            </w:pPr>
            <w:r>
              <w:rPr>
                <w:rFonts w:ascii="Arial" w:hAnsi="Arial" w:cs="Arial"/>
                <w:bCs/>
                <w:sz w:val="20"/>
                <w:szCs w:val="20"/>
              </w:rPr>
              <w:t>Společnost pro Jizerské hory o.p.s.</w:t>
            </w:r>
          </w:p>
          <w:p w:rsidR="00050A4C" w:rsidRDefault="00050A4C" w:rsidP="00050A4C">
            <w:pPr>
              <w:numPr>
                <w:ilvl w:val="0"/>
                <w:numId w:val="36"/>
              </w:numPr>
              <w:rPr>
                <w:rFonts w:ascii="Arial" w:hAnsi="Arial" w:cs="Arial"/>
                <w:bCs/>
                <w:sz w:val="20"/>
                <w:szCs w:val="20"/>
              </w:rPr>
            </w:pPr>
            <w:r>
              <w:rPr>
                <w:rFonts w:ascii="Arial" w:hAnsi="Arial" w:cs="Arial"/>
                <w:bCs/>
                <w:sz w:val="20"/>
                <w:szCs w:val="20"/>
              </w:rPr>
              <w:t>Suchopýr, o.p.s.</w:t>
            </w:r>
          </w:p>
          <w:p w:rsidR="00050A4C" w:rsidRDefault="00050A4C" w:rsidP="00050A4C">
            <w:pPr>
              <w:numPr>
                <w:ilvl w:val="0"/>
                <w:numId w:val="36"/>
              </w:numPr>
              <w:rPr>
                <w:rFonts w:ascii="Arial" w:hAnsi="Arial" w:cs="Arial"/>
                <w:bCs/>
                <w:sz w:val="20"/>
                <w:szCs w:val="20"/>
              </w:rPr>
            </w:pPr>
            <w:r>
              <w:rPr>
                <w:rFonts w:ascii="Arial" w:hAnsi="Arial" w:cs="Arial"/>
                <w:bCs/>
                <w:sz w:val="20"/>
                <w:szCs w:val="20"/>
              </w:rPr>
              <w:t>MDC Maják</w:t>
            </w:r>
          </w:p>
          <w:p w:rsidR="00050A4C" w:rsidRDefault="00050A4C" w:rsidP="00050A4C">
            <w:pPr>
              <w:numPr>
                <w:ilvl w:val="0"/>
                <w:numId w:val="36"/>
              </w:numPr>
              <w:rPr>
                <w:rFonts w:ascii="Arial" w:hAnsi="Arial" w:cs="Arial"/>
                <w:bCs/>
                <w:sz w:val="20"/>
                <w:szCs w:val="20"/>
              </w:rPr>
            </w:pPr>
            <w:r>
              <w:rPr>
                <w:rFonts w:ascii="Arial" w:hAnsi="Arial" w:cs="Arial"/>
                <w:bCs/>
                <w:sz w:val="20"/>
                <w:szCs w:val="20"/>
              </w:rPr>
              <w:t>Společnost pro Lužické hory</w:t>
            </w:r>
          </w:p>
          <w:p w:rsidR="00050A4C" w:rsidRDefault="00050A4C" w:rsidP="00050A4C">
            <w:pPr>
              <w:numPr>
                <w:ilvl w:val="0"/>
                <w:numId w:val="36"/>
              </w:numPr>
              <w:rPr>
                <w:rFonts w:ascii="Arial" w:hAnsi="Arial" w:cs="Arial"/>
                <w:bCs/>
                <w:sz w:val="20"/>
                <w:szCs w:val="20"/>
              </w:rPr>
            </w:pPr>
            <w:r>
              <w:rPr>
                <w:rFonts w:ascii="Arial" w:hAnsi="Arial" w:cs="Arial"/>
                <w:bCs/>
                <w:sz w:val="20"/>
                <w:szCs w:val="20"/>
              </w:rPr>
              <w:t>SEV Český ráj</w:t>
            </w:r>
          </w:p>
          <w:p w:rsidR="00050A4C" w:rsidRDefault="00050A4C" w:rsidP="008F2B6C">
            <w:pPr>
              <w:rPr>
                <w:rFonts w:ascii="Arial" w:hAnsi="Arial" w:cs="Arial"/>
                <w:bCs/>
                <w:sz w:val="20"/>
                <w:szCs w:val="20"/>
              </w:rPr>
            </w:pPr>
            <w:r>
              <w:rPr>
                <w:rFonts w:ascii="Arial" w:hAnsi="Arial" w:cs="Arial"/>
                <w:bCs/>
                <w:sz w:val="20"/>
                <w:szCs w:val="20"/>
              </w:rPr>
              <w:t xml:space="preserve">Příspěvkové organizace </w:t>
            </w:r>
          </w:p>
          <w:p w:rsidR="00050A4C" w:rsidRDefault="00050A4C" w:rsidP="00050A4C">
            <w:pPr>
              <w:numPr>
                <w:ilvl w:val="0"/>
                <w:numId w:val="37"/>
              </w:numPr>
              <w:rPr>
                <w:rFonts w:ascii="Arial" w:hAnsi="Arial" w:cs="Arial"/>
                <w:bCs/>
                <w:sz w:val="20"/>
                <w:szCs w:val="20"/>
              </w:rPr>
            </w:pPr>
            <w:r>
              <w:rPr>
                <w:rFonts w:ascii="Arial" w:hAnsi="Arial" w:cs="Arial"/>
                <w:bCs/>
                <w:sz w:val="20"/>
                <w:szCs w:val="20"/>
              </w:rPr>
              <w:t>Vlastivědné muzeum a galerie Česká Lípa</w:t>
            </w:r>
          </w:p>
          <w:p w:rsidR="00050A4C" w:rsidRDefault="00050A4C" w:rsidP="00050A4C">
            <w:pPr>
              <w:numPr>
                <w:ilvl w:val="0"/>
                <w:numId w:val="37"/>
              </w:numPr>
              <w:rPr>
                <w:rFonts w:ascii="Arial" w:hAnsi="Arial" w:cs="Arial"/>
                <w:bCs/>
                <w:sz w:val="20"/>
                <w:szCs w:val="20"/>
              </w:rPr>
            </w:pPr>
            <w:r>
              <w:rPr>
                <w:rFonts w:ascii="Arial" w:hAnsi="Arial" w:cs="Arial"/>
                <w:bCs/>
                <w:sz w:val="20"/>
                <w:szCs w:val="20"/>
              </w:rPr>
              <w:t>SVČ ROROŠ</w:t>
            </w:r>
          </w:p>
          <w:p w:rsidR="00050A4C" w:rsidRDefault="00050A4C" w:rsidP="00050A4C">
            <w:pPr>
              <w:numPr>
                <w:ilvl w:val="0"/>
                <w:numId w:val="37"/>
              </w:numPr>
              <w:rPr>
                <w:rFonts w:ascii="Arial" w:hAnsi="Arial" w:cs="Arial"/>
                <w:bCs/>
                <w:sz w:val="20"/>
                <w:szCs w:val="20"/>
              </w:rPr>
            </w:pPr>
            <w:r>
              <w:rPr>
                <w:rFonts w:ascii="Arial" w:hAnsi="Arial" w:cs="Arial"/>
                <w:bCs/>
                <w:sz w:val="20"/>
                <w:szCs w:val="20"/>
              </w:rPr>
              <w:t>DDM Vikýř</w:t>
            </w:r>
          </w:p>
          <w:p w:rsidR="00050A4C" w:rsidRDefault="00050A4C" w:rsidP="008F2B6C">
            <w:pPr>
              <w:rPr>
                <w:rFonts w:ascii="Arial" w:hAnsi="Arial" w:cs="Arial"/>
                <w:bCs/>
                <w:sz w:val="20"/>
                <w:szCs w:val="20"/>
              </w:rPr>
            </w:pPr>
            <w:r>
              <w:rPr>
                <w:rFonts w:ascii="Arial" w:hAnsi="Arial" w:cs="Arial"/>
                <w:bCs/>
                <w:sz w:val="20"/>
                <w:szCs w:val="20"/>
              </w:rPr>
              <w:t xml:space="preserve">Vzdělávací instituce </w:t>
            </w:r>
          </w:p>
          <w:p w:rsidR="00050A4C" w:rsidRDefault="00050A4C" w:rsidP="00050A4C">
            <w:pPr>
              <w:numPr>
                <w:ilvl w:val="0"/>
                <w:numId w:val="38"/>
              </w:numPr>
              <w:rPr>
                <w:rFonts w:ascii="Arial" w:hAnsi="Arial" w:cs="Arial"/>
                <w:bCs/>
                <w:sz w:val="20"/>
                <w:szCs w:val="20"/>
              </w:rPr>
            </w:pPr>
            <w:r>
              <w:rPr>
                <w:rFonts w:ascii="Arial" w:hAnsi="Arial" w:cs="Arial"/>
                <w:bCs/>
                <w:sz w:val="20"/>
                <w:szCs w:val="20"/>
              </w:rPr>
              <w:t>Technická univerzita Liberec</w:t>
            </w:r>
          </w:p>
        </w:tc>
      </w:tr>
      <w:tr w:rsidR="00050A4C">
        <w:tc>
          <w:tcPr>
            <w:tcW w:w="1610" w:type="dxa"/>
          </w:tcPr>
          <w:p w:rsidR="00050A4C" w:rsidRDefault="00050A4C" w:rsidP="008F2B6C">
            <w:pPr>
              <w:rPr>
                <w:rFonts w:ascii="Arial" w:hAnsi="Arial" w:cs="Arial"/>
                <w:bCs/>
                <w:sz w:val="20"/>
                <w:szCs w:val="20"/>
              </w:rPr>
            </w:pPr>
          </w:p>
          <w:p w:rsidR="00050A4C" w:rsidRDefault="00050A4C" w:rsidP="008F2B6C">
            <w:pPr>
              <w:rPr>
                <w:rFonts w:ascii="Arial" w:hAnsi="Arial" w:cs="Arial"/>
                <w:bCs/>
                <w:sz w:val="20"/>
                <w:szCs w:val="20"/>
              </w:rPr>
            </w:pPr>
            <w:r>
              <w:rPr>
                <w:rFonts w:ascii="Arial" w:hAnsi="Arial" w:cs="Arial"/>
                <w:bCs/>
                <w:sz w:val="20"/>
                <w:szCs w:val="20"/>
              </w:rPr>
              <w:t>Realizace</w:t>
            </w:r>
          </w:p>
        </w:tc>
        <w:tc>
          <w:tcPr>
            <w:tcW w:w="8244" w:type="dxa"/>
          </w:tcPr>
          <w:p w:rsidR="00050A4C" w:rsidRDefault="00050A4C" w:rsidP="008F2B6C">
            <w:pPr>
              <w:rPr>
                <w:rFonts w:ascii="Arial" w:hAnsi="Arial" w:cs="Arial"/>
                <w:bCs/>
                <w:sz w:val="20"/>
                <w:szCs w:val="20"/>
              </w:rPr>
            </w:pPr>
          </w:p>
          <w:p w:rsidR="00050A4C" w:rsidRDefault="00050A4C" w:rsidP="008F2B6C">
            <w:pPr>
              <w:rPr>
                <w:rFonts w:ascii="Arial" w:hAnsi="Arial" w:cs="Arial"/>
                <w:bCs/>
                <w:sz w:val="20"/>
                <w:szCs w:val="20"/>
              </w:rPr>
            </w:pPr>
            <w:r>
              <w:rPr>
                <w:rFonts w:ascii="Arial" w:hAnsi="Arial" w:cs="Arial"/>
                <w:bCs/>
                <w:sz w:val="20"/>
                <w:szCs w:val="20"/>
              </w:rPr>
              <w:t>1.2.2006 – 31.1.2008</w:t>
            </w:r>
          </w:p>
        </w:tc>
      </w:tr>
      <w:tr w:rsidR="006F3B8E">
        <w:tc>
          <w:tcPr>
            <w:tcW w:w="1610" w:type="dxa"/>
          </w:tcPr>
          <w:p w:rsidR="006F3B8E" w:rsidRDefault="006F3B8E" w:rsidP="008F2B6C">
            <w:pPr>
              <w:rPr>
                <w:rFonts w:ascii="Arial" w:hAnsi="Arial" w:cs="Arial"/>
                <w:bCs/>
                <w:sz w:val="20"/>
                <w:szCs w:val="20"/>
              </w:rPr>
            </w:pPr>
          </w:p>
          <w:p w:rsidR="006F3B8E" w:rsidRDefault="006F3B8E" w:rsidP="008F2B6C">
            <w:pPr>
              <w:rPr>
                <w:rFonts w:ascii="Arial" w:hAnsi="Arial" w:cs="Arial"/>
                <w:bCs/>
                <w:sz w:val="20"/>
                <w:szCs w:val="20"/>
              </w:rPr>
            </w:pPr>
            <w:r>
              <w:rPr>
                <w:rFonts w:ascii="Arial" w:hAnsi="Arial" w:cs="Arial"/>
                <w:bCs/>
                <w:sz w:val="20"/>
                <w:szCs w:val="20"/>
              </w:rPr>
              <w:t>Rozpočet</w:t>
            </w:r>
          </w:p>
        </w:tc>
        <w:tc>
          <w:tcPr>
            <w:tcW w:w="8244" w:type="dxa"/>
          </w:tcPr>
          <w:p w:rsidR="006F3B8E" w:rsidRDefault="006F3B8E" w:rsidP="008F2B6C">
            <w:pPr>
              <w:rPr>
                <w:rFonts w:ascii="Arial" w:hAnsi="Arial" w:cs="Arial"/>
                <w:bCs/>
                <w:sz w:val="20"/>
                <w:szCs w:val="20"/>
              </w:rPr>
            </w:pPr>
          </w:p>
          <w:p w:rsidR="006F3B8E" w:rsidRDefault="006F3B8E" w:rsidP="008F2B6C">
            <w:pPr>
              <w:rPr>
                <w:rFonts w:ascii="Arial" w:hAnsi="Arial" w:cs="Arial"/>
                <w:bCs/>
                <w:sz w:val="20"/>
                <w:szCs w:val="20"/>
              </w:rPr>
            </w:pPr>
            <w:r>
              <w:rPr>
                <w:rFonts w:ascii="Arial" w:hAnsi="Arial" w:cs="Arial"/>
                <w:bCs/>
                <w:sz w:val="20"/>
                <w:szCs w:val="20"/>
              </w:rPr>
              <w:t>19 600 000 Kč</w:t>
            </w:r>
          </w:p>
        </w:tc>
      </w:tr>
      <w:tr w:rsidR="00050A4C">
        <w:tc>
          <w:tcPr>
            <w:tcW w:w="1610" w:type="dxa"/>
          </w:tcPr>
          <w:p w:rsidR="00050A4C" w:rsidRDefault="00050A4C" w:rsidP="008F2B6C">
            <w:pPr>
              <w:rPr>
                <w:rFonts w:ascii="Arial" w:hAnsi="Arial" w:cs="Arial"/>
                <w:bCs/>
                <w:sz w:val="20"/>
                <w:szCs w:val="20"/>
              </w:rPr>
            </w:pPr>
          </w:p>
          <w:p w:rsidR="00050A4C" w:rsidRDefault="00050A4C" w:rsidP="008F2B6C">
            <w:pPr>
              <w:rPr>
                <w:rFonts w:ascii="Arial" w:hAnsi="Arial" w:cs="Arial"/>
                <w:bCs/>
                <w:sz w:val="20"/>
                <w:szCs w:val="20"/>
              </w:rPr>
            </w:pPr>
            <w:r>
              <w:rPr>
                <w:rFonts w:ascii="Arial" w:hAnsi="Arial" w:cs="Arial"/>
                <w:bCs/>
                <w:sz w:val="20"/>
                <w:szCs w:val="20"/>
              </w:rPr>
              <w:t>Finanční zdroj</w:t>
            </w:r>
          </w:p>
        </w:tc>
        <w:tc>
          <w:tcPr>
            <w:tcW w:w="8244" w:type="dxa"/>
          </w:tcPr>
          <w:p w:rsidR="00050A4C" w:rsidRDefault="00050A4C" w:rsidP="008F2B6C">
            <w:pPr>
              <w:rPr>
                <w:rFonts w:ascii="Arial" w:hAnsi="Arial" w:cs="Arial"/>
                <w:bCs/>
                <w:sz w:val="20"/>
                <w:szCs w:val="20"/>
              </w:rPr>
            </w:pPr>
          </w:p>
          <w:p w:rsidR="00050A4C" w:rsidRDefault="00050A4C" w:rsidP="008F2B6C">
            <w:pPr>
              <w:rPr>
                <w:rFonts w:ascii="Arial" w:hAnsi="Arial" w:cs="Arial"/>
                <w:bCs/>
                <w:sz w:val="20"/>
                <w:szCs w:val="20"/>
              </w:rPr>
            </w:pPr>
            <w:r>
              <w:rPr>
                <w:rFonts w:ascii="Arial" w:hAnsi="Arial" w:cs="Arial"/>
                <w:bCs/>
                <w:sz w:val="20"/>
                <w:szCs w:val="20"/>
              </w:rPr>
              <w:t>Evropský sociální fond (90%)</w:t>
            </w:r>
          </w:p>
          <w:p w:rsidR="00050A4C" w:rsidRDefault="00050A4C" w:rsidP="008F2B6C">
            <w:pPr>
              <w:rPr>
                <w:rFonts w:ascii="Arial" w:hAnsi="Arial" w:cs="Arial"/>
                <w:bCs/>
                <w:sz w:val="20"/>
                <w:szCs w:val="20"/>
              </w:rPr>
            </w:pPr>
            <w:r>
              <w:rPr>
                <w:rFonts w:ascii="Arial" w:hAnsi="Arial" w:cs="Arial"/>
                <w:bCs/>
                <w:sz w:val="20"/>
                <w:szCs w:val="20"/>
              </w:rPr>
              <w:t>Státní rozpočet České republiky (10%)</w:t>
            </w:r>
          </w:p>
        </w:tc>
      </w:tr>
    </w:tbl>
    <w:p w:rsidR="00090765" w:rsidRPr="00050A4C" w:rsidRDefault="00090765" w:rsidP="008F2B6C">
      <w:pPr>
        <w:rPr>
          <w:rFonts w:ascii="Arial" w:hAnsi="Arial" w:cs="Arial"/>
          <w:bCs/>
          <w:sz w:val="20"/>
          <w:szCs w:val="20"/>
        </w:rPr>
      </w:pPr>
    </w:p>
    <w:p w:rsidR="00050A4C" w:rsidRDefault="00090765" w:rsidP="00090765">
      <w:pPr>
        <w:jc w:val="both"/>
        <w:rPr>
          <w:rFonts w:ascii="Arial" w:hAnsi="Arial" w:cs="Arial"/>
          <w:bCs/>
          <w:sz w:val="20"/>
          <w:szCs w:val="20"/>
        </w:rPr>
      </w:pPr>
      <w:r w:rsidRPr="00050A4C">
        <w:rPr>
          <w:rFonts w:ascii="Arial" w:hAnsi="Arial" w:cs="Arial"/>
          <w:b/>
          <w:bCs/>
          <w:sz w:val="20"/>
          <w:szCs w:val="20"/>
        </w:rPr>
        <w:t xml:space="preserve">Výstupy </w:t>
      </w:r>
      <w:r w:rsidRPr="00050A4C">
        <w:rPr>
          <w:rFonts w:ascii="Arial" w:hAnsi="Arial" w:cs="Arial"/>
          <w:bCs/>
          <w:sz w:val="20"/>
          <w:szCs w:val="20"/>
        </w:rPr>
        <w:tab/>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610"/>
        <w:gridCol w:w="8244"/>
      </w:tblGrid>
      <w:tr w:rsidR="00050A4C">
        <w:tc>
          <w:tcPr>
            <w:tcW w:w="1610" w:type="dxa"/>
          </w:tcPr>
          <w:p w:rsidR="00050A4C" w:rsidRDefault="00050A4C" w:rsidP="00090765">
            <w:pPr>
              <w:jc w:val="both"/>
              <w:rPr>
                <w:rFonts w:ascii="Arial" w:hAnsi="Arial" w:cs="Arial"/>
                <w:bCs/>
                <w:sz w:val="20"/>
                <w:szCs w:val="20"/>
              </w:rPr>
            </w:pPr>
            <w:r>
              <w:rPr>
                <w:rFonts w:ascii="Arial" w:hAnsi="Arial" w:cs="Arial"/>
                <w:bCs/>
                <w:sz w:val="20"/>
                <w:szCs w:val="20"/>
              </w:rPr>
              <w:t xml:space="preserve">     Kvantitativní</w:t>
            </w:r>
          </w:p>
        </w:tc>
        <w:tc>
          <w:tcPr>
            <w:tcW w:w="8244" w:type="dxa"/>
          </w:tcPr>
          <w:p w:rsidR="00050A4C" w:rsidRPr="00050A4C" w:rsidRDefault="00050A4C" w:rsidP="00050A4C">
            <w:pPr>
              <w:numPr>
                <w:ilvl w:val="0"/>
                <w:numId w:val="38"/>
              </w:numPr>
              <w:jc w:val="both"/>
              <w:rPr>
                <w:rFonts w:ascii="Arial" w:hAnsi="Arial" w:cs="Arial"/>
                <w:sz w:val="20"/>
                <w:szCs w:val="20"/>
              </w:rPr>
            </w:pPr>
            <w:r w:rsidRPr="00050A4C">
              <w:rPr>
                <w:rFonts w:ascii="Arial" w:hAnsi="Arial" w:cs="Arial"/>
                <w:bCs/>
                <w:sz w:val="20"/>
                <w:szCs w:val="20"/>
              </w:rPr>
              <w:t>pracovní příležitost pro</w:t>
            </w:r>
            <w:r w:rsidRPr="00050A4C">
              <w:rPr>
                <w:rFonts w:ascii="Arial" w:hAnsi="Arial" w:cs="Arial"/>
                <w:b/>
                <w:bCs/>
                <w:sz w:val="20"/>
                <w:szCs w:val="20"/>
              </w:rPr>
              <w:t xml:space="preserve"> </w:t>
            </w:r>
            <w:r w:rsidRPr="00050A4C">
              <w:rPr>
                <w:rFonts w:ascii="Arial" w:hAnsi="Arial" w:cs="Arial"/>
                <w:sz w:val="20"/>
                <w:szCs w:val="20"/>
              </w:rPr>
              <w:t>21 osob</w:t>
            </w:r>
          </w:p>
          <w:p w:rsidR="00050A4C" w:rsidRPr="00050A4C" w:rsidRDefault="00050A4C" w:rsidP="00050A4C">
            <w:pPr>
              <w:numPr>
                <w:ilvl w:val="0"/>
                <w:numId w:val="38"/>
              </w:numPr>
              <w:jc w:val="both"/>
              <w:rPr>
                <w:rFonts w:ascii="Arial" w:hAnsi="Arial" w:cs="Arial"/>
                <w:sz w:val="20"/>
                <w:szCs w:val="20"/>
              </w:rPr>
            </w:pPr>
            <w:r w:rsidRPr="00050A4C">
              <w:rPr>
                <w:rFonts w:ascii="Arial" w:hAnsi="Arial" w:cs="Arial"/>
                <w:sz w:val="20"/>
                <w:szCs w:val="20"/>
              </w:rPr>
              <w:t>463 akcí, na které přišlo více než 78 tisíc návštěvníků</w:t>
            </w:r>
          </w:p>
          <w:p w:rsidR="00050A4C" w:rsidRPr="00050A4C" w:rsidRDefault="00050A4C" w:rsidP="00050A4C">
            <w:pPr>
              <w:numPr>
                <w:ilvl w:val="0"/>
                <w:numId w:val="38"/>
              </w:numPr>
              <w:jc w:val="both"/>
              <w:rPr>
                <w:rFonts w:ascii="Arial" w:hAnsi="Arial" w:cs="Arial"/>
                <w:sz w:val="20"/>
                <w:szCs w:val="20"/>
              </w:rPr>
            </w:pPr>
            <w:r w:rsidRPr="00050A4C">
              <w:rPr>
                <w:rFonts w:ascii="Arial" w:hAnsi="Arial" w:cs="Arial"/>
                <w:sz w:val="20"/>
                <w:szCs w:val="20"/>
              </w:rPr>
              <w:t>245 publikací a metodických materiálů</w:t>
            </w:r>
          </w:p>
          <w:p w:rsidR="00050A4C" w:rsidRPr="00050A4C" w:rsidRDefault="00050A4C" w:rsidP="00050A4C">
            <w:pPr>
              <w:numPr>
                <w:ilvl w:val="0"/>
                <w:numId w:val="38"/>
              </w:numPr>
              <w:jc w:val="both"/>
              <w:rPr>
                <w:rFonts w:ascii="Arial" w:hAnsi="Arial" w:cs="Arial"/>
                <w:sz w:val="20"/>
                <w:szCs w:val="20"/>
              </w:rPr>
            </w:pPr>
            <w:r w:rsidRPr="00050A4C">
              <w:rPr>
                <w:rFonts w:ascii="Arial" w:hAnsi="Arial" w:cs="Arial"/>
                <w:sz w:val="20"/>
                <w:szCs w:val="20"/>
              </w:rPr>
              <w:t xml:space="preserve">38 organizací se zúčastnilo </w:t>
            </w:r>
            <w:r>
              <w:rPr>
                <w:rFonts w:ascii="Arial" w:hAnsi="Arial" w:cs="Arial"/>
                <w:sz w:val="20"/>
                <w:szCs w:val="20"/>
              </w:rPr>
              <w:t xml:space="preserve">interního </w:t>
            </w:r>
            <w:r w:rsidRPr="00050A4C">
              <w:rPr>
                <w:rFonts w:ascii="Arial" w:hAnsi="Arial" w:cs="Arial"/>
                <w:sz w:val="20"/>
                <w:szCs w:val="20"/>
              </w:rPr>
              <w:t xml:space="preserve">vzdělávacího cyklu </w:t>
            </w:r>
          </w:p>
        </w:tc>
      </w:tr>
      <w:tr w:rsidR="00050A4C">
        <w:tc>
          <w:tcPr>
            <w:tcW w:w="1610" w:type="dxa"/>
          </w:tcPr>
          <w:p w:rsidR="00050A4C" w:rsidRDefault="00050A4C" w:rsidP="00090765">
            <w:pPr>
              <w:jc w:val="both"/>
              <w:rPr>
                <w:rFonts w:ascii="Arial" w:hAnsi="Arial" w:cs="Arial"/>
                <w:bCs/>
                <w:sz w:val="20"/>
                <w:szCs w:val="20"/>
              </w:rPr>
            </w:pPr>
            <w:r>
              <w:rPr>
                <w:rFonts w:ascii="Arial" w:hAnsi="Arial" w:cs="Arial"/>
                <w:bCs/>
                <w:sz w:val="20"/>
                <w:szCs w:val="20"/>
              </w:rPr>
              <w:t xml:space="preserve">     Kvalitativní </w:t>
            </w:r>
          </w:p>
        </w:tc>
        <w:tc>
          <w:tcPr>
            <w:tcW w:w="8244" w:type="dxa"/>
          </w:tcPr>
          <w:p w:rsidR="00050A4C" w:rsidRPr="00050A4C" w:rsidRDefault="00050A4C" w:rsidP="00050A4C">
            <w:pPr>
              <w:numPr>
                <w:ilvl w:val="0"/>
                <w:numId w:val="39"/>
              </w:numPr>
              <w:rPr>
                <w:rFonts w:ascii="Arial" w:hAnsi="Arial" w:cs="Arial"/>
                <w:bCs/>
                <w:sz w:val="20"/>
                <w:szCs w:val="20"/>
              </w:rPr>
            </w:pPr>
            <w:r w:rsidRPr="00050A4C">
              <w:rPr>
                <w:rFonts w:ascii="Arial" w:hAnsi="Arial" w:cs="Arial"/>
                <w:bCs/>
                <w:sz w:val="20"/>
                <w:szCs w:val="20"/>
              </w:rPr>
              <w:t xml:space="preserve">regionální střediska mají kvalitní technické vybavení </w:t>
            </w:r>
          </w:p>
          <w:p w:rsidR="00050A4C" w:rsidRDefault="00050A4C" w:rsidP="00050A4C">
            <w:pPr>
              <w:numPr>
                <w:ilvl w:val="0"/>
                <w:numId w:val="39"/>
              </w:numPr>
              <w:rPr>
                <w:rFonts w:ascii="Arial" w:hAnsi="Arial" w:cs="Arial"/>
                <w:bCs/>
                <w:sz w:val="20"/>
                <w:szCs w:val="20"/>
              </w:rPr>
            </w:pPr>
            <w:r w:rsidRPr="00050A4C">
              <w:rPr>
                <w:rFonts w:ascii="Arial" w:hAnsi="Arial" w:cs="Arial"/>
                <w:bCs/>
                <w:sz w:val="20"/>
                <w:szCs w:val="20"/>
              </w:rPr>
              <w:t xml:space="preserve">realizátoři EVVO jsou podstatně vzdělanější než před zahájením projektu (nejen v EVVO, ale i v získávání finančních prostředků či vedení týmů) </w:t>
            </w:r>
          </w:p>
        </w:tc>
      </w:tr>
    </w:tbl>
    <w:p w:rsidR="00090765" w:rsidRPr="00050A4C" w:rsidRDefault="00090765" w:rsidP="00050A4C">
      <w:pPr>
        <w:rPr>
          <w:rFonts w:ascii="Arial" w:hAnsi="Arial" w:cs="Arial"/>
          <w:b/>
          <w:bCs/>
          <w:sz w:val="20"/>
          <w:szCs w:val="20"/>
        </w:rPr>
      </w:pPr>
    </w:p>
    <w:p w:rsidR="00090765" w:rsidRPr="00050A4C" w:rsidRDefault="00090765" w:rsidP="00090765">
      <w:pPr>
        <w:rPr>
          <w:rFonts w:ascii="Arial" w:hAnsi="Arial" w:cs="Arial"/>
          <w:bCs/>
          <w:sz w:val="20"/>
          <w:szCs w:val="20"/>
        </w:rPr>
      </w:pPr>
    </w:p>
    <w:p w:rsidR="00050A4C" w:rsidRPr="00050A4C" w:rsidRDefault="00E216F5" w:rsidP="00050A4C">
      <w:pPr>
        <w:jc w:val="both"/>
        <w:rPr>
          <w:rFonts w:ascii="Arial" w:hAnsi="Arial" w:cs="Arial"/>
          <w:sz w:val="20"/>
          <w:szCs w:val="20"/>
        </w:rPr>
      </w:pPr>
      <w:r>
        <w:rPr>
          <w:noProof/>
        </w:rPr>
        <w:drawing>
          <wp:anchor distT="0" distB="0" distL="114300" distR="114300" simplePos="0" relativeHeight="251668992" behindDoc="1" locked="0" layoutInCell="1" allowOverlap="1">
            <wp:simplePos x="0" y="0"/>
            <wp:positionH relativeFrom="column">
              <wp:posOffset>3251835</wp:posOffset>
            </wp:positionH>
            <wp:positionV relativeFrom="paragraph">
              <wp:posOffset>-7620</wp:posOffset>
            </wp:positionV>
            <wp:extent cx="3105150" cy="2324100"/>
            <wp:effectExtent l="0" t="0" r="0" b="0"/>
            <wp:wrapTight wrapText="bothSides">
              <wp:wrapPolygon edited="0">
                <wp:start x="0" y="0"/>
                <wp:lineTo x="0" y="21423"/>
                <wp:lineTo x="21467" y="21423"/>
                <wp:lineTo x="21467" y="0"/>
                <wp:lineTo x="0" y="0"/>
              </wp:wrapPolygon>
            </wp:wrapTight>
            <wp:docPr id="38" name="obrázek 38" descr="publikaceOrs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publikaceOrsej"/>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05150" cy="2324100"/>
                    </a:xfrm>
                    <a:prstGeom prst="rect">
                      <a:avLst/>
                    </a:prstGeom>
                    <a:noFill/>
                    <a:ln>
                      <a:noFill/>
                    </a:ln>
                  </pic:spPr>
                </pic:pic>
              </a:graphicData>
            </a:graphic>
            <wp14:sizeRelH relativeFrom="page">
              <wp14:pctWidth>0</wp14:pctWidth>
            </wp14:sizeRelH>
            <wp14:sizeRelV relativeFrom="page">
              <wp14:pctHeight>0</wp14:pctHeight>
            </wp14:sizeRelV>
          </wp:anchor>
        </w:drawing>
      </w:r>
      <w:r w:rsidR="00050A4C" w:rsidRPr="00050A4C">
        <w:rPr>
          <w:rFonts w:ascii="Arial" w:hAnsi="Arial" w:cs="Arial"/>
          <w:sz w:val="20"/>
          <w:szCs w:val="20"/>
        </w:rPr>
        <w:t xml:space="preserve">Kraj byl logickým nositelem projektu, jehož cílem byl vznik sítě zajišťující EVVO na území celého kraje. </w:t>
      </w:r>
    </w:p>
    <w:p w:rsidR="00090765" w:rsidRDefault="00050A4C" w:rsidP="00F41D43">
      <w:pPr>
        <w:jc w:val="both"/>
        <w:rPr>
          <w:rFonts w:ascii="Arial" w:hAnsi="Arial" w:cs="Arial"/>
          <w:sz w:val="20"/>
          <w:szCs w:val="20"/>
        </w:rPr>
      </w:pPr>
      <w:r w:rsidRPr="00050A4C">
        <w:rPr>
          <w:rFonts w:ascii="Arial" w:hAnsi="Arial" w:cs="Arial"/>
          <w:sz w:val="20"/>
          <w:szCs w:val="20"/>
        </w:rPr>
        <w:t xml:space="preserve">Projekt </w:t>
      </w:r>
      <w:r w:rsidRPr="00E214E1">
        <w:rPr>
          <w:rFonts w:ascii="Arial" w:hAnsi="Arial" w:cs="Arial"/>
          <w:b/>
          <w:bCs/>
          <w:sz w:val="20"/>
          <w:szCs w:val="20"/>
        </w:rPr>
        <w:t>Regionální systém EVVO LK (</w:t>
      </w:r>
      <w:r w:rsidRPr="00E214E1">
        <w:rPr>
          <w:rFonts w:ascii="Arial" w:hAnsi="Arial" w:cs="Arial"/>
          <w:b/>
          <w:bCs/>
          <w:i/>
          <w:iCs/>
          <w:sz w:val="20"/>
          <w:szCs w:val="20"/>
        </w:rPr>
        <w:t>Orsej</w:t>
      </w:r>
      <w:r w:rsidRPr="00E214E1">
        <w:rPr>
          <w:rFonts w:ascii="Arial" w:hAnsi="Arial" w:cs="Arial"/>
          <w:b/>
          <w:bCs/>
          <w:sz w:val="20"/>
          <w:szCs w:val="20"/>
        </w:rPr>
        <w:t>)</w:t>
      </w:r>
      <w:r w:rsidRPr="00050A4C">
        <w:rPr>
          <w:rFonts w:ascii="Arial" w:hAnsi="Arial" w:cs="Arial"/>
          <w:sz w:val="20"/>
          <w:szCs w:val="20"/>
        </w:rPr>
        <w:t xml:space="preserve"> by</w:t>
      </w:r>
      <w:r w:rsidR="00F41D43">
        <w:rPr>
          <w:rFonts w:ascii="Arial" w:hAnsi="Arial" w:cs="Arial"/>
          <w:sz w:val="20"/>
          <w:szCs w:val="20"/>
        </w:rPr>
        <w:t>l</w:t>
      </w:r>
      <w:r w:rsidRPr="00050A4C">
        <w:rPr>
          <w:rFonts w:ascii="Arial" w:hAnsi="Arial" w:cs="Arial"/>
          <w:sz w:val="20"/>
          <w:szCs w:val="20"/>
        </w:rPr>
        <w:t xml:space="preserve"> hodnocen jako jeden z nejúspěšnějších projektů realizovaných v rámci grantového schématu MŽP ČR – Síť environmentálních středisek a poraden. </w:t>
      </w:r>
    </w:p>
    <w:p w:rsidR="00F41D43" w:rsidRDefault="00F41D43" w:rsidP="00F41D43">
      <w:pPr>
        <w:jc w:val="both"/>
        <w:rPr>
          <w:rFonts w:ascii="Arial" w:hAnsi="Arial" w:cs="Arial"/>
          <w:sz w:val="20"/>
          <w:szCs w:val="20"/>
        </w:rPr>
      </w:pPr>
    </w:p>
    <w:p w:rsidR="00F41D43" w:rsidRDefault="00F41D43" w:rsidP="00F41D43">
      <w:pPr>
        <w:jc w:val="both"/>
        <w:rPr>
          <w:rFonts w:ascii="Arial" w:hAnsi="Arial" w:cs="Arial"/>
          <w:sz w:val="20"/>
          <w:szCs w:val="20"/>
        </w:rPr>
      </w:pPr>
      <w:r>
        <w:rPr>
          <w:rFonts w:ascii="Arial" w:hAnsi="Arial" w:cs="Arial"/>
          <w:sz w:val="20"/>
          <w:szCs w:val="20"/>
        </w:rPr>
        <w:t>Po ukončení projektu většina středisek osvětovou a poradenskou činnost utlumila. Pracovní místa zřízená s příspěvkem z dotace se až na výjimky nepodařilo udržet (NNO a příspěvkové organizace nedisponují dostatečnými zdroji).</w:t>
      </w:r>
    </w:p>
    <w:p w:rsidR="00050A4C" w:rsidRDefault="00050A4C" w:rsidP="00050A4C">
      <w:pPr>
        <w:jc w:val="both"/>
        <w:rPr>
          <w:rFonts w:ascii="Arial" w:hAnsi="Arial" w:cs="Arial"/>
          <w:sz w:val="20"/>
          <w:szCs w:val="20"/>
        </w:rPr>
      </w:pPr>
    </w:p>
    <w:p w:rsidR="00050A4C" w:rsidRDefault="00050A4C" w:rsidP="00050A4C">
      <w:pPr>
        <w:jc w:val="both"/>
        <w:rPr>
          <w:rFonts w:ascii="Arial" w:hAnsi="Arial" w:cs="Arial"/>
          <w:sz w:val="20"/>
          <w:szCs w:val="20"/>
        </w:rPr>
      </w:pPr>
    </w:p>
    <w:p w:rsidR="00050A4C" w:rsidRDefault="00050A4C" w:rsidP="00050A4C">
      <w:pPr>
        <w:jc w:val="both"/>
        <w:rPr>
          <w:rFonts w:ascii="Arial" w:hAnsi="Arial" w:cs="Arial"/>
          <w:sz w:val="20"/>
          <w:szCs w:val="20"/>
        </w:rPr>
      </w:pPr>
    </w:p>
    <w:p w:rsidR="00050A4C" w:rsidRPr="00050A4C" w:rsidRDefault="00050A4C" w:rsidP="00050A4C">
      <w:pPr>
        <w:jc w:val="right"/>
        <w:rPr>
          <w:rFonts w:ascii="Arial" w:hAnsi="Arial" w:cs="Arial"/>
          <w:i/>
          <w:iCs/>
          <w:sz w:val="20"/>
          <w:szCs w:val="20"/>
        </w:rPr>
      </w:pPr>
      <w:r w:rsidRPr="00050A4C">
        <w:rPr>
          <w:rFonts w:ascii="Arial" w:hAnsi="Arial" w:cs="Arial"/>
          <w:i/>
          <w:iCs/>
          <w:sz w:val="20"/>
          <w:szCs w:val="20"/>
        </w:rPr>
        <w:t>Ilustrace: publikace vydané v rámci projektu</w:t>
      </w:r>
      <w:r>
        <w:rPr>
          <w:rFonts w:ascii="Arial" w:hAnsi="Arial" w:cs="Arial"/>
          <w:i/>
          <w:iCs/>
          <w:sz w:val="20"/>
          <w:szCs w:val="20"/>
        </w:rPr>
        <w:t xml:space="preserve">   </w:t>
      </w:r>
    </w:p>
    <w:p w:rsidR="00050A4C" w:rsidRDefault="00050A4C" w:rsidP="00050A4C">
      <w:pPr>
        <w:jc w:val="center"/>
        <w:rPr>
          <w:rFonts w:ascii="Arial" w:hAnsi="Arial" w:cs="Arial"/>
          <w:sz w:val="20"/>
          <w:szCs w:val="20"/>
        </w:rPr>
      </w:pPr>
    </w:p>
    <w:p w:rsidR="00050A4C" w:rsidRDefault="00F41D43" w:rsidP="00050A4C">
      <w:pPr>
        <w:jc w:val="both"/>
        <w:rPr>
          <w:rFonts w:ascii="Arial" w:hAnsi="Arial" w:cs="Arial"/>
          <w:sz w:val="20"/>
          <w:szCs w:val="20"/>
        </w:rPr>
      </w:pPr>
      <w:r>
        <w:rPr>
          <w:rFonts w:ascii="Arial" w:hAnsi="Arial" w:cs="Arial"/>
          <w:sz w:val="20"/>
          <w:szCs w:val="20"/>
        </w:rPr>
        <w:br w:type="page"/>
      </w:r>
    </w:p>
    <w:p w:rsidR="00F41D43" w:rsidRPr="00050A4C" w:rsidRDefault="00F41D43" w:rsidP="00F41D43">
      <w:pPr>
        <w:jc w:val="center"/>
        <w:rPr>
          <w:rFonts w:ascii="Arial" w:hAnsi="Arial" w:cs="Arial"/>
          <w:b/>
          <w:bCs/>
          <w:sz w:val="28"/>
          <w:szCs w:val="28"/>
        </w:rPr>
      </w:pPr>
      <w:r>
        <w:rPr>
          <w:rFonts w:ascii="Arial" w:hAnsi="Arial" w:cs="Arial"/>
          <w:b/>
          <w:bCs/>
          <w:sz w:val="28"/>
          <w:szCs w:val="28"/>
        </w:rPr>
        <w:lastRenderedPageBreak/>
        <w:t>PŘÍLOHA  III</w:t>
      </w:r>
    </w:p>
    <w:p w:rsidR="00F41D43" w:rsidRPr="00050A4C" w:rsidRDefault="00F41D43" w:rsidP="00F41D43">
      <w:pPr>
        <w:pBdr>
          <w:bottom w:val="single" w:sz="4" w:space="1" w:color="auto"/>
        </w:pBdr>
        <w:jc w:val="center"/>
        <w:rPr>
          <w:rFonts w:ascii="Arial" w:hAnsi="Arial" w:cs="Arial"/>
          <w:b/>
          <w:bCs/>
          <w:sz w:val="28"/>
          <w:szCs w:val="28"/>
        </w:rPr>
      </w:pPr>
      <w:r>
        <w:rPr>
          <w:rFonts w:ascii="Arial" w:hAnsi="Arial" w:cs="Arial"/>
          <w:b/>
          <w:bCs/>
          <w:sz w:val="28"/>
          <w:szCs w:val="28"/>
        </w:rPr>
        <w:t>ZÁVĚREČNÉ HODNOCENÍ PROJEKTU PRVO</w:t>
      </w:r>
    </w:p>
    <w:p w:rsidR="00F41D43" w:rsidRDefault="00F41D43" w:rsidP="00050A4C">
      <w:pPr>
        <w:jc w:val="both"/>
        <w:rPr>
          <w:rFonts w:ascii="Arial" w:hAnsi="Arial" w:cs="Arial"/>
          <w:sz w:val="20"/>
          <w:szCs w:val="20"/>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610"/>
        <w:gridCol w:w="8244"/>
      </w:tblGrid>
      <w:tr w:rsidR="00F41D43">
        <w:tc>
          <w:tcPr>
            <w:tcW w:w="1610" w:type="dxa"/>
          </w:tcPr>
          <w:p w:rsidR="00F41D43" w:rsidRDefault="00F41D43" w:rsidP="0004071E">
            <w:pPr>
              <w:rPr>
                <w:rFonts w:ascii="Arial" w:hAnsi="Arial" w:cs="Arial"/>
                <w:bCs/>
                <w:sz w:val="20"/>
                <w:szCs w:val="20"/>
              </w:rPr>
            </w:pPr>
            <w:r>
              <w:rPr>
                <w:rFonts w:ascii="Arial" w:hAnsi="Arial" w:cs="Arial"/>
                <w:bCs/>
                <w:sz w:val="20"/>
                <w:szCs w:val="20"/>
              </w:rPr>
              <w:t>Projekt</w:t>
            </w:r>
          </w:p>
        </w:tc>
        <w:tc>
          <w:tcPr>
            <w:tcW w:w="8244" w:type="dxa"/>
          </w:tcPr>
          <w:p w:rsidR="00F41D43" w:rsidRDefault="00F41D43" w:rsidP="0004071E">
            <w:pPr>
              <w:rPr>
                <w:rFonts w:ascii="Arial" w:hAnsi="Arial" w:cs="Arial"/>
                <w:b/>
                <w:sz w:val="20"/>
                <w:szCs w:val="20"/>
              </w:rPr>
            </w:pPr>
            <w:r>
              <w:rPr>
                <w:rFonts w:ascii="Arial" w:hAnsi="Arial" w:cs="Arial"/>
                <w:b/>
                <w:sz w:val="20"/>
                <w:szCs w:val="20"/>
              </w:rPr>
              <w:t>Střediska udržitelného rozvoje venkova Libereckého kraje</w:t>
            </w:r>
          </w:p>
          <w:p w:rsidR="00E214E1" w:rsidRDefault="00E214E1" w:rsidP="0004071E">
            <w:pPr>
              <w:rPr>
                <w:rFonts w:ascii="Arial" w:hAnsi="Arial" w:cs="Arial"/>
                <w:b/>
                <w:sz w:val="20"/>
                <w:szCs w:val="20"/>
              </w:rPr>
            </w:pPr>
            <w:r>
              <w:rPr>
                <w:rFonts w:ascii="Arial" w:hAnsi="Arial" w:cs="Arial"/>
                <w:b/>
                <w:sz w:val="20"/>
                <w:szCs w:val="20"/>
              </w:rPr>
              <w:t>(Program rozvoje venkovských oblastí – Poradenská centra pro venkov)</w:t>
            </w:r>
          </w:p>
          <w:p w:rsidR="00F41D43" w:rsidRPr="00050A4C" w:rsidRDefault="00F41D43" w:rsidP="0004071E">
            <w:pPr>
              <w:rPr>
                <w:rFonts w:ascii="Arial" w:hAnsi="Arial" w:cs="Arial"/>
                <w:b/>
                <w:sz w:val="20"/>
                <w:szCs w:val="20"/>
              </w:rPr>
            </w:pPr>
          </w:p>
        </w:tc>
      </w:tr>
      <w:tr w:rsidR="00F41D43">
        <w:tc>
          <w:tcPr>
            <w:tcW w:w="1610" w:type="dxa"/>
          </w:tcPr>
          <w:p w:rsidR="00F41D43" w:rsidRDefault="00F41D43" w:rsidP="0004071E">
            <w:pPr>
              <w:rPr>
                <w:rFonts w:ascii="Arial" w:hAnsi="Arial" w:cs="Arial"/>
                <w:bCs/>
                <w:sz w:val="20"/>
                <w:szCs w:val="20"/>
              </w:rPr>
            </w:pPr>
            <w:r>
              <w:rPr>
                <w:rFonts w:ascii="Arial" w:hAnsi="Arial" w:cs="Arial"/>
                <w:bCs/>
                <w:sz w:val="20"/>
                <w:szCs w:val="20"/>
              </w:rPr>
              <w:t>Nositel</w:t>
            </w:r>
          </w:p>
        </w:tc>
        <w:tc>
          <w:tcPr>
            <w:tcW w:w="8244" w:type="dxa"/>
          </w:tcPr>
          <w:p w:rsidR="00E214E1" w:rsidRDefault="00F41D43" w:rsidP="00E214E1">
            <w:pPr>
              <w:rPr>
                <w:rFonts w:ascii="Arial" w:hAnsi="Arial" w:cs="Arial"/>
                <w:bCs/>
                <w:sz w:val="20"/>
                <w:szCs w:val="20"/>
              </w:rPr>
            </w:pPr>
            <w:r>
              <w:rPr>
                <w:rFonts w:ascii="Arial" w:hAnsi="Arial" w:cs="Arial"/>
                <w:bCs/>
                <w:sz w:val="20"/>
                <w:szCs w:val="20"/>
              </w:rPr>
              <w:t>Společnost pro Jizerské hory o.p.s.</w:t>
            </w:r>
            <w:r w:rsidR="00E214E1">
              <w:rPr>
                <w:rFonts w:ascii="Arial" w:hAnsi="Arial" w:cs="Arial"/>
                <w:bCs/>
                <w:sz w:val="20"/>
                <w:szCs w:val="20"/>
              </w:rPr>
              <w:t xml:space="preserve"> </w:t>
            </w:r>
          </w:p>
          <w:p w:rsidR="00F41D43" w:rsidRDefault="00F41D43" w:rsidP="0004071E">
            <w:pPr>
              <w:rPr>
                <w:rFonts w:ascii="Arial" w:hAnsi="Arial" w:cs="Arial"/>
                <w:bCs/>
                <w:sz w:val="20"/>
                <w:szCs w:val="20"/>
              </w:rPr>
            </w:pPr>
          </w:p>
        </w:tc>
      </w:tr>
      <w:tr w:rsidR="00F41D43">
        <w:tc>
          <w:tcPr>
            <w:tcW w:w="1610" w:type="dxa"/>
          </w:tcPr>
          <w:p w:rsidR="00F41D43" w:rsidRDefault="00F41D43" w:rsidP="0004071E">
            <w:pPr>
              <w:rPr>
                <w:rFonts w:ascii="Arial" w:hAnsi="Arial" w:cs="Arial"/>
                <w:bCs/>
                <w:sz w:val="20"/>
                <w:szCs w:val="20"/>
              </w:rPr>
            </w:pPr>
            <w:r>
              <w:rPr>
                <w:rFonts w:ascii="Arial" w:hAnsi="Arial" w:cs="Arial"/>
                <w:bCs/>
                <w:sz w:val="20"/>
                <w:szCs w:val="20"/>
              </w:rPr>
              <w:t>Partneři</w:t>
            </w:r>
          </w:p>
        </w:tc>
        <w:tc>
          <w:tcPr>
            <w:tcW w:w="8244" w:type="dxa"/>
          </w:tcPr>
          <w:p w:rsidR="00F41D43" w:rsidRDefault="00F41D43" w:rsidP="00F41D43">
            <w:pPr>
              <w:tabs>
                <w:tab w:val="left" w:pos="1695"/>
              </w:tabs>
              <w:rPr>
                <w:rFonts w:ascii="Arial" w:hAnsi="Arial" w:cs="Arial"/>
                <w:bCs/>
                <w:sz w:val="20"/>
                <w:szCs w:val="20"/>
              </w:rPr>
            </w:pPr>
            <w:r>
              <w:rPr>
                <w:rFonts w:ascii="Arial" w:hAnsi="Arial" w:cs="Arial"/>
                <w:bCs/>
                <w:sz w:val="20"/>
                <w:szCs w:val="20"/>
              </w:rPr>
              <w:t>Veřejná správa</w:t>
            </w:r>
          </w:p>
          <w:p w:rsidR="00F41D43" w:rsidRDefault="00F41D43" w:rsidP="00F41D43">
            <w:pPr>
              <w:numPr>
                <w:ilvl w:val="0"/>
                <w:numId w:val="36"/>
              </w:numPr>
              <w:rPr>
                <w:rFonts w:ascii="Arial" w:hAnsi="Arial" w:cs="Arial"/>
                <w:bCs/>
                <w:sz w:val="20"/>
                <w:szCs w:val="20"/>
              </w:rPr>
            </w:pPr>
            <w:r>
              <w:rPr>
                <w:rFonts w:ascii="Arial" w:hAnsi="Arial" w:cs="Arial"/>
                <w:bCs/>
                <w:sz w:val="20"/>
                <w:szCs w:val="20"/>
              </w:rPr>
              <w:t>Liberecký kraj</w:t>
            </w:r>
          </w:p>
          <w:p w:rsidR="00F41D43" w:rsidRDefault="00F41D43" w:rsidP="00F41D43">
            <w:pPr>
              <w:numPr>
                <w:ilvl w:val="0"/>
                <w:numId w:val="36"/>
              </w:numPr>
              <w:rPr>
                <w:rFonts w:ascii="Arial" w:hAnsi="Arial" w:cs="Arial"/>
                <w:bCs/>
                <w:sz w:val="20"/>
                <w:szCs w:val="20"/>
              </w:rPr>
            </w:pPr>
            <w:r>
              <w:rPr>
                <w:rFonts w:ascii="Arial" w:hAnsi="Arial" w:cs="Arial"/>
                <w:bCs/>
                <w:sz w:val="20"/>
                <w:szCs w:val="20"/>
              </w:rPr>
              <w:t>Město Česká Lípa</w:t>
            </w:r>
          </w:p>
          <w:p w:rsidR="00F41D43" w:rsidRDefault="00F41D43" w:rsidP="00F41D43">
            <w:pPr>
              <w:numPr>
                <w:ilvl w:val="0"/>
                <w:numId w:val="36"/>
              </w:numPr>
              <w:rPr>
                <w:rFonts w:ascii="Arial" w:hAnsi="Arial" w:cs="Arial"/>
                <w:bCs/>
                <w:sz w:val="20"/>
                <w:szCs w:val="20"/>
              </w:rPr>
            </w:pPr>
            <w:r>
              <w:rPr>
                <w:rFonts w:ascii="Arial" w:hAnsi="Arial" w:cs="Arial"/>
                <w:bCs/>
                <w:sz w:val="20"/>
                <w:szCs w:val="20"/>
              </w:rPr>
              <w:t>Město Dubá</w:t>
            </w:r>
          </w:p>
          <w:p w:rsidR="00F41D43" w:rsidRDefault="00F41D43" w:rsidP="00F41D43">
            <w:pPr>
              <w:numPr>
                <w:ilvl w:val="0"/>
                <w:numId w:val="36"/>
              </w:numPr>
              <w:rPr>
                <w:rFonts w:ascii="Arial" w:hAnsi="Arial" w:cs="Arial"/>
                <w:bCs/>
                <w:sz w:val="20"/>
                <w:szCs w:val="20"/>
              </w:rPr>
            </w:pPr>
            <w:r>
              <w:rPr>
                <w:rFonts w:ascii="Arial" w:hAnsi="Arial" w:cs="Arial"/>
                <w:bCs/>
                <w:sz w:val="20"/>
                <w:szCs w:val="20"/>
              </w:rPr>
              <w:t>Město Frýdlant</w:t>
            </w:r>
          </w:p>
          <w:p w:rsidR="00F41D43" w:rsidRDefault="00F41D43" w:rsidP="0004071E">
            <w:pPr>
              <w:numPr>
                <w:ilvl w:val="0"/>
                <w:numId w:val="38"/>
              </w:numPr>
              <w:rPr>
                <w:rFonts w:ascii="Arial" w:hAnsi="Arial" w:cs="Arial"/>
                <w:bCs/>
                <w:sz w:val="20"/>
                <w:szCs w:val="20"/>
              </w:rPr>
            </w:pPr>
            <w:r>
              <w:rPr>
                <w:rFonts w:ascii="Arial" w:hAnsi="Arial" w:cs="Arial"/>
                <w:bCs/>
                <w:sz w:val="20"/>
                <w:szCs w:val="20"/>
              </w:rPr>
              <w:t>Město Jilemnice</w:t>
            </w:r>
          </w:p>
          <w:p w:rsidR="00F41D43" w:rsidRDefault="00F41D43" w:rsidP="0004071E">
            <w:pPr>
              <w:numPr>
                <w:ilvl w:val="0"/>
                <w:numId w:val="38"/>
              </w:numPr>
              <w:rPr>
                <w:rFonts w:ascii="Arial" w:hAnsi="Arial" w:cs="Arial"/>
                <w:bCs/>
                <w:sz w:val="20"/>
                <w:szCs w:val="20"/>
              </w:rPr>
            </w:pPr>
            <w:r>
              <w:rPr>
                <w:rFonts w:ascii="Arial" w:hAnsi="Arial" w:cs="Arial"/>
                <w:bCs/>
                <w:sz w:val="20"/>
                <w:szCs w:val="20"/>
              </w:rPr>
              <w:t>Město Smržovka</w:t>
            </w:r>
          </w:p>
          <w:p w:rsidR="00F41D43" w:rsidRDefault="00F41D43" w:rsidP="0004071E">
            <w:pPr>
              <w:numPr>
                <w:ilvl w:val="0"/>
                <w:numId w:val="38"/>
              </w:numPr>
              <w:rPr>
                <w:rFonts w:ascii="Arial" w:hAnsi="Arial" w:cs="Arial"/>
                <w:bCs/>
                <w:sz w:val="20"/>
                <w:szCs w:val="20"/>
              </w:rPr>
            </w:pPr>
            <w:r>
              <w:rPr>
                <w:rFonts w:ascii="Arial" w:hAnsi="Arial" w:cs="Arial"/>
                <w:bCs/>
                <w:sz w:val="20"/>
                <w:szCs w:val="20"/>
              </w:rPr>
              <w:t>Město Turnov</w:t>
            </w:r>
          </w:p>
          <w:p w:rsidR="00F41D43" w:rsidRDefault="00F41D43" w:rsidP="0004071E">
            <w:pPr>
              <w:numPr>
                <w:ilvl w:val="0"/>
                <w:numId w:val="38"/>
              </w:numPr>
              <w:rPr>
                <w:rFonts w:ascii="Arial" w:hAnsi="Arial" w:cs="Arial"/>
                <w:bCs/>
                <w:sz w:val="20"/>
                <w:szCs w:val="20"/>
              </w:rPr>
            </w:pPr>
            <w:r>
              <w:rPr>
                <w:rFonts w:ascii="Arial" w:hAnsi="Arial" w:cs="Arial"/>
                <w:bCs/>
                <w:sz w:val="20"/>
                <w:szCs w:val="20"/>
              </w:rPr>
              <w:t>Správa CHKO ČR</w:t>
            </w:r>
          </w:p>
        </w:tc>
      </w:tr>
      <w:tr w:rsidR="00F41D43">
        <w:tc>
          <w:tcPr>
            <w:tcW w:w="1610" w:type="dxa"/>
          </w:tcPr>
          <w:p w:rsidR="00F41D43" w:rsidRDefault="00F41D43" w:rsidP="0004071E">
            <w:pPr>
              <w:rPr>
                <w:rFonts w:ascii="Arial" w:hAnsi="Arial" w:cs="Arial"/>
                <w:bCs/>
                <w:sz w:val="20"/>
                <w:szCs w:val="20"/>
              </w:rPr>
            </w:pPr>
          </w:p>
          <w:p w:rsidR="00F41D43" w:rsidRDefault="00F41D43" w:rsidP="0004071E">
            <w:pPr>
              <w:rPr>
                <w:rFonts w:ascii="Arial" w:hAnsi="Arial" w:cs="Arial"/>
                <w:bCs/>
                <w:sz w:val="20"/>
                <w:szCs w:val="20"/>
              </w:rPr>
            </w:pPr>
            <w:r>
              <w:rPr>
                <w:rFonts w:ascii="Arial" w:hAnsi="Arial" w:cs="Arial"/>
                <w:bCs/>
                <w:sz w:val="20"/>
                <w:szCs w:val="20"/>
              </w:rPr>
              <w:t>Realizace</w:t>
            </w:r>
          </w:p>
        </w:tc>
        <w:tc>
          <w:tcPr>
            <w:tcW w:w="8244" w:type="dxa"/>
          </w:tcPr>
          <w:p w:rsidR="00F41D43" w:rsidRDefault="00F41D43" w:rsidP="0004071E">
            <w:pPr>
              <w:rPr>
                <w:rFonts w:ascii="Arial" w:hAnsi="Arial" w:cs="Arial"/>
                <w:bCs/>
                <w:sz w:val="20"/>
                <w:szCs w:val="20"/>
              </w:rPr>
            </w:pPr>
          </w:p>
          <w:p w:rsidR="00F41D43" w:rsidRDefault="00F41D43" w:rsidP="0004071E">
            <w:pPr>
              <w:rPr>
                <w:rFonts w:ascii="Arial" w:hAnsi="Arial" w:cs="Arial"/>
                <w:bCs/>
                <w:sz w:val="20"/>
                <w:szCs w:val="20"/>
              </w:rPr>
            </w:pPr>
            <w:r>
              <w:rPr>
                <w:rFonts w:ascii="Arial" w:hAnsi="Arial" w:cs="Arial"/>
                <w:bCs/>
                <w:sz w:val="20"/>
                <w:szCs w:val="20"/>
              </w:rPr>
              <w:t>1.8.2005 – 31.7.2007</w:t>
            </w:r>
          </w:p>
        </w:tc>
      </w:tr>
      <w:tr w:rsidR="006F3B8E">
        <w:tc>
          <w:tcPr>
            <w:tcW w:w="1610" w:type="dxa"/>
          </w:tcPr>
          <w:p w:rsidR="006F3B8E" w:rsidRDefault="006F3B8E" w:rsidP="0004071E">
            <w:pPr>
              <w:rPr>
                <w:rFonts w:ascii="Arial" w:hAnsi="Arial" w:cs="Arial"/>
                <w:bCs/>
                <w:sz w:val="20"/>
                <w:szCs w:val="20"/>
              </w:rPr>
            </w:pPr>
          </w:p>
          <w:p w:rsidR="006F3B8E" w:rsidRDefault="006F3B8E" w:rsidP="0004071E">
            <w:pPr>
              <w:rPr>
                <w:rFonts w:ascii="Arial" w:hAnsi="Arial" w:cs="Arial"/>
                <w:bCs/>
                <w:sz w:val="20"/>
                <w:szCs w:val="20"/>
              </w:rPr>
            </w:pPr>
            <w:r>
              <w:rPr>
                <w:rFonts w:ascii="Arial" w:hAnsi="Arial" w:cs="Arial"/>
                <w:bCs/>
                <w:sz w:val="20"/>
                <w:szCs w:val="20"/>
              </w:rPr>
              <w:t>Rozpočet</w:t>
            </w:r>
          </w:p>
        </w:tc>
        <w:tc>
          <w:tcPr>
            <w:tcW w:w="8244" w:type="dxa"/>
          </w:tcPr>
          <w:p w:rsidR="006F3B8E" w:rsidRDefault="006F3B8E" w:rsidP="0004071E">
            <w:pPr>
              <w:rPr>
                <w:rFonts w:ascii="Arial" w:hAnsi="Arial" w:cs="Arial"/>
                <w:bCs/>
                <w:sz w:val="20"/>
                <w:szCs w:val="20"/>
              </w:rPr>
            </w:pPr>
          </w:p>
          <w:p w:rsidR="006F3B8E" w:rsidRDefault="006F3B8E" w:rsidP="0004071E">
            <w:pPr>
              <w:rPr>
                <w:rFonts w:ascii="Arial" w:hAnsi="Arial" w:cs="Arial"/>
                <w:bCs/>
                <w:sz w:val="20"/>
                <w:szCs w:val="20"/>
              </w:rPr>
            </w:pPr>
            <w:r>
              <w:rPr>
                <w:rFonts w:ascii="Arial" w:hAnsi="Arial" w:cs="Arial"/>
                <w:bCs/>
                <w:sz w:val="20"/>
                <w:szCs w:val="20"/>
              </w:rPr>
              <w:t xml:space="preserve"> 15 976 000 Kč</w:t>
            </w:r>
          </w:p>
        </w:tc>
      </w:tr>
      <w:tr w:rsidR="00F41D43">
        <w:tc>
          <w:tcPr>
            <w:tcW w:w="1610" w:type="dxa"/>
          </w:tcPr>
          <w:p w:rsidR="00F41D43" w:rsidRDefault="00F41D43" w:rsidP="0004071E">
            <w:pPr>
              <w:rPr>
                <w:rFonts w:ascii="Arial" w:hAnsi="Arial" w:cs="Arial"/>
                <w:bCs/>
                <w:sz w:val="20"/>
                <w:szCs w:val="20"/>
              </w:rPr>
            </w:pPr>
          </w:p>
          <w:p w:rsidR="00F41D43" w:rsidRDefault="00F41D43" w:rsidP="0004071E">
            <w:pPr>
              <w:rPr>
                <w:rFonts w:ascii="Arial" w:hAnsi="Arial" w:cs="Arial"/>
                <w:bCs/>
                <w:sz w:val="20"/>
                <w:szCs w:val="20"/>
              </w:rPr>
            </w:pPr>
            <w:r>
              <w:rPr>
                <w:rFonts w:ascii="Arial" w:hAnsi="Arial" w:cs="Arial"/>
                <w:bCs/>
                <w:sz w:val="20"/>
                <w:szCs w:val="20"/>
              </w:rPr>
              <w:t>Finanční zdroj</w:t>
            </w:r>
          </w:p>
        </w:tc>
        <w:tc>
          <w:tcPr>
            <w:tcW w:w="8244" w:type="dxa"/>
          </w:tcPr>
          <w:p w:rsidR="00F41D43" w:rsidRDefault="00F41D43" w:rsidP="0004071E">
            <w:pPr>
              <w:rPr>
                <w:rFonts w:ascii="Arial" w:hAnsi="Arial" w:cs="Arial"/>
                <w:bCs/>
                <w:sz w:val="20"/>
                <w:szCs w:val="20"/>
              </w:rPr>
            </w:pPr>
          </w:p>
          <w:p w:rsidR="00F41D43" w:rsidRDefault="00F41D43" w:rsidP="0004071E">
            <w:pPr>
              <w:rPr>
                <w:rFonts w:ascii="Arial" w:hAnsi="Arial" w:cs="Arial"/>
                <w:bCs/>
                <w:sz w:val="20"/>
                <w:szCs w:val="20"/>
              </w:rPr>
            </w:pPr>
            <w:r>
              <w:rPr>
                <w:rFonts w:ascii="Arial" w:hAnsi="Arial" w:cs="Arial"/>
                <w:bCs/>
                <w:sz w:val="20"/>
                <w:szCs w:val="20"/>
              </w:rPr>
              <w:t>Evropský sociální fond (90%)</w:t>
            </w:r>
          </w:p>
          <w:p w:rsidR="00F41D43" w:rsidRDefault="00F41D43" w:rsidP="0004071E">
            <w:pPr>
              <w:rPr>
                <w:rFonts w:ascii="Arial" w:hAnsi="Arial" w:cs="Arial"/>
                <w:bCs/>
                <w:sz w:val="20"/>
                <w:szCs w:val="20"/>
              </w:rPr>
            </w:pPr>
            <w:r>
              <w:rPr>
                <w:rFonts w:ascii="Arial" w:hAnsi="Arial" w:cs="Arial"/>
                <w:bCs/>
                <w:sz w:val="20"/>
                <w:szCs w:val="20"/>
              </w:rPr>
              <w:t>Státní rozpočet České republiky (10%)</w:t>
            </w:r>
          </w:p>
        </w:tc>
      </w:tr>
    </w:tbl>
    <w:p w:rsidR="00F41D43" w:rsidRDefault="00F41D43" w:rsidP="00050A4C">
      <w:pPr>
        <w:jc w:val="both"/>
        <w:rPr>
          <w:rFonts w:ascii="Arial" w:hAnsi="Arial" w:cs="Arial"/>
          <w:sz w:val="20"/>
          <w:szCs w:val="20"/>
        </w:rPr>
      </w:pPr>
    </w:p>
    <w:p w:rsidR="00F41D43" w:rsidRDefault="00F41D43" w:rsidP="00F41D43">
      <w:pPr>
        <w:jc w:val="both"/>
        <w:rPr>
          <w:rFonts w:ascii="Arial" w:hAnsi="Arial" w:cs="Arial"/>
          <w:bCs/>
          <w:sz w:val="20"/>
          <w:szCs w:val="20"/>
        </w:rPr>
      </w:pPr>
      <w:r w:rsidRPr="00050A4C">
        <w:rPr>
          <w:rFonts w:ascii="Arial" w:hAnsi="Arial" w:cs="Arial"/>
          <w:b/>
          <w:bCs/>
          <w:sz w:val="20"/>
          <w:szCs w:val="20"/>
        </w:rPr>
        <w:t xml:space="preserve">Výstupy </w:t>
      </w:r>
      <w:r w:rsidRPr="00050A4C">
        <w:rPr>
          <w:rFonts w:ascii="Arial" w:hAnsi="Arial" w:cs="Arial"/>
          <w:bCs/>
          <w:sz w:val="20"/>
          <w:szCs w:val="20"/>
        </w:rPr>
        <w:tab/>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610"/>
        <w:gridCol w:w="8244"/>
      </w:tblGrid>
      <w:tr w:rsidR="00F41D43">
        <w:tc>
          <w:tcPr>
            <w:tcW w:w="1610" w:type="dxa"/>
          </w:tcPr>
          <w:p w:rsidR="00F41D43" w:rsidRDefault="00F41D43" w:rsidP="0004071E">
            <w:pPr>
              <w:jc w:val="both"/>
              <w:rPr>
                <w:rFonts w:ascii="Arial" w:hAnsi="Arial" w:cs="Arial"/>
                <w:bCs/>
                <w:sz w:val="20"/>
                <w:szCs w:val="20"/>
              </w:rPr>
            </w:pPr>
            <w:r>
              <w:rPr>
                <w:rFonts w:ascii="Arial" w:hAnsi="Arial" w:cs="Arial"/>
                <w:bCs/>
                <w:sz w:val="20"/>
                <w:szCs w:val="20"/>
              </w:rPr>
              <w:t xml:space="preserve">     Kvantitativní</w:t>
            </w:r>
          </w:p>
        </w:tc>
        <w:tc>
          <w:tcPr>
            <w:tcW w:w="8244" w:type="dxa"/>
          </w:tcPr>
          <w:p w:rsidR="006F3B8E" w:rsidRPr="006F3B8E" w:rsidRDefault="006F3B8E" w:rsidP="006F3B8E">
            <w:pPr>
              <w:numPr>
                <w:ilvl w:val="0"/>
                <w:numId w:val="40"/>
              </w:numPr>
              <w:autoSpaceDE w:val="0"/>
              <w:autoSpaceDN w:val="0"/>
              <w:adjustRightInd w:val="0"/>
              <w:rPr>
                <w:rFonts w:ascii="Arial" w:hAnsi="Arial" w:cs="Arial"/>
                <w:color w:val="000000"/>
                <w:sz w:val="20"/>
                <w:szCs w:val="20"/>
              </w:rPr>
            </w:pPr>
            <w:r w:rsidRPr="006F3B8E">
              <w:rPr>
                <w:rFonts w:ascii="Arial" w:hAnsi="Arial" w:cs="Arial"/>
                <w:color w:val="000000"/>
                <w:sz w:val="20"/>
                <w:szCs w:val="20"/>
              </w:rPr>
              <w:t xml:space="preserve">vytvořeno 16 pracovních míst </w:t>
            </w:r>
          </w:p>
          <w:p w:rsidR="006F3B8E" w:rsidRPr="006F3B8E" w:rsidRDefault="006F3B8E" w:rsidP="006F3B8E">
            <w:pPr>
              <w:numPr>
                <w:ilvl w:val="0"/>
                <w:numId w:val="40"/>
              </w:numPr>
              <w:autoSpaceDE w:val="0"/>
              <w:autoSpaceDN w:val="0"/>
              <w:adjustRightInd w:val="0"/>
              <w:rPr>
                <w:rFonts w:ascii="Arial" w:hAnsi="Arial" w:cs="Arial"/>
                <w:color w:val="000000"/>
                <w:sz w:val="20"/>
                <w:szCs w:val="20"/>
              </w:rPr>
            </w:pPr>
            <w:r w:rsidRPr="006F3B8E">
              <w:rPr>
                <w:rFonts w:ascii="Arial" w:hAnsi="Arial" w:cs="Arial"/>
                <w:color w:val="000000"/>
                <w:sz w:val="20"/>
                <w:szCs w:val="20"/>
              </w:rPr>
              <w:t xml:space="preserve">poskytnuto 14 465 poradenských intervencí </w:t>
            </w:r>
          </w:p>
          <w:p w:rsidR="006F3B8E" w:rsidRPr="006F3B8E" w:rsidRDefault="006F3B8E" w:rsidP="006F3B8E">
            <w:pPr>
              <w:numPr>
                <w:ilvl w:val="0"/>
                <w:numId w:val="40"/>
              </w:numPr>
              <w:autoSpaceDE w:val="0"/>
              <w:autoSpaceDN w:val="0"/>
              <w:adjustRightInd w:val="0"/>
              <w:rPr>
                <w:rFonts w:ascii="Arial" w:hAnsi="Arial" w:cs="Arial"/>
                <w:color w:val="000000"/>
                <w:sz w:val="20"/>
                <w:szCs w:val="20"/>
              </w:rPr>
            </w:pPr>
            <w:r w:rsidRPr="006F3B8E">
              <w:rPr>
                <w:rFonts w:ascii="Arial" w:hAnsi="Arial" w:cs="Arial"/>
                <w:color w:val="000000"/>
                <w:sz w:val="20"/>
                <w:szCs w:val="20"/>
              </w:rPr>
              <w:t xml:space="preserve">realizováno 45 seminářů a 8 exkurzí </w:t>
            </w:r>
          </w:p>
          <w:p w:rsidR="00F41D43" w:rsidRPr="006F3B8E" w:rsidRDefault="006F3B8E" w:rsidP="006F3B8E">
            <w:pPr>
              <w:numPr>
                <w:ilvl w:val="0"/>
                <w:numId w:val="40"/>
              </w:numPr>
              <w:autoSpaceDE w:val="0"/>
              <w:autoSpaceDN w:val="0"/>
              <w:adjustRightInd w:val="0"/>
              <w:rPr>
                <w:rFonts w:ascii="Arial" w:hAnsi="Arial" w:cs="Arial"/>
                <w:color w:val="000000"/>
                <w:sz w:val="20"/>
                <w:szCs w:val="20"/>
              </w:rPr>
            </w:pPr>
            <w:r w:rsidRPr="006F3B8E">
              <w:rPr>
                <w:rFonts w:ascii="Arial" w:hAnsi="Arial" w:cs="Arial"/>
                <w:color w:val="000000"/>
                <w:sz w:val="20"/>
                <w:szCs w:val="20"/>
              </w:rPr>
              <w:t xml:space="preserve">uspořádáno 60 akcí pro veřejnost </w:t>
            </w:r>
            <w:r w:rsidR="00F41D43" w:rsidRPr="00050A4C">
              <w:rPr>
                <w:rFonts w:ascii="Arial" w:hAnsi="Arial" w:cs="Arial"/>
                <w:sz w:val="20"/>
                <w:szCs w:val="20"/>
              </w:rPr>
              <w:t xml:space="preserve"> </w:t>
            </w:r>
          </w:p>
        </w:tc>
      </w:tr>
      <w:tr w:rsidR="00F41D43">
        <w:tc>
          <w:tcPr>
            <w:tcW w:w="1610" w:type="dxa"/>
          </w:tcPr>
          <w:p w:rsidR="00F41D43" w:rsidRDefault="00F41D43" w:rsidP="0004071E">
            <w:pPr>
              <w:jc w:val="both"/>
              <w:rPr>
                <w:rFonts w:ascii="Arial" w:hAnsi="Arial" w:cs="Arial"/>
                <w:bCs/>
                <w:sz w:val="20"/>
                <w:szCs w:val="20"/>
              </w:rPr>
            </w:pPr>
            <w:r>
              <w:rPr>
                <w:rFonts w:ascii="Arial" w:hAnsi="Arial" w:cs="Arial"/>
                <w:bCs/>
                <w:sz w:val="20"/>
                <w:szCs w:val="20"/>
              </w:rPr>
              <w:t xml:space="preserve">     Kvalitativní </w:t>
            </w:r>
          </w:p>
        </w:tc>
        <w:tc>
          <w:tcPr>
            <w:tcW w:w="8244" w:type="dxa"/>
          </w:tcPr>
          <w:p w:rsidR="00FE4CC3" w:rsidRPr="00FE4CC3" w:rsidRDefault="00FE4CC3" w:rsidP="00FE4CC3">
            <w:pPr>
              <w:numPr>
                <w:ilvl w:val="0"/>
                <w:numId w:val="41"/>
              </w:numPr>
              <w:autoSpaceDE w:val="0"/>
              <w:autoSpaceDN w:val="0"/>
              <w:adjustRightInd w:val="0"/>
              <w:rPr>
                <w:rFonts w:ascii="Arial" w:hAnsi="Arial" w:cs="Arial"/>
                <w:color w:val="000000"/>
                <w:sz w:val="20"/>
                <w:szCs w:val="20"/>
              </w:rPr>
            </w:pPr>
            <w:r w:rsidRPr="00FE4CC3">
              <w:rPr>
                <w:rFonts w:ascii="Arial" w:hAnsi="Arial" w:cs="Arial"/>
                <w:color w:val="000000"/>
                <w:sz w:val="20"/>
                <w:szCs w:val="20"/>
              </w:rPr>
              <w:t xml:space="preserve">PRVO bylo postaveno </w:t>
            </w:r>
            <w:r w:rsidR="00AE0CFB">
              <w:rPr>
                <w:rFonts w:ascii="Arial" w:hAnsi="Arial" w:cs="Arial"/>
                <w:color w:val="000000"/>
                <w:sz w:val="20"/>
                <w:szCs w:val="20"/>
              </w:rPr>
              <w:t>na volbě a širokém záběru, který se projevoval</w:t>
            </w:r>
            <w:r w:rsidRPr="00FE4CC3">
              <w:rPr>
                <w:rFonts w:ascii="Arial" w:hAnsi="Arial" w:cs="Arial"/>
                <w:color w:val="000000"/>
                <w:sz w:val="20"/>
                <w:szCs w:val="20"/>
              </w:rPr>
              <w:t xml:space="preserve"> v autentických vztazích a vazbách mezi lidmi. PRVO neordinovalo recepty, nepřinášelo hotové návody. PRVO objevovalo potenciál, vytvářelo příležitosti. PRVOtní sdělení znělo: věci jsou možné. V tom bylo nejcennější. </w:t>
            </w:r>
          </w:p>
          <w:p w:rsidR="00F41D43" w:rsidRPr="00FE4CC3" w:rsidRDefault="00FE4CC3" w:rsidP="00FE4CC3">
            <w:pPr>
              <w:numPr>
                <w:ilvl w:val="0"/>
                <w:numId w:val="41"/>
              </w:numPr>
              <w:autoSpaceDE w:val="0"/>
              <w:autoSpaceDN w:val="0"/>
              <w:adjustRightInd w:val="0"/>
              <w:rPr>
                <w:rFonts w:ascii="Arial" w:hAnsi="Arial" w:cs="Arial"/>
                <w:color w:val="000000"/>
                <w:sz w:val="20"/>
                <w:szCs w:val="20"/>
              </w:rPr>
            </w:pPr>
            <w:r w:rsidRPr="00FE4CC3">
              <w:rPr>
                <w:rFonts w:ascii="Arial" w:hAnsi="Arial" w:cs="Arial"/>
                <w:color w:val="000000"/>
                <w:sz w:val="20"/>
                <w:szCs w:val="20"/>
              </w:rPr>
              <w:t xml:space="preserve">„Měkké“ věci, tedy procesy, dynamika a vztahy, okolnosti jako aktivnost, míra zaujetí nebo úroveň vůdcovství se skutečně těžko měří a vykazují. Pro rozvoj místních společenství jsou však nesrovnatelně důležitější než dílčí technická řešení. Konkrétní zrealizované projekty jsou důležité jako příklady, jako ukázka toho, že to jde.... Nejsou však a ani nemohou být zdrojem aktivity a inspirace. To zmiňované „měkké věci“ způsobují, že se věci dějí... </w:t>
            </w:r>
          </w:p>
        </w:tc>
      </w:tr>
    </w:tbl>
    <w:p w:rsidR="00F41D43" w:rsidRDefault="00E216F5" w:rsidP="006F3B8E">
      <w:pPr>
        <w:jc w:val="both"/>
      </w:pPr>
      <w:r>
        <w:rPr>
          <w:noProof/>
        </w:rPr>
        <w:drawing>
          <wp:anchor distT="0" distB="0" distL="114300" distR="114300" simplePos="0" relativeHeight="251670016" behindDoc="1" locked="0" layoutInCell="1" allowOverlap="1">
            <wp:simplePos x="0" y="0"/>
            <wp:positionH relativeFrom="column">
              <wp:posOffset>4558030</wp:posOffset>
            </wp:positionH>
            <wp:positionV relativeFrom="paragraph">
              <wp:posOffset>60960</wp:posOffset>
            </wp:positionV>
            <wp:extent cx="1560195" cy="1854835"/>
            <wp:effectExtent l="0" t="0" r="1905" b="0"/>
            <wp:wrapTight wrapText="bothSides">
              <wp:wrapPolygon edited="0">
                <wp:start x="0" y="0"/>
                <wp:lineTo x="0" y="21297"/>
                <wp:lineTo x="21363" y="21297"/>
                <wp:lineTo x="21363" y="0"/>
                <wp:lineTo x="0" y="0"/>
              </wp:wrapPolygon>
            </wp:wrapTight>
            <wp:docPr id="39" name="obrázek 39" descr="PR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PRV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60195" cy="18548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E4CC3" w:rsidRDefault="00FE4CC3" w:rsidP="00E214E1">
      <w:pPr>
        <w:autoSpaceDE w:val="0"/>
        <w:autoSpaceDN w:val="0"/>
        <w:adjustRightInd w:val="0"/>
        <w:rPr>
          <w:rFonts w:ascii="Arial" w:hAnsi="Arial" w:cs="Arial"/>
          <w:color w:val="000000"/>
          <w:sz w:val="20"/>
          <w:szCs w:val="20"/>
        </w:rPr>
      </w:pPr>
      <w:r w:rsidRPr="00FE4CC3">
        <w:rPr>
          <w:rFonts w:ascii="Arial" w:hAnsi="Arial" w:cs="Arial"/>
          <w:color w:val="000000"/>
          <w:sz w:val="20"/>
          <w:szCs w:val="20"/>
        </w:rPr>
        <w:t>Obsahová i procesní šíře a nezávislost projektu umožnila působení v terénu podle potřeb klientů. Kvalitní projektový tým, přátelská pracovní atmosféra a tvůrčí prostředí zásadně přispěly k úspě</w:t>
      </w:r>
      <w:r>
        <w:rPr>
          <w:rFonts w:ascii="Arial" w:hAnsi="Arial" w:cs="Arial"/>
          <w:color w:val="000000"/>
          <w:sz w:val="20"/>
          <w:szCs w:val="20"/>
        </w:rPr>
        <w:t>chu projektu.</w:t>
      </w:r>
    </w:p>
    <w:p w:rsidR="00FE4CC3" w:rsidRDefault="00FE4CC3" w:rsidP="00FE4CC3">
      <w:pPr>
        <w:autoSpaceDE w:val="0"/>
        <w:autoSpaceDN w:val="0"/>
        <w:adjustRightInd w:val="0"/>
        <w:rPr>
          <w:rFonts w:ascii="Arial" w:hAnsi="Arial" w:cs="Arial"/>
          <w:color w:val="000000"/>
          <w:sz w:val="20"/>
          <w:szCs w:val="20"/>
        </w:rPr>
      </w:pPr>
    </w:p>
    <w:p w:rsidR="00FE4CC3" w:rsidRDefault="00FE4CC3" w:rsidP="00E214E1">
      <w:pPr>
        <w:autoSpaceDE w:val="0"/>
        <w:autoSpaceDN w:val="0"/>
        <w:adjustRightInd w:val="0"/>
        <w:rPr>
          <w:rFonts w:ascii="Arial" w:hAnsi="Arial" w:cs="Arial"/>
          <w:color w:val="000000"/>
          <w:sz w:val="20"/>
          <w:szCs w:val="20"/>
        </w:rPr>
      </w:pPr>
      <w:r>
        <w:rPr>
          <w:rFonts w:ascii="Arial" w:hAnsi="Arial" w:cs="Arial"/>
          <w:color w:val="000000"/>
          <w:sz w:val="20"/>
          <w:szCs w:val="20"/>
        </w:rPr>
        <w:t>Po ukončení projektu pokračovalo v činnosti středisko v České Lípě (s finanční podporu Města Česká Lípa, aktivitu převzalo o.s. N</w:t>
      </w:r>
      <w:r w:rsidR="00E214E1">
        <w:rPr>
          <w:rFonts w:ascii="Arial" w:hAnsi="Arial" w:cs="Arial"/>
          <w:color w:val="000000"/>
          <w:sz w:val="20"/>
          <w:szCs w:val="20"/>
        </w:rPr>
        <w:t xml:space="preserve">áš kraj). Pracovníci některých poradenských center přešli do jiných organizací a institucí </w:t>
      </w:r>
      <w:r>
        <w:rPr>
          <w:rFonts w:ascii="Arial" w:hAnsi="Arial" w:cs="Arial"/>
          <w:color w:val="000000"/>
          <w:sz w:val="20"/>
          <w:szCs w:val="20"/>
        </w:rPr>
        <w:t xml:space="preserve">ve Frýdlantě (MAS Mikroregionu Frýdlantsko), Smržovce (projektový manažer při městském úřadu), </w:t>
      </w:r>
      <w:r w:rsidR="00E214E1">
        <w:rPr>
          <w:rFonts w:ascii="Arial" w:hAnsi="Arial" w:cs="Arial"/>
          <w:color w:val="000000"/>
          <w:sz w:val="20"/>
          <w:szCs w:val="20"/>
        </w:rPr>
        <w:t>Turnově (sdružení Český ráj), Jilemnice (MAS Přiďte pobejt).</w:t>
      </w:r>
      <w:r w:rsidRPr="00FE4CC3">
        <w:rPr>
          <w:rFonts w:ascii="Arial" w:hAnsi="Arial" w:cs="Arial"/>
          <w:color w:val="000000"/>
          <w:sz w:val="20"/>
          <w:szCs w:val="20"/>
        </w:rPr>
        <w:t xml:space="preserve"> </w:t>
      </w:r>
      <w:r w:rsidR="00E214E1">
        <w:rPr>
          <w:rFonts w:ascii="Arial" w:hAnsi="Arial" w:cs="Arial"/>
          <w:color w:val="000000"/>
          <w:sz w:val="20"/>
          <w:szCs w:val="20"/>
        </w:rPr>
        <w:t xml:space="preserve">Zcela zaniklo poradenské centrum v Dubé. </w:t>
      </w:r>
    </w:p>
    <w:p w:rsidR="0072076C" w:rsidRDefault="0072076C" w:rsidP="00E214E1">
      <w:pPr>
        <w:autoSpaceDE w:val="0"/>
        <w:autoSpaceDN w:val="0"/>
        <w:adjustRightInd w:val="0"/>
        <w:rPr>
          <w:rFonts w:ascii="Arial" w:hAnsi="Arial" w:cs="Arial"/>
          <w:color w:val="000000"/>
          <w:sz w:val="20"/>
          <w:szCs w:val="20"/>
        </w:rPr>
      </w:pPr>
    </w:p>
    <w:p w:rsidR="0072076C" w:rsidRDefault="0072076C" w:rsidP="00E214E1">
      <w:pPr>
        <w:autoSpaceDE w:val="0"/>
        <w:autoSpaceDN w:val="0"/>
        <w:adjustRightInd w:val="0"/>
        <w:rPr>
          <w:rFonts w:ascii="Arial" w:hAnsi="Arial" w:cs="Arial"/>
          <w:color w:val="000000"/>
          <w:sz w:val="20"/>
          <w:szCs w:val="20"/>
        </w:rPr>
      </w:pPr>
    </w:p>
    <w:p w:rsidR="0072076C" w:rsidRDefault="0072076C" w:rsidP="00E214E1">
      <w:pPr>
        <w:autoSpaceDE w:val="0"/>
        <w:autoSpaceDN w:val="0"/>
        <w:adjustRightInd w:val="0"/>
        <w:rPr>
          <w:rFonts w:ascii="Arial" w:hAnsi="Arial" w:cs="Arial"/>
          <w:color w:val="000000"/>
          <w:sz w:val="20"/>
          <w:szCs w:val="20"/>
        </w:rPr>
      </w:pPr>
    </w:p>
    <w:p w:rsidR="0072076C" w:rsidRDefault="0072076C" w:rsidP="00E214E1">
      <w:pPr>
        <w:autoSpaceDE w:val="0"/>
        <w:autoSpaceDN w:val="0"/>
        <w:adjustRightInd w:val="0"/>
        <w:rPr>
          <w:rFonts w:ascii="Arial" w:hAnsi="Arial" w:cs="Arial"/>
          <w:color w:val="000000"/>
          <w:sz w:val="20"/>
          <w:szCs w:val="20"/>
        </w:rPr>
      </w:pPr>
    </w:p>
    <w:p w:rsidR="0072076C" w:rsidRDefault="0072076C" w:rsidP="00E214E1">
      <w:pPr>
        <w:autoSpaceDE w:val="0"/>
        <w:autoSpaceDN w:val="0"/>
        <w:adjustRightInd w:val="0"/>
        <w:rPr>
          <w:rFonts w:ascii="Arial" w:hAnsi="Arial" w:cs="Arial"/>
          <w:color w:val="000000"/>
          <w:sz w:val="20"/>
          <w:szCs w:val="20"/>
        </w:rPr>
      </w:pPr>
    </w:p>
    <w:p w:rsidR="0072076C" w:rsidRPr="00050A4C" w:rsidRDefault="0072076C" w:rsidP="0072076C">
      <w:pPr>
        <w:jc w:val="center"/>
        <w:rPr>
          <w:rFonts w:ascii="Arial" w:hAnsi="Arial" w:cs="Arial"/>
          <w:b/>
          <w:bCs/>
          <w:sz w:val="28"/>
          <w:szCs w:val="28"/>
        </w:rPr>
      </w:pPr>
      <w:r>
        <w:rPr>
          <w:rFonts w:ascii="Arial" w:hAnsi="Arial" w:cs="Arial"/>
          <w:b/>
          <w:bCs/>
          <w:sz w:val="28"/>
          <w:szCs w:val="28"/>
        </w:rPr>
        <w:lastRenderedPageBreak/>
        <w:t>PŘÍLOHA  IV</w:t>
      </w:r>
    </w:p>
    <w:p w:rsidR="0052226E" w:rsidRDefault="0072076C" w:rsidP="0052226E">
      <w:pPr>
        <w:pStyle w:val="Nzev"/>
        <w:pBdr>
          <w:bottom w:val="single" w:sz="4" w:space="1" w:color="auto"/>
        </w:pBdr>
        <w:spacing w:before="120"/>
        <w:rPr>
          <w:rFonts w:ascii="Arial" w:hAnsi="Arial" w:cs="Arial"/>
          <w:b/>
          <w:bCs/>
          <w:caps/>
          <w:sz w:val="28"/>
          <w:szCs w:val="28"/>
          <w:u w:val="none"/>
        </w:rPr>
      </w:pPr>
      <w:r w:rsidRPr="0052226E">
        <w:rPr>
          <w:rFonts w:ascii="Arial" w:hAnsi="Arial" w:cs="Arial"/>
          <w:b/>
          <w:bCs/>
          <w:sz w:val="28"/>
          <w:szCs w:val="28"/>
          <w:u w:val="none"/>
        </w:rPr>
        <w:t>Z</w:t>
      </w:r>
      <w:r w:rsidR="00811B6C">
        <w:rPr>
          <w:rFonts w:ascii="Arial" w:hAnsi="Arial" w:cs="Arial"/>
          <w:b/>
          <w:bCs/>
          <w:sz w:val="28"/>
          <w:szCs w:val="28"/>
          <w:u w:val="none"/>
        </w:rPr>
        <w:t>PRÁVA O VZDĚLÁVACÍM PROJEKTU</w:t>
      </w:r>
    </w:p>
    <w:p w:rsidR="0072076C" w:rsidRPr="0052226E" w:rsidRDefault="0072076C" w:rsidP="0052226E">
      <w:pPr>
        <w:pStyle w:val="Nzev"/>
        <w:pBdr>
          <w:bottom w:val="single" w:sz="4" w:space="1" w:color="auto"/>
        </w:pBdr>
        <w:spacing w:before="120"/>
        <w:rPr>
          <w:rFonts w:ascii="Arial" w:hAnsi="Arial" w:cs="Arial"/>
          <w:b/>
          <w:bCs/>
          <w:caps/>
          <w:sz w:val="28"/>
          <w:szCs w:val="28"/>
          <w:u w:val="none"/>
        </w:rPr>
      </w:pPr>
      <w:r w:rsidRPr="0052226E">
        <w:rPr>
          <w:rFonts w:ascii="Arial" w:hAnsi="Arial" w:cs="Arial"/>
          <w:b/>
          <w:bCs/>
          <w:caps/>
          <w:sz w:val="28"/>
          <w:szCs w:val="28"/>
          <w:u w:val="none"/>
        </w:rPr>
        <w:t>Životní prostř</w:t>
      </w:r>
      <w:r w:rsidR="0052226E">
        <w:rPr>
          <w:rFonts w:ascii="Arial" w:hAnsi="Arial" w:cs="Arial"/>
          <w:b/>
          <w:bCs/>
          <w:caps/>
          <w:sz w:val="28"/>
          <w:szCs w:val="28"/>
          <w:u w:val="none"/>
        </w:rPr>
        <w:t>edí a ekologická výchova v obci</w:t>
      </w:r>
    </w:p>
    <w:p w:rsidR="0072076C" w:rsidRPr="00050A4C" w:rsidRDefault="0072076C" w:rsidP="0072076C">
      <w:pPr>
        <w:pBdr>
          <w:bottom w:val="single" w:sz="4" w:space="1" w:color="auto"/>
        </w:pBdr>
        <w:jc w:val="center"/>
        <w:rPr>
          <w:rFonts w:ascii="Arial" w:hAnsi="Arial" w:cs="Arial"/>
          <w:b/>
          <w:bCs/>
          <w:sz w:val="28"/>
          <w:szCs w:val="28"/>
        </w:rPr>
      </w:pPr>
    </w:p>
    <w:p w:rsidR="0072076C" w:rsidRPr="0052226E" w:rsidRDefault="0072076C" w:rsidP="00E214E1">
      <w:pPr>
        <w:autoSpaceDE w:val="0"/>
        <w:autoSpaceDN w:val="0"/>
        <w:adjustRightInd w:val="0"/>
        <w:rPr>
          <w:rFonts w:ascii="Arial" w:hAnsi="Arial" w:cs="Arial"/>
          <w:color w:val="000000"/>
          <w:sz w:val="20"/>
          <w:szCs w:val="20"/>
        </w:rPr>
      </w:pPr>
    </w:p>
    <w:p w:rsidR="0052226E" w:rsidRPr="0052226E" w:rsidRDefault="0052226E" w:rsidP="0052226E">
      <w:pPr>
        <w:spacing w:after="120"/>
        <w:jc w:val="both"/>
        <w:rPr>
          <w:rFonts w:ascii="Arial" w:hAnsi="Arial" w:cs="Arial"/>
          <w:b/>
          <w:sz w:val="20"/>
          <w:szCs w:val="20"/>
        </w:rPr>
      </w:pPr>
      <w:r w:rsidRPr="0052226E">
        <w:rPr>
          <w:rFonts w:ascii="Arial" w:hAnsi="Arial" w:cs="Arial"/>
          <w:bCs/>
          <w:sz w:val="20"/>
          <w:szCs w:val="20"/>
        </w:rPr>
        <w:t>Realizace</w:t>
      </w:r>
      <w:r w:rsidRPr="0052226E">
        <w:rPr>
          <w:rFonts w:ascii="Arial" w:hAnsi="Arial" w:cs="Arial"/>
          <w:bCs/>
          <w:sz w:val="20"/>
          <w:szCs w:val="20"/>
        </w:rPr>
        <w:tab/>
      </w:r>
      <w:r>
        <w:rPr>
          <w:rFonts w:ascii="Arial" w:hAnsi="Arial" w:cs="Arial"/>
          <w:b/>
          <w:sz w:val="20"/>
          <w:szCs w:val="20"/>
        </w:rPr>
        <w:tab/>
      </w:r>
      <w:r w:rsidRPr="0052226E">
        <w:rPr>
          <w:rFonts w:ascii="Arial" w:hAnsi="Arial" w:cs="Arial"/>
          <w:bCs/>
          <w:sz w:val="20"/>
          <w:szCs w:val="20"/>
        </w:rPr>
        <w:t>2005 - 2006</w:t>
      </w:r>
    </w:p>
    <w:p w:rsidR="0052226E" w:rsidRPr="0052226E" w:rsidRDefault="0052226E" w:rsidP="0052226E">
      <w:pPr>
        <w:jc w:val="both"/>
        <w:rPr>
          <w:rFonts w:ascii="Arial" w:hAnsi="Arial" w:cs="Arial"/>
          <w:sz w:val="20"/>
          <w:szCs w:val="20"/>
        </w:rPr>
      </w:pPr>
      <w:r w:rsidRPr="0052226E">
        <w:rPr>
          <w:rFonts w:ascii="Arial" w:hAnsi="Arial" w:cs="Arial"/>
          <w:sz w:val="20"/>
          <w:szCs w:val="20"/>
        </w:rPr>
        <w:t xml:space="preserve">Celková bilance: </w:t>
      </w:r>
      <w:r w:rsidRPr="0052226E">
        <w:rPr>
          <w:rFonts w:ascii="Arial" w:hAnsi="Arial" w:cs="Arial"/>
          <w:sz w:val="20"/>
          <w:szCs w:val="20"/>
        </w:rPr>
        <w:tab/>
        <w:t>41 školicích dní</w:t>
      </w:r>
    </w:p>
    <w:p w:rsidR="0052226E" w:rsidRPr="0052226E" w:rsidRDefault="0052226E" w:rsidP="0052226E">
      <w:pPr>
        <w:jc w:val="both"/>
        <w:rPr>
          <w:rFonts w:ascii="Arial" w:hAnsi="Arial" w:cs="Arial"/>
          <w:sz w:val="20"/>
          <w:szCs w:val="20"/>
        </w:rPr>
      </w:pPr>
      <w:r w:rsidRPr="0052226E">
        <w:rPr>
          <w:rFonts w:ascii="Arial" w:hAnsi="Arial" w:cs="Arial"/>
          <w:sz w:val="20"/>
          <w:szCs w:val="20"/>
        </w:rPr>
        <w:tab/>
      </w:r>
      <w:r w:rsidRPr="0052226E">
        <w:rPr>
          <w:rFonts w:ascii="Arial" w:hAnsi="Arial" w:cs="Arial"/>
          <w:sz w:val="20"/>
          <w:szCs w:val="20"/>
        </w:rPr>
        <w:tab/>
      </w:r>
      <w:r w:rsidRPr="0052226E">
        <w:rPr>
          <w:rFonts w:ascii="Arial" w:hAnsi="Arial" w:cs="Arial"/>
          <w:sz w:val="20"/>
          <w:szCs w:val="20"/>
        </w:rPr>
        <w:tab/>
        <w:t>257 účastníků</w:t>
      </w:r>
    </w:p>
    <w:p w:rsidR="0052226E" w:rsidRPr="0052226E" w:rsidRDefault="0052226E" w:rsidP="0052226E">
      <w:pPr>
        <w:spacing w:after="120"/>
        <w:jc w:val="both"/>
        <w:rPr>
          <w:rFonts w:ascii="Arial" w:hAnsi="Arial" w:cs="Arial"/>
          <w:sz w:val="20"/>
          <w:szCs w:val="20"/>
        </w:rPr>
      </w:pPr>
      <w:r w:rsidRPr="0052226E">
        <w:rPr>
          <w:rFonts w:ascii="Arial" w:hAnsi="Arial" w:cs="Arial"/>
          <w:b/>
          <w:sz w:val="20"/>
          <w:szCs w:val="20"/>
        </w:rPr>
        <w:t>Cílové skupiny:</w:t>
      </w:r>
      <w:r w:rsidRPr="0052226E">
        <w:rPr>
          <w:rFonts w:ascii="Arial" w:hAnsi="Arial" w:cs="Arial"/>
          <w:sz w:val="20"/>
          <w:szCs w:val="20"/>
        </w:rPr>
        <w:t xml:space="preserve"> pracovníci veřejné správy - členové samosprávy měst a obcí, pracovníci krajského úřadu, městských a obecních úřadů (odborů rozvoje a životního prostředí),  (pracovníci s rozhodovacími pravomocemi, pracovníci komunikující s veřejností), pracovníci dalších institucí a organizací veřejné správy v oblasti životního prostředí.</w:t>
      </w:r>
    </w:p>
    <w:p w:rsidR="00FE4CC3" w:rsidRPr="0052226E" w:rsidRDefault="0052226E" w:rsidP="006F3B8E">
      <w:pPr>
        <w:jc w:val="both"/>
        <w:rPr>
          <w:rFonts w:ascii="Arial" w:hAnsi="Arial" w:cs="Arial"/>
          <w:sz w:val="20"/>
          <w:szCs w:val="20"/>
        </w:rPr>
      </w:pPr>
      <w:r w:rsidRPr="0052226E">
        <w:rPr>
          <w:rFonts w:ascii="Arial" w:hAnsi="Arial" w:cs="Arial"/>
          <w:sz w:val="20"/>
          <w:szCs w:val="20"/>
        </w:rPr>
        <w:t>Témata dvoudenních seminářů:</w:t>
      </w:r>
    </w:p>
    <w:tbl>
      <w:tblPr>
        <w:tblStyle w:val="Mkatabulky"/>
        <w:tblW w:w="0" w:type="auto"/>
        <w:tblLook w:val="01E0" w:firstRow="1" w:lastRow="1" w:firstColumn="1" w:lastColumn="1" w:noHBand="0" w:noVBand="0"/>
      </w:tblPr>
      <w:tblGrid>
        <w:gridCol w:w="1797"/>
        <w:gridCol w:w="7981"/>
      </w:tblGrid>
      <w:tr w:rsidR="0052226E" w:rsidRPr="0052226E">
        <w:tc>
          <w:tcPr>
            <w:tcW w:w="1797" w:type="dxa"/>
          </w:tcPr>
          <w:p w:rsidR="0052226E" w:rsidRPr="00D93D05" w:rsidRDefault="0052226E" w:rsidP="0052226E">
            <w:pPr>
              <w:rPr>
                <w:rFonts w:ascii="Arial" w:hAnsi="Arial" w:cs="Arial"/>
                <w:b/>
                <w:bCs/>
                <w:sz w:val="20"/>
                <w:szCs w:val="20"/>
              </w:rPr>
            </w:pPr>
            <w:r w:rsidRPr="00D93D05">
              <w:rPr>
                <w:rFonts w:ascii="Arial" w:hAnsi="Arial" w:cs="Arial"/>
                <w:b/>
                <w:bCs/>
                <w:sz w:val="20"/>
                <w:szCs w:val="20"/>
              </w:rPr>
              <w:t>Efektivní územní plánování</w:t>
            </w:r>
          </w:p>
          <w:p w:rsidR="0052226E" w:rsidRPr="0052226E" w:rsidRDefault="0052226E" w:rsidP="0052226E">
            <w:pPr>
              <w:rPr>
                <w:rFonts w:ascii="Arial" w:hAnsi="Arial" w:cs="Arial"/>
                <w:sz w:val="20"/>
                <w:szCs w:val="20"/>
              </w:rPr>
            </w:pPr>
          </w:p>
        </w:tc>
        <w:tc>
          <w:tcPr>
            <w:tcW w:w="7981" w:type="dxa"/>
          </w:tcPr>
          <w:p w:rsidR="0052226E" w:rsidRPr="0052226E" w:rsidRDefault="0052226E" w:rsidP="0052226E">
            <w:pPr>
              <w:rPr>
                <w:rFonts w:ascii="Arial" w:hAnsi="Arial" w:cs="Arial"/>
                <w:b/>
                <w:sz w:val="20"/>
                <w:szCs w:val="20"/>
              </w:rPr>
            </w:pPr>
            <w:r w:rsidRPr="0052226E">
              <w:rPr>
                <w:rFonts w:ascii="Arial" w:hAnsi="Arial" w:cs="Arial"/>
                <w:b/>
                <w:sz w:val="20"/>
                <w:szCs w:val="20"/>
              </w:rPr>
              <w:t>Trvale udržitelné  využívání krajiny</w:t>
            </w:r>
          </w:p>
          <w:p w:rsidR="0052226E" w:rsidRPr="0052226E" w:rsidRDefault="0052226E" w:rsidP="0052226E">
            <w:pPr>
              <w:pStyle w:val="podbody"/>
              <w:numPr>
                <w:ilvl w:val="0"/>
                <w:numId w:val="43"/>
              </w:numPr>
              <w:spacing w:line="240" w:lineRule="auto"/>
              <w:rPr>
                <w:rFonts w:ascii="Arial" w:hAnsi="Arial" w:cs="Arial"/>
                <w:sz w:val="20"/>
                <w:szCs w:val="20"/>
              </w:rPr>
            </w:pPr>
            <w:r w:rsidRPr="0052226E">
              <w:rPr>
                <w:rFonts w:ascii="Arial" w:hAnsi="Arial" w:cs="Arial"/>
                <w:sz w:val="20"/>
                <w:szCs w:val="20"/>
              </w:rPr>
              <w:t>krajina jako hodnota předmětná, estetická i emocionální</w:t>
            </w:r>
          </w:p>
          <w:p w:rsidR="0052226E" w:rsidRPr="0052226E" w:rsidRDefault="0052226E" w:rsidP="0052226E">
            <w:pPr>
              <w:pStyle w:val="podbody"/>
              <w:numPr>
                <w:ilvl w:val="0"/>
                <w:numId w:val="43"/>
              </w:numPr>
              <w:spacing w:line="240" w:lineRule="auto"/>
              <w:rPr>
                <w:rFonts w:ascii="Arial" w:hAnsi="Arial" w:cs="Arial"/>
                <w:sz w:val="20"/>
                <w:szCs w:val="20"/>
              </w:rPr>
            </w:pPr>
            <w:r w:rsidRPr="0052226E">
              <w:rPr>
                <w:rFonts w:ascii="Arial" w:hAnsi="Arial" w:cs="Arial"/>
                <w:sz w:val="20"/>
                <w:szCs w:val="20"/>
              </w:rPr>
              <w:t>environmentální dopady zásahů do krajiny</w:t>
            </w:r>
          </w:p>
          <w:p w:rsidR="0052226E" w:rsidRPr="0052226E" w:rsidRDefault="0052226E" w:rsidP="0052226E">
            <w:pPr>
              <w:pStyle w:val="podbody"/>
              <w:numPr>
                <w:ilvl w:val="0"/>
                <w:numId w:val="43"/>
              </w:numPr>
              <w:spacing w:line="240" w:lineRule="auto"/>
              <w:rPr>
                <w:rFonts w:ascii="Arial" w:hAnsi="Arial" w:cs="Arial"/>
                <w:sz w:val="20"/>
                <w:szCs w:val="20"/>
              </w:rPr>
            </w:pPr>
            <w:r w:rsidRPr="0052226E">
              <w:rPr>
                <w:rFonts w:ascii="Arial" w:hAnsi="Arial" w:cs="Arial"/>
                <w:sz w:val="20"/>
                <w:szCs w:val="20"/>
              </w:rPr>
              <w:t>územní systémy ekologické stability</w:t>
            </w:r>
          </w:p>
          <w:p w:rsidR="0052226E" w:rsidRPr="0052226E" w:rsidRDefault="0052226E" w:rsidP="0052226E">
            <w:pPr>
              <w:rPr>
                <w:rFonts w:ascii="Arial" w:hAnsi="Arial" w:cs="Arial"/>
                <w:b/>
                <w:sz w:val="20"/>
                <w:szCs w:val="20"/>
              </w:rPr>
            </w:pPr>
            <w:r w:rsidRPr="0052226E">
              <w:rPr>
                <w:rFonts w:ascii="Arial" w:hAnsi="Arial" w:cs="Arial"/>
                <w:b/>
                <w:sz w:val="20"/>
                <w:szCs w:val="20"/>
              </w:rPr>
              <w:t>Extenzivní vs. intenzivní rozvoj obcí</w:t>
            </w:r>
          </w:p>
          <w:p w:rsidR="0052226E" w:rsidRPr="0052226E" w:rsidRDefault="0052226E" w:rsidP="0052226E">
            <w:pPr>
              <w:pStyle w:val="podbody"/>
              <w:numPr>
                <w:ilvl w:val="0"/>
                <w:numId w:val="44"/>
              </w:numPr>
              <w:spacing w:line="240" w:lineRule="auto"/>
              <w:rPr>
                <w:rFonts w:ascii="Arial" w:hAnsi="Arial" w:cs="Arial"/>
                <w:sz w:val="20"/>
                <w:szCs w:val="20"/>
              </w:rPr>
            </w:pPr>
            <w:r w:rsidRPr="0052226E">
              <w:rPr>
                <w:rFonts w:ascii="Arial" w:hAnsi="Arial" w:cs="Arial"/>
                <w:sz w:val="20"/>
                <w:szCs w:val="20"/>
              </w:rPr>
              <w:t>regenerace průmyslových lokalit</w:t>
            </w:r>
          </w:p>
          <w:p w:rsidR="0052226E" w:rsidRPr="0052226E" w:rsidRDefault="0052226E" w:rsidP="0052226E">
            <w:pPr>
              <w:pStyle w:val="podbody"/>
              <w:numPr>
                <w:ilvl w:val="0"/>
                <w:numId w:val="44"/>
              </w:numPr>
              <w:spacing w:line="240" w:lineRule="auto"/>
              <w:rPr>
                <w:rFonts w:ascii="Arial" w:hAnsi="Arial" w:cs="Arial"/>
                <w:sz w:val="20"/>
                <w:szCs w:val="20"/>
              </w:rPr>
            </w:pPr>
            <w:r w:rsidRPr="0052226E">
              <w:rPr>
                <w:rFonts w:ascii="Arial" w:hAnsi="Arial" w:cs="Arial"/>
                <w:sz w:val="20"/>
                <w:szCs w:val="20"/>
              </w:rPr>
              <w:t>rekonstrukce a modernizace vs. nová výstavba</w:t>
            </w:r>
          </w:p>
          <w:p w:rsidR="0052226E" w:rsidRPr="0052226E" w:rsidRDefault="0052226E" w:rsidP="0052226E">
            <w:pPr>
              <w:rPr>
                <w:rFonts w:ascii="Arial" w:hAnsi="Arial" w:cs="Arial"/>
                <w:b/>
                <w:sz w:val="20"/>
                <w:szCs w:val="20"/>
              </w:rPr>
            </w:pPr>
            <w:r w:rsidRPr="0052226E">
              <w:rPr>
                <w:rFonts w:ascii="Arial" w:hAnsi="Arial" w:cs="Arial"/>
                <w:b/>
                <w:sz w:val="20"/>
                <w:szCs w:val="20"/>
              </w:rPr>
              <w:t>Environmentálně šetrný rozvoj turistického ruchu</w:t>
            </w:r>
          </w:p>
          <w:p w:rsidR="0052226E" w:rsidRPr="0052226E" w:rsidRDefault="0052226E" w:rsidP="0052226E">
            <w:pPr>
              <w:rPr>
                <w:rFonts w:ascii="Arial" w:hAnsi="Arial" w:cs="Arial"/>
                <w:b/>
                <w:sz w:val="20"/>
                <w:szCs w:val="20"/>
              </w:rPr>
            </w:pPr>
            <w:r w:rsidRPr="0052226E">
              <w:rPr>
                <w:rFonts w:ascii="Arial" w:hAnsi="Arial" w:cs="Arial"/>
                <w:b/>
                <w:sz w:val="20"/>
                <w:szCs w:val="20"/>
              </w:rPr>
              <w:t>Využití účasti veřejnosti na různých stupních zpracování územního plánu</w:t>
            </w:r>
          </w:p>
          <w:p w:rsidR="0052226E" w:rsidRPr="0052226E" w:rsidRDefault="0052226E" w:rsidP="0052226E">
            <w:pPr>
              <w:pStyle w:val="podbody"/>
              <w:numPr>
                <w:ilvl w:val="0"/>
                <w:numId w:val="45"/>
              </w:numPr>
              <w:spacing w:line="240" w:lineRule="auto"/>
              <w:rPr>
                <w:rFonts w:ascii="Arial" w:hAnsi="Arial" w:cs="Arial"/>
                <w:sz w:val="20"/>
                <w:szCs w:val="20"/>
              </w:rPr>
            </w:pPr>
            <w:r>
              <w:rPr>
                <w:rFonts w:ascii="Arial" w:hAnsi="Arial" w:cs="Arial"/>
                <w:sz w:val="20"/>
                <w:szCs w:val="20"/>
              </w:rPr>
              <w:t>A</w:t>
            </w:r>
            <w:r w:rsidRPr="0052226E">
              <w:rPr>
                <w:rFonts w:ascii="Arial" w:hAnsi="Arial" w:cs="Arial"/>
                <w:sz w:val="20"/>
                <w:szCs w:val="20"/>
              </w:rPr>
              <w:t>arhuská úmluva</w:t>
            </w:r>
          </w:p>
          <w:p w:rsidR="0052226E" w:rsidRPr="0052226E" w:rsidRDefault="0052226E" w:rsidP="0052226E">
            <w:pPr>
              <w:pStyle w:val="podbody"/>
              <w:numPr>
                <w:ilvl w:val="0"/>
                <w:numId w:val="45"/>
              </w:numPr>
              <w:spacing w:line="240" w:lineRule="auto"/>
              <w:rPr>
                <w:rFonts w:ascii="Arial" w:hAnsi="Arial" w:cs="Arial"/>
                <w:i/>
                <w:iCs/>
                <w:sz w:val="20"/>
                <w:szCs w:val="20"/>
              </w:rPr>
            </w:pPr>
            <w:r w:rsidRPr="0052226E">
              <w:rPr>
                <w:rFonts w:ascii="Arial" w:hAnsi="Arial" w:cs="Arial"/>
                <w:sz w:val="20"/>
                <w:szCs w:val="20"/>
              </w:rPr>
              <w:t>metody a techniky účasti veřejnosti na plánování a rozhodování v otázkách životního prostředí</w:t>
            </w:r>
          </w:p>
        </w:tc>
      </w:tr>
      <w:tr w:rsidR="0052226E" w:rsidRPr="0052226E">
        <w:tc>
          <w:tcPr>
            <w:tcW w:w="1797" w:type="dxa"/>
          </w:tcPr>
          <w:p w:rsidR="0052226E" w:rsidRPr="00D93D05" w:rsidRDefault="0052226E" w:rsidP="0052226E">
            <w:pPr>
              <w:rPr>
                <w:rFonts w:ascii="Arial" w:hAnsi="Arial" w:cs="Arial"/>
                <w:b/>
                <w:bCs/>
                <w:sz w:val="20"/>
                <w:szCs w:val="20"/>
              </w:rPr>
            </w:pPr>
            <w:r w:rsidRPr="00D93D05">
              <w:rPr>
                <w:rFonts w:ascii="Arial" w:hAnsi="Arial" w:cs="Arial"/>
                <w:b/>
                <w:bCs/>
                <w:sz w:val="20"/>
                <w:szCs w:val="20"/>
              </w:rPr>
              <w:t>Ekonomická a ekologická dopravní opatření</w:t>
            </w:r>
          </w:p>
          <w:p w:rsidR="0052226E" w:rsidRPr="0052226E" w:rsidRDefault="0052226E" w:rsidP="0052226E">
            <w:pPr>
              <w:rPr>
                <w:rFonts w:ascii="Arial" w:hAnsi="Arial" w:cs="Arial"/>
                <w:sz w:val="20"/>
                <w:szCs w:val="20"/>
              </w:rPr>
            </w:pPr>
          </w:p>
        </w:tc>
        <w:tc>
          <w:tcPr>
            <w:tcW w:w="7981" w:type="dxa"/>
          </w:tcPr>
          <w:p w:rsidR="008A349D" w:rsidRPr="003E1A19" w:rsidRDefault="008A349D" w:rsidP="008A349D">
            <w:pPr>
              <w:rPr>
                <w:rFonts w:ascii="Arial" w:hAnsi="Arial" w:cs="Arial"/>
                <w:b/>
                <w:sz w:val="20"/>
                <w:szCs w:val="20"/>
              </w:rPr>
            </w:pPr>
            <w:r w:rsidRPr="003E1A19">
              <w:rPr>
                <w:rFonts w:ascii="Arial" w:hAnsi="Arial" w:cs="Arial"/>
                <w:b/>
                <w:sz w:val="20"/>
                <w:szCs w:val="20"/>
              </w:rPr>
              <w:t>Úvod: současná dopravní politika v ČR – trendy a možnosti změn:</w:t>
            </w:r>
          </w:p>
          <w:p w:rsidR="008A349D" w:rsidRPr="003E1A19" w:rsidRDefault="008A349D" w:rsidP="008A349D">
            <w:pPr>
              <w:pStyle w:val="podbody"/>
              <w:numPr>
                <w:ilvl w:val="0"/>
                <w:numId w:val="46"/>
              </w:numPr>
              <w:spacing w:line="240" w:lineRule="auto"/>
              <w:rPr>
                <w:rFonts w:ascii="Arial" w:hAnsi="Arial" w:cs="Arial"/>
                <w:sz w:val="20"/>
                <w:szCs w:val="20"/>
              </w:rPr>
            </w:pPr>
            <w:r w:rsidRPr="003E1A19">
              <w:rPr>
                <w:rFonts w:ascii="Arial" w:hAnsi="Arial" w:cs="Arial"/>
                <w:sz w:val="20"/>
                <w:szCs w:val="20"/>
              </w:rPr>
              <w:t>evropské trendy v dopravě;</w:t>
            </w:r>
          </w:p>
          <w:p w:rsidR="008A349D" w:rsidRPr="003E1A19" w:rsidRDefault="008A349D" w:rsidP="008A349D">
            <w:pPr>
              <w:pStyle w:val="podbody"/>
              <w:numPr>
                <w:ilvl w:val="0"/>
                <w:numId w:val="46"/>
              </w:numPr>
              <w:spacing w:line="240" w:lineRule="auto"/>
              <w:rPr>
                <w:rFonts w:ascii="Arial" w:hAnsi="Arial" w:cs="Arial"/>
                <w:sz w:val="20"/>
                <w:szCs w:val="20"/>
              </w:rPr>
            </w:pPr>
            <w:r w:rsidRPr="003E1A19">
              <w:rPr>
                <w:rFonts w:ascii="Arial" w:hAnsi="Arial" w:cs="Arial"/>
                <w:sz w:val="20"/>
                <w:szCs w:val="20"/>
              </w:rPr>
              <w:t>legislativa veřejné dopravy v ČR a možnosti jejího vývoje;</w:t>
            </w:r>
          </w:p>
          <w:p w:rsidR="008A349D" w:rsidRPr="003E1A19" w:rsidRDefault="008A349D" w:rsidP="008A349D">
            <w:pPr>
              <w:pStyle w:val="podbody"/>
              <w:numPr>
                <w:ilvl w:val="0"/>
                <w:numId w:val="46"/>
              </w:numPr>
              <w:spacing w:line="240" w:lineRule="auto"/>
              <w:rPr>
                <w:rFonts w:ascii="Arial" w:hAnsi="Arial" w:cs="Arial"/>
                <w:sz w:val="20"/>
                <w:szCs w:val="20"/>
              </w:rPr>
            </w:pPr>
            <w:r w:rsidRPr="003E1A19">
              <w:rPr>
                <w:rFonts w:ascii="Arial" w:hAnsi="Arial" w:cs="Arial"/>
                <w:sz w:val="20"/>
                <w:szCs w:val="20"/>
              </w:rPr>
              <w:t>překážky a možnosti rozvoje kolejové dopravy v ČR.</w:t>
            </w:r>
          </w:p>
          <w:p w:rsidR="008A349D" w:rsidRPr="003E1A19" w:rsidRDefault="008A349D" w:rsidP="008A349D">
            <w:pPr>
              <w:rPr>
                <w:rFonts w:ascii="Arial" w:hAnsi="Arial" w:cs="Arial"/>
                <w:b/>
                <w:sz w:val="20"/>
                <w:szCs w:val="20"/>
              </w:rPr>
            </w:pPr>
            <w:r w:rsidRPr="003E1A19">
              <w:rPr>
                <w:rFonts w:ascii="Arial" w:hAnsi="Arial" w:cs="Arial"/>
                <w:b/>
                <w:sz w:val="20"/>
                <w:szCs w:val="20"/>
              </w:rPr>
              <w:t xml:space="preserve">Environmentálně šetrná strategie veřejné dopravní obslužnosti; </w:t>
            </w:r>
            <w:r>
              <w:rPr>
                <w:rFonts w:ascii="Arial" w:hAnsi="Arial" w:cs="Arial"/>
                <w:b/>
                <w:sz w:val="20"/>
                <w:szCs w:val="20"/>
              </w:rPr>
              <w:t>i</w:t>
            </w:r>
            <w:r w:rsidRPr="003E1A19">
              <w:rPr>
                <w:rFonts w:ascii="Arial" w:hAnsi="Arial" w:cs="Arial"/>
                <w:b/>
                <w:sz w:val="20"/>
                <w:szCs w:val="20"/>
              </w:rPr>
              <w:t>ntegrované dopravní systémy</w:t>
            </w:r>
          </w:p>
          <w:p w:rsidR="008A349D" w:rsidRPr="003E1A19" w:rsidRDefault="008A349D" w:rsidP="008A349D">
            <w:pPr>
              <w:rPr>
                <w:rFonts w:ascii="Arial" w:hAnsi="Arial" w:cs="Arial"/>
                <w:b/>
                <w:sz w:val="20"/>
                <w:szCs w:val="20"/>
              </w:rPr>
            </w:pPr>
            <w:r w:rsidRPr="003E1A19">
              <w:rPr>
                <w:rFonts w:ascii="Arial" w:hAnsi="Arial" w:cs="Arial"/>
                <w:b/>
                <w:sz w:val="20"/>
                <w:szCs w:val="20"/>
              </w:rPr>
              <w:t>Zklidňování dopravy ve městě</w:t>
            </w:r>
          </w:p>
          <w:p w:rsidR="008A349D" w:rsidRPr="003E1A19" w:rsidRDefault="008A349D" w:rsidP="008A349D">
            <w:pPr>
              <w:rPr>
                <w:rFonts w:ascii="Arial" w:hAnsi="Arial" w:cs="Arial"/>
                <w:b/>
                <w:sz w:val="20"/>
                <w:szCs w:val="20"/>
              </w:rPr>
            </w:pPr>
            <w:r w:rsidRPr="003E1A19">
              <w:rPr>
                <w:rFonts w:ascii="Arial" w:hAnsi="Arial" w:cs="Arial"/>
                <w:b/>
                <w:sz w:val="20"/>
                <w:szCs w:val="20"/>
              </w:rPr>
              <w:t>Cyklistická doprava</w:t>
            </w:r>
          </w:p>
          <w:p w:rsidR="008A349D" w:rsidRPr="003E1A19" w:rsidRDefault="008A349D" w:rsidP="008A349D">
            <w:pPr>
              <w:rPr>
                <w:rFonts w:ascii="Arial" w:hAnsi="Arial" w:cs="Arial"/>
                <w:b/>
                <w:sz w:val="20"/>
                <w:szCs w:val="20"/>
              </w:rPr>
            </w:pPr>
            <w:r w:rsidRPr="003E1A19">
              <w:rPr>
                <w:rFonts w:ascii="Arial" w:hAnsi="Arial" w:cs="Arial"/>
                <w:b/>
                <w:sz w:val="20"/>
                <w:szCs w:val="20"/>
              </w:rPr>
              <w:t>Automobilismus jako zdroj příjmů obce:</w:t>
            </w:r>
          </w:p>
          <w:p w:rsidR="008A349D" w:rsidRPr="008A349D" w:rsidRDefault="008A349D" w:rsidP="008A349D">
            <w:pPr>
              <w:pStyle w:val="podbody"/>
              <w:numPr>
                <w:ilvl w:val="0"/>
                <w:numId w:val="47"/>
              </w:numPr>
              <w:spacing w:line="240" w:lineRule="auto"/>
              <w:rPr>
                <w:rFonts w:ascii="Arial" w:hAnsi="Arial" w:cs="Arial"/>
                <w:sz w:val="20"/>
                <w:szCs w:val="20"/>
              </w:rPr>
            </w:pPr>
            <w:r w:rsidRPr="003E1A19">
              <w:rPr>
                <w:rFonts w:ascii="Arial" w:hAnsi="Arial" w:cs="Arial"/>
                <w:sz w:val="20"/>
                <w:szCs w:val="20"/>
              </w:rPr>
              <w:t>problematika silničního a městského mýtného</w:t>
            </w:r>
            <w:r w:rsidRPr="008A349D">
              <w:rPr>
                <w:rFonts w:ascii="Arial" w:hAnsi="Arial" w:cs="Arial"/>
                <w:sz w:val="20"/>
                <w:szCs w:val="20"/>
              </w:rPr>
              <w:t xml:space="preserve">; </w:t>
            </w:r>
          </w:p>
          <w:p w:rsidR="0052226E" w:rsidRPr="008A349D" w:rsidRDefault="008A349D" w:rsidP="008A349D">
            <w:pPr>
              <w:pStyle w:val="podbody"/>
              <w:numPr>
                <w:ilvl w:val="0"/>
                <w:numId w:val="47"/>
              </w:numPr>
              <w:spacing w:line="240" w:lineRule="auto"/>
              <w:rPr>
                <w:rFonts w:ascii="Arial" w:hAnsi="Arial" w:cs="Arial"/>
                <w:sz w:val="20"/>
                <w:szCs w:val="20"/>
              </w:rPr>
            </w:pPr>
            <w:r w:rsidRPr="008A349D">
              <w:rPr>
                <w:rFonts w:ascii="Arial" w:hAnsi="Arial" w:cs="Arial"/>
                <w:sz w:val="20"/>
                <w:szCs w:val="20"/>
              </w:rPr>
              <w:t>parkovací systémy.</w:t>
            </w:r>
          </w:p>
        </w:tc>
      </w:tr>
      <w:tr w:rsidR="0052226E" w:rsidRPr="0052226E">
        <w:tc>
          <w:tcPr>
            <w:tcW w:w="1797" w:type="dxa"/>
          </w:tcPr>
          <w:p w:rsidR="00D93D05" w:rsidRPr="00D93D05" w:rsidRDefault="0052226E" w:rsidP="0052226E">
            <w:pPr>
              <w:rPr>
                <w:rFonts w:ascii="Arial" w:hAnsi="Arial" w:cs="Arial"/>
                <w:b/>
                <w:bCs/>
                <w:sz w:val="20"/>
                <w:szCs w:val="20"/>
              </w:rPr>
            </w:pPr>
            <w:r w:rsidRPr="00D93D05">
              <w:rPr>
                <w:rFonts w:ascii="Arial" w:hAnsi="Arial" w:cs="Arial"/>
                <w:b/>
                <w:bCs/>
                <w:sz w:val="20"/>
                <w:szCs w:val="20"/>
              </w:rPr>
              <w:t xml:space="preserve">Ekologie a efektivita ve vodním hospodářství </w:t>
            </w:r>
          </w:p>
          <w:p w:rsidR="00D93D05" w:rsidRDefault="00D93D05" w:rsidP="0052226E">
            <w:pPr>
              <w:rPr>
                <w:rFonts w:ascii="Arial" w:hAnsi="Arial" w:cs="Arial"/>
                <w:sz w:val="20"/>
                <w:szCs w:val="20"/>
              </w:rPr>
            </w:pPr>
          </w:p>
          <w:p w:rsidR="0052226E" w:rsidRPr="0052226E" w:rsidRDefault="00D93D05" w:rsidP="0052226E">
            <w:pPr>
              <w:rPr>
                <w:rFonts w:ascii="Arial" w:hAnsi="Arial" w:cs="Arial"/>
                <w:sz w:val="20"/>
                <w:szCs w:val="20"/>
              </w:rPr>
            </w:pPr>
            <w:r>
              <w:rPr>
                <w:rFonts w:ascii="Arial" w:hAnsi="Arial" w:cs="Arial"/>
                <w:sz w:val="20"/>
                <w:szCs w:val="20"/>
              </w:rPr>
              <w:t>(proběhl</w:t>
            </w:r>
            <w:r w:rsidR="0052226E" w:rsidRPr="0052226E">
              <w:rPr>
                <w:rFonts w:ascii="Arial" w:hAnsi="Arial" w:cs="Arial"/>
                <w:sz w:val="20"/>
                <w:szCs w:val="20"/>
              </w:rPr>
              <w:t xml:space="preserve"> 2x)</w:t>
            </w:r>
          </w:p>
        </w:tc>
        <w:tc>
          <w:tcPr>
            <w:tcW w:w="7981" w:type="dxa"/>
          </w:tcPr>
          <w:p w:rsidR="008A349D" w:rsidRPr="003E1A19" w:rsidRDefault="008A349D" w:rsidP="008A349D">
            <w:pPr>
              <w:rPr>
                <w:rFonts w:ascii="Arial" w:hAnsi="Arial" w:cs="Arial"/>
                <w:b/>
                <w:sz w:val="20"/>
                <w:szCs w:val="20"/>
              </w:rPr>
            </w:pPr>
            <w:r w:rsidRPr="003E1A19">
              <w:rPr>
                <w:rFonts w:ascii="Arial" w:hAnsi="Arial" w:cs="Arial"/>
                <w:b/>
                <w:sz w:val="20"/>
                <w:szCs w:val="20"/>
              </w:rPr>
              <w:t>Hospodaření v krajině s ohledem na koloběh vody, toky látek a energie:</w:t>
            </w:r>
          </w:p>
          <w:p w:rsidR="008A349D" w:rsidRPr="003E1A19" w:rsidRDefault="008A349D" w:rsidP="008A349D">
            <w:pPr>
              <w:pStyle w:val="podbody"/>
              <w:numPr>
                <w:ilvl w:val="0"/>
                <w:numId w:val="48"/>
              </w:numPr>
              <w:spacing w:line="240" w:lineRule="auto"/>
              <w:rPr>
                <w:rFonts w:ascii="Arial" w:hAnsi="Arial" w:cs="Arial"/>
                <w:sz w:val="20"/>
                <w:szCs w:val="20"/>
              </w:rPr>
            </w:pPr>
            <w:r w:rsidRPr="003E1A19">
              <w:rPr>
                <w:rFonts w:ascii="Arial" w:hAnsi="Arial" w:cs="Arial"/>
                <w:sz w:val="20"/>
                <w:szCs w:val="20"/>
              </w:rPr>
              <w:t>funkce stojatých a tekoucích vod v mokřadu a v krajině;</w:t>
            </w:r>
          </w:p>
          <w:p w:rsidR="008A349D" w:rsidRPr="003E1A19" w:rsidRDefault="008A349D" w:rsidP="008A349D">
            <w:pPr>
              <w:pStyle w:val="podbody"/>
              <w:numPr>
                <w:ilvl w:val="0"/>
                <w:numId w:val="48"/>
              </w:numPr>
              <w:spacing w:line="240" w:lineRule="auto"/>
              <w:rPr>
                <w:rFonts w:ascii="Arial" w:hAnsi="Arial" w:cs="Arial"/>
                <w:sz w:val="20"/>
                <w:szCs w:val="20"/>
              </w:rPr>
            </w:pPr>
            <w:r w:rsidRPr="003E1A19">
              <w:rPr>
                <w:rFonts w:ascii="Arial" w:hAnsi="Arial" w:cs="Arial"/>
                <w:sz w:val="20"/>
                <w:szCs w:val="20"/>
              </w:rPr>
              <w:t>degradace vodních a mokřadních ekosystémů a možnosti jejich obnovy;</w:t>
            </w:r>
          </w:p>
          <w:p w:rsidR="008A349D" w:rsidRPr="003E1A19" w:rsidRDefault="008A349D" w:rsidP="008A349D">
            <w:pPr>
              <w:pStyle w:val="podbody"/>
              <w:numPr>
                <w:ilvl w:val="0"/>
                <w:numId w:val="48"/>
              </w:numPr>
              <w:spacing w:line="240" w:lineRule="auto"/>
              <w:rPr>
                <w:rFonts w:ascii="Arial" w:hAnsi="Arial" w:cs="Arial"/>
                <w:sz w:val="20"/>
                <w:szCs w:val="20"/>
              </w:rPr>
            </w:pPr>
            <w:r w:rsidRPr="003E1A19">
              <w:rPr>
                <w:rFonts w:ascii="Arial" w:hAnsi="Arial" w:cs="Arial"/>
                <w:sz w:val="20"/>
                <w:szCs w:val="20"/>
              </w:rPr>
              <w:t>rozumné využívání rybníků;</w:t>
            </w:r>
          </w:p>
          <w:p w:rsidR="008A349D" w:rsidRPr="003E1A19" w:rsidRDefault="008A349D" w:rsidP="008A349D">
            <w:pPr>
              <w:pStyle w:val="podbody"/>
              <w:numPr>
                <w:ilvl w:val="0"/>
                <w:numId w:val="48"/>
              </w:numPr>
              <w:spacing w:line="240" w:lineRule="auto"/>
              <w:rPr>
                <w:rFonts w:ascii="Arial" w:hAnsi="Arial" w:cs="Arial"/>
                <w:sz w:val="20"/>
                <w:szCs w:val="20"/>
              </w:rPr>
            </w:pPr>
            <w:r w:rsidRPr="003E1A19">
              <w:rPr>
                <w:rFonts w:ascii="Arial" w:hAnsi="Arial" w:cs="Arial"/>
                <w:sz w:val="20"/>
                <w:szCs w:val="20"/>
              </w:rPr>
              <w:t>příklady  revitalizací tekoucích vod;</w:t>
            </w:r>
          </w:p>
          <w:p w:rsidR="008A349D" w:rsidRPr="003E1A19" w:rsidRDefault="008A349D" w:rsidP="008A349D">
            <w:pPr>
              <w:pStyle w:val="podbody"/>
              <w:numPr>
                <w:ilvl w:val="0"/>
                <w:numId w:val="48"/>
              </w:numPr>
              <w:spacing w:line="240" w:lineRule="auto"/>
              <w:rPr>
                <w:rFonts w:ascii="Arial" w:hAnsi="Arial" w:cs="Arial"/>
                <w:sz w:val="20"/>
                <w:szCs w:val="20"/>
              </w:rPr>
            </w:pPr>
            <w:r w:rsidRPr="003E1A19">
              <w:rPr>
                <w:rFonts w:ascii="Arial" w:hAnsi="Arial" w:cs="Arial"/>
                <w:sz w:val="20"/>
                <w:szCs w:val="20"/>
              </w:rPr>
              <w:t>možnosti obnovy rašelinišť;</w:t>
            </w:r>
          </w:p>
          <w:p w:rsidR="008A349D" w:rsidRPr="003E1A19" w:rsidRDefault="008A349D" w:rsidP="008A349D">
            <w:pPr>
              <w:rPr>
                <w:rFonts w:ascii="Arial" w:hAnsi="Arial" w:cs="Arial"/>
                <w:b/>
                <w:sz w:val="20"/>
                <w:szCs w:val="20"/>
              </w:rPr>
            </w:pPr>
            <w:r w:rsidRPr="003E1A19">
              <w:rPr>
                <w:rFonts w:ascii="Arial" w:hAnsi="Arial" w:cs="Arial"/>
                <w:b/>
                <w:sz w:val="20"/>
                <w:szCs w:val="20"/>
              </w:rPr>
              <w:t>Ekologické protipovodňové ochrany</w:t>
            </w:r>
          </w:p>
          <w:p w:rsidR="008A349D" w:rsidRPr="003E1A19" w:rsidRDefault="008A349D" w:rsidP="008A349D">
            <w:pPr>
              <w:rPr>
                <w:rFonts w:ascii="Arial" w:hAnsi="Arial" w:cs="Arial"/>
                <w:b/>
                <w:sz w:val="20"/>
                <w:szCs w:val="20"/>
              </w:rPr>
            </w:pPr>
            <w:r w:rsidRPr="003E1A19">
              <w:rPr>
                <w:rFonts w:ascii="Arial" w:hAnsi="Arial" w:cs="Arial"/>
                <w:b/>
                <w:sz w:val="20"/>
                <w:szCs w:val="20"/>
              </w:rPr>
              <w:t>Lokální řešení čistění odpadních vod: domovní a kořenové čistírny</w:t>
            </w:r>
          </w:p>
          <w:p w:rsidR="0052226E" w:rsidRPr="0052226E" w:rsidRDefault="008A349D" w:rsidP="008A349D">
            <w:pPr>
              <w:jc w:val="both"/>
              <w:rPr>
                <w:rFonts w:ascii="Arial" w:hAnsi="Arial" w:cs="Arial"/>
                <w:sz w:val="20"/>
                <w:szCs w:val="20"/>
              </w:rPr>
            </w:pPr>
            <w:r w:rsidRPr="003E1A19">
              <w:rPr>
                <w:rFonts w:ascii="Arial" w:hAnsi="Arial" w:cs="Arial"/>
                <w:b/>
                <w:sz w:val="20"/>
                <w:szCs w:val="20"/>
              </w:rPr>
              <w:t>Ekologické havárie na vodních tocích</w:t>
            </w:r>
          </w:p>
        </w:tc>
      </w:tr>
      <w:tr w:rsidR="0052226E" w:rsidRPr="0052226E">
        <w:tc>
          <w:tcPr>
            <w:tcW w:w="1797" w:type="dxa"/>
          </w:tcPr>
          <w:p w:rsidR="0052226E" w:rsidRPr="00D93D05" w:rsidRDefault="0052226E" w:rsidP="0052226E">
            <w:pPr>
              <w:rPr>
                <w:rFonts w:ascii="Arial" w:hAnsi="Arial" w:cs="Arial"/>
                <w:b/>
                <w:bCs/>
                <w:sz w:val="20"/>
                <w:szCs w:val="20"/>
              </w:rPr>
            </w:pPr>
            <w:r w:rsidRPr="00D93D05">
              <w:rPr>
                <w:rFonts w:ascii="Arial" w:hAnsi="Arial" w:cs="Arial"/>
                <w:b/>
                <w:bCs/>
                <w:sz w:val="20"/>
                <w:szCs w:val="20"/>
              </w:rPr>
              <w:t>Ekologické postupy ve využívání energií – možnosti a meze</w:t>
            </w:r>
          </w:p>
          <w:p w:rsidR="0052226E" w:rsidRPr="0052226E" w:rsidRDefault="0052226E" w:rsidP="0052226E">
            <w:pPr>
              <w:rPr>
                <w:rFonts w:ascii="Arial" w:hAnsi="Arial" w:cs="Arial"/>
                <w:sz w:val="20"/>
                <w:szCs w:val="20"/>
              </w:rPr>
            </w:pPr>
          </w:p>
        </w:tc>
        <w:tc>
          <w:tcPr>
            <w:tcW w:w="7981" w:type="dxa"/>
          </w:tcPr>
          <w:p w:rsidR="008A349D" w:rsidRPr="003E1A19" w:rsidRDefault="008A349D" w:rsidP="008A349D">
            <w:pPr>
              <w:rPr>
                <w:rFonts w:ascii="Arial" w:hAnsi="Arial" w:cs="Arial"/>
                <w:b/>
                <w:sz w:val="20"/>
                <w:szCs w:val="20"/>
              </w:rPr>
            </w:pPr>
            <w:r w:rsidRPr="003E1A19">
              <w:rPr>
                <w:rFonts w:ascii="Arial" w:hAnsi="Arial" w:cs="Arial"/>
                <w:b/>
                <w:sz w:val="20"/>
                <w:szCs w:val="20"/>
              </w:rPr>
              <w:t>Rozhodování a plánování:</w:t>
            </w:r>
          </w:p>
          <w:p w:rsidR="008A349D" w:rsidRPr="003E1A19" w:rsidRDefault="008A349D" w:rsidP="008A349D">
            <w:pPr>
              <w:pStyle w:val="podbody"/>
              <w:numPr>
                <w:ilvl w:val="0"/>
                <w:numId w:val="49"/>
              </w:numPr>
              <w:spacing w:line="240" w:lineRule="auto"/>
              <w:rPr>
                <w:rFonts w:ascii="Arial" w:hAnsi="Arial" w:cs="Arial"/>
                <w:sz w:val="20"/>
                <w:szCs w:val="20"/>
              </w:rPr>
            </w:pPr>
            <w:r w:rsidRPr="003E1A19">
              <w:rPr>
                <w:rFonts w:ascii="Arial" w:hAnsi="Arial" w:cs="Arial"/>
                <w:sz w:val="20"/>
                <w:szCs w:val="20"/>
              </w:rPr>
              <w:t>státní energetická koncepce, územně energetické koncepce (ÚEK), EIA, SEA ÚEK, akční plán, energetický audit, studie proveditelnosti.</w:t>
            </w:r>
          </w:p>
          <w:p w:rsidR="008A349D" w:rsidRPr="003E1A19" w:rsidRDefault="008A349D" w:rsidP="008A349D">
            <w:pPr>
              <w:rPr>
                <w:rFonts w:ascii="Arial" w:hAnsi="Arial" w:cs="Arial"/>
                <w:b/>
                <w:sz w:val="20"/>
                <w:szCs w:val="20"/>
              </w:rPr>
            </w:pPr>
            <w:r w:rsidRPr="003E1A19">
              <w:rPr>
                <w:rFonts w:ascii="Arial" w:hAnsi="Arial" w:cs="Arial"/>
                <w:b/>
                <w:sz w:val="20"/>
                <w:szCs w:val="20"/>
              </w:rPr>
              <w:t>Úspory ve spotřebě energií v budovách a domácnostech:</w:t>
            </w:r>
          </w:p>
          <w:p w:rsidR="008A349D" w:rsidRPr="003E1A19" w:rsidRDefault="008A349D" w:rsidP="008A349D">
            <w:pPr>
              <w:pStyle w:val="podbody"/>
              <w:numPr>
                <w:ilvl w:val="0"/>
                <w:numId w:val="50"/>
              </w:numPr>
              <w:spacing w:line="240" w:lineRule="auto"/>
              <w:rPr>
                <w:rFonts w:ascii="Arial" w:hAnsi="Arial" w:cs="Arial"/>
                <w:sz w:val="20"/>
                <w:szCs w:val="20"/>
              </w:rPr>
            </w:pPr>
            <w:r w:rsidRPr="003E1A19">
              <w:rPr>
                <w:rFonts w:ascii="Arial" w:hAnsi="Arial" w:cs="Arial"/>
                <w:sz w:val="20"/>
                <w:szCs w:val="20"/>
              </w:rPr>
              <w:t>energetická soběstačnost budov;</w:t>
            </w:r>
          </w:p>
          <w:p w:rsidR="008A349D" w:rsidRPr="003E1A19" w:rsidRDefault="008A349D" w:rsidP="008A349D">
            <w:pPr>
              <w:pStyle w:val="podbody"/>
              <w:numPr>
                <w:ilvl w:val="0"/>
                <w:numId w:val="50"/>
              </w:numPr>
              <w:spacing w:line="240" w:lineRule="auto"/>
              <w:rPr>
                <w:rFonts w:ascii="Arial" w:hAnsi="Arial" w:cs="Arial"/>
                <w:sz w:val="20"/>
                <w:szCs w:val="20"/>
              </w:rPr>
            </w:pPr>
            <w:r w:rsidRPr="003E1A19">
              <w:rPr>
                <w:rFonts w:ascii="Arial" w:hAnsi="Arial" w:cs="Arial"/>
                <w:sz w:val="20"/>
                <w:szCs w:val="20"/>
              </w:rPr>
              <w:t>nízkoenergetické a pasivní stavby</w:t>
            </w:r>
            <w:r w:rsidRPr="003E1A19">
              <w:rPr>
                <w:rFonts w:ascii="Arial" w:hAnsi="Arial" w:cs="Arial"/>
                <w:sz w:val="20"/>
                <w:szCs w:val="20"/>
                <w:lang w:val="en-US"/>
              </w:rPr>
              <w:t>;</w:t>
            </w:r>
          </w:p>
          <w:p w:rsidR="008A349D" w:rsidRPr="003E1A19" w:rsidRDefault="008A349D" w:rsidP="008A349D">
            <w:pPr>
              <w:pStyle w:val="podbody"/>
              <w:numPr>
                <w:ilvl w:val="0"/>
                <w:numId w:val="50"/>
              </w:numPr>
              <w:spacing w:line="240" w:lineRule="auto"/>
              <w:rPr>
                <w:rFonts w:ascii="Arial" w:hAnsi="Arial" w:cs="Arial"/>
                <w:sz w:val="20"/>
                <w:szCs w:val="20"/>
              </w:rPr>
            </w:pPr>
            <w:r w:rsidRPr="003E1A19">
              <w:rPr>
                <w:rFonts w:ascii="Arial" w:hAnsi="Arial" w:cs="Arial"/>
                <w:sz w:val="20"/>
                <w:szCs w:val="20"/>
              </w:rPr>
              <w:t>konkrétní příklad energeticky úsporného domu a domácnosti;</w:t>
            </w:r>
          </w:p>
          <w:p w:rsidR="008A349D" w:rsidRPr="003E1A19" w:rsidRDefault="008A349D" w:rsidP="008A349D">
            <w:pPr>
              <w:pStyle w:val="podbody"/>
              <w:numPr>
                <w:ilvl w:val="0"/>
                <w:numId w:val="50"/>
              </w:numPr>
              <w:spacing w:line="240" w:lineRule="auto"/>
              <w:rPr>
                <w:rFonts w:ascii="Arial" w:hAnsi="Arial" w:cs="Arial"/>
                <w:sz w:val="20"/>
                <w:szCs w:val="20"/>
              </w:rPr>
            </w:pPr>
            <w:r w:rsidRPr="003E1A19">
              <w:rPr>
                <w:rFonts w:ascii="Arial" w:hAnsi="Arial" w:cs="Arial"/>
                <w:sz w:val="20"/>
                <w:szCs w:val="20"/>
              </w:rPr>
              <w:t xml:space="preserve">přehled počítačových nástrojů pro energetiku (Hestia 2.0, Bilance 3.0, Emise 2.0, </w:t>
            </w:r>
            <w:r w:rsidRPr="003E1A19">
              <w:rPr>
                <w:rFonts w:ascii="Arial" w:hAnsi="Arial" w:cs="Arial"/>
                <w:sz w:val="20"/>
                <w:szCs w:val="20"/>
              </w:rPr>
              <w:lastRenderedPageBreak/>
              <w:t>TESES 1.3);</w:t>
            </w:r>
          </w:p>
          <w:p w:rsidR="008A349D" w:rsidRPr="003E1A19" w:rsidRDefault="008A349D" w:rsidP="008A349D">
            <w:pPr>
              <w:pStyle w:val="podbody"/>
              <w:numPr>
                <w:ilvl w:val="0"/>
                <w:numId w:val="50"/>
              </w:numPr>
              <w:spacing w:line="240" w:lineRule="auto"/>
              <w:rPr>
                <w:rFonts w:ascii="Arial" w:hAnsi="Arial" w:cs="Arial"/>
                <w:sz w:val="20"/>
                <w:szCs w:val="20"/>
              </w:rPr>
            </w:pPr>
            <w:r w:rsidRPr="003E1A19">
              <w:rPr>
                <w:rFonts w:ascii="Arial" w:hAnsi="Arial" w:cs="Arial"/>
                <w:sz w:val="20"/>
                <w:szCs w:val="20"/>
              </w:rPr>
              <w:t>štítkování budov a energetických spotřebičů, optimalizace energetických spotřeb.</w:t>
            </w:r>
          </w:p>
          <w:p w:rsidR="008A349D" w:rsidRPr="003E1A19" w:rsidRDefault="008A349D" w:rsidP="008A349D">
            <w:pPr>
              <w:rPr>
                <w:rFonts w:ascii="Arial" w:hAnsi="Arial" w:cs="Arial"/>
                <w:b/>
                <w:sz w:val="20"/>
                <w:szCs w:val="20"/>
              </w:rPr>
            </w:pPr>
            <w:r w:rsidRPr="003E1A19">
              <w:rPr>
                <w:rFonts w:ascii="Arial" w:hAnsi="Arial" w:cs="Arial"/>
                <w:b/>
                <w:sz w:val="20"/>
                <w:szCs w:val="20"/>
              </w:rPr>
              <w:t>Alternativní zdroje energie, jejich efektivita a využití:</w:t>
            </w:r>
          </w:p>
          <w:p w:rsidR="008A349D" w:rsidRPr="003E1A19" w:rsidRDefault="008A349D" w:rsidP="008A349D">
            <w:pPr>
              <w:pStyle w:val="podbody"/>
              <w:numPr>
                <w:ilvl w:val="0"/>
                <w:numId w:val="51"/>
              </w:numPr>
              <w:spacing w:line="240" w:lineRule="auto"/>
              <w:rPr>
                <w:rFonts w:ascii="Arial" w:hAnsi="Arial" w:cs="Arial"/>
                <w:sz w:val="20"/>
                <w:szCs w:val="20"/>
              </w:rPr>
            </w:pPr>
            <w:r w:rsidRPr="003E1A19">
              <w:rPr>
                <w:rFonts w:ascii="Arial" w:hAnsi="Arial" w:cs="Arial"/>
                <w:sz w:val="20"/>
                <w:szCs w:val="20"/>
              </w:rPr>
              <w:t>zákonný rámec podpory výroby energií z obnovitelných zdrojů (EU, ČR); dotační politika (SFEU, administrace v ČR);</w:t>
            </w:r>
          </w:p>
          <w:p w:rsidR="008A349D" w:rsidRPr="003E1A19" w:rsidRDefault="008A349D" w:rsidP="008A349D">
            <w:pPr>
              <w:pStyle w:val="podbody"/>
              <w:numPr>
                <w:ilvl w:val="0"/>
                <w:numId w:val="51"/>
              </w:numPr>
              <w:spacing w:line="240" w:lineRule="auto"/>
              <w:rPr>
                <w:rFonts w:ascii="Arial" w:hAnsi="Arial" w:cs="Arial"/>
                <w:sz w:val="20"/>
                <w:szCs w:val="20"/>
              </w:rPr>
            </w:pPr>
            <w:r w:rsidRPr="003E1A19">
              <w:rPr>
                <w:rFonts w:ascii="Arial" w:hAnsi="Arial" w:cs="Arial"/>
                <w:sz w:val="20"/>
                <w:szCs w:val="20"/>
              </w:rPr>
              <w:t>alternativní zdroje (zaměřit na podporované), potenciál ČR, kraje, obce (energeticky soběstačná obec);</w:t>
            </w:r>
          </w:p>
          <w:p w:rsidR="008A349D" w:rsidRPr="003E1A19" w:rsidRDefault="008A349D" w:rsidP="008A349D">
            <w:pPr>
              <w:rPr>
                <w:rFonts w:ascii="Arial" w:hAnsi="Arial" w:cs="Arial"/>
                <w:b/>
                <w:sz w:val="20"/>
                <w:szCs w:val="20"/>
              </w:rPr>
            </w:pPr>
            <w:r w:rsidRPr="003E1A19">
              <w:rPr>
                <w:rFonts w:ascii="Arial" w:hAnsi="Arial" w:cs="Arial"/>
                <w:b/>
                <w:sz w:val="20"/>
                <w:szCs w:val="20"/>
              </w:rPr>
              <w:t>Energetická osvěta:</w:t>
            </w:r>
          </w:p>
          <w:p w:rsidR="008A349D" w:rsidRPr="008A349D" w:rsidRDefault="008A349D" w:rsidP="008A349D">
            <w:pPr>
              <w:pStyle w:val="podbody"/>
              <w:numPr>
                <w:ilvl w:val="0"/>
                <w:numId w:val="52"/>
              </w:numPr>
              <w:spacing w:line="240" w:lineRule="auto"/>
              <w:rPr>
                <w:rFonts w:ascii="Arial" w:hAnsi="Arial" w:cs="Arial"/>
                <w:sz w:val="20"/>
                <w:szCs w:val="20"/>
              </w:rPr>
            </w:pPr>
            <w:r w:rsidRPr="003E1A19">
              <w:rPr>
                <w:rFonts w:ascii="Arial" w:hAnsi="Arial" w:cs="Arial"/>
                <w:sz w:val="20"/>
                <w:szCs w:val="20"/>
              </w:rPr>
              <w:t>vzdělávání;</w:t>
            </w:r>
          </w:p>
          <w:p w:rsidR="0052226E" w:rsidRPr="008A349D" w:rsidRDefault="008A349D" w:rsidP="008A349D">
            <w:pPr>
              <w:pStyle w:val="podbody"/>
              <w:numPr>
                <w:ilvl w:val="0"/>
                <w:numId w:val="52"/>
              </w:numPr>
              <w:spacing w:line="240" w:lineRule="auto"/>
              <w:rPr>
                <w:rFonts w:ascii="Arial" w:hAnsi="Arial" w:cs="Arial"/>
                <w:sz w:val="20"/>
                <w:szCs w:val="20"/>
              </w:rPr>
            </w:pPr>
            <w:r w:rsidRPr="008A349D">
              <w:rPr>
                <w:rFonts w:ascii="Arial" w:hAnsi="Arial" w:cs="Arial"/>
                <w:sz w:val="20"/>
                <w:szCs w:val="20"/>
              </w:rPr>
              <w:t>metody prezentace pozitivních řešení.</w:t>
            </w:r>
          </w:p>
        </w:tc>
      </w:tr>
      <w:tr w:rsidR="0052226E" w:rsidRPr="0052226E">
        <w:tc>
          <w:tcPr>
            <w:tcW w:w="1797" w:type="dxa"/>
          </w:tcPr>
          <w:p w:rsidR="0052226E" w:rsidRPr="00D93D05" w:rsidRDefault="0052226E" w:rsidP="0052226E">
            <w:pPr>
              <w:rPr>
                <w:rFonts w:ascii="Arial" w:hAnsi="Arial" w:cs="Arial"/>
                <w:b/>
                <w:bCs/>
                <w:sz w:val="20"/>
                <w:szCs w:val="20"/>
              </w:rPr>
            </w:pPr>
            <w:r w:rsidRPr="00D93D05">
              <w:rPr>
                <w:rFonts w:ascii="Arial" w:hAnsi="Arial" w:cs="Arial"/>
                <w:b/>
                <w:bCs/>
                <w:sz w:val="20"/>
                <w:szCs w:val="20"/>
              </w:rPr>
              <w:lastRenderedPageBreak/>
              <w:t>Efektivní odpadové hospodářství</w:t>
            </w:r>
          </w:p>
          <w:p w:rsidR="00D93D05" w:rsidRDefault="00D93D05" w:rsidP="0052226E">
            <w:pPr>
              <w:rPr>
                <w:rFonts w:ascii="Arial" w:hAnsi="Arial" w:cs="Arial"/>
                <w:sz w:val="20"/>
                <w:szCs w:val="20"/>
              </w:rPr>
            </w:pPr>
          </w:p>
          <w:p w:rsidR="00D93D05" w:rsidRPr="0052226E" w:rsidRDefault="00D93D05" w:rsidP="0052226E">
            <w:pPr>
              <w:rPr>
                <w:rFonts w:ascii="Arial" w:hAnsi="Arial" w:cs="Arial"/>
                <w:sz w:val="20"/>
                <w:szCs w:val="20"/>
              </w:rPr>
            </w:pPr>
            <w:r>
              <w:rPr>
                <w:rFonts w:ascii="Arial" w:hAnsi="Arial" w:cs="Arial"/>
                <w:sz w:val="20"/>
                <w:szCs w:val="20"/>
              </w:rPr>
              <w:t>(proběhl 3x)</w:t>
            </w:r>
          </w:p>
        </w:tc>
        <w:tc>
          <w:tcPr>
            <w:tcW w:w="7981" w:type="dxa"/>
          </w:tcPr>
          <w:p w:rsidR="00D93D05" w:rsidRPr="003E1A19" w:rsidRDefault="00D93D05" w:rsidP="00D93D05">
            <w:pPr>
              <w:rPr>
                <w:rFonts w:ascii="Arial" w:hAnsi="Arial" w:cs="Arial"/>
                <w:b/>
                <w:sz w:val="20"/>
                <w:szCs w:val="20"/>
              </w:rPr>
            </w:pPr>
            <w:r w:rsidRPr="003E1A19">
              <w:rPr>
                <w:rFonts w:ascii="Arial" w:hAnsi="Arial" w:cs="Arial"/>
                <w:b/>
                <w:sz w:val="20"/>
                <w:szCs w:val="20"/>
              </w:rPr>
              <w:t>LCT - Koncepce životního cyklu:</w:t>
            </w:r>
          </w:p>
          <w:p w:rsidR="00D93D05" w:rsidRPr="003E1A19" w:rsidRDefault="00D93D05" w:rsidP="00D93D05">
            <w:pPr>
              <w:pStyle w:val="podbody"/>
              <w:numPr>
                <w:ilvl w:val="0"/>
                <w:numId w:val="53"/>
              </w:numPr>
              <w:spacing w:line="240" w:lineRule="auto"/>
              <w:rPr>
                <w:rFonts w:ascii="Arial" w:hAnsi="Arial" w:cs="Arial"/>
                <w:sz w:val="20"/>
                <w:szCs w:val="20"/>
              </w:rPr>
            </w:pPr>
            <w:r w:rsidRPr="003E1A19">
              <w:rPr>
                <w:rFonts w:ascii="Arial" w:hAnsi="Arial" w:cs="Arial"/>
                <w:sz w:val="20"/>
                <w:szCs w:val="20"/>
              </w:rPr>
              <w:t>problém koncepčního přístupu k hodnocení dopadů technologií a činností;</w:t>
            </w:r>
          </w:p>
          <w:p w:rsidR="00D93D05" w:rsidRPr="003E1A19" w:rsidRDefault="00D93D05" w:rsidP="00D93D05">
            <w:pPr>
              <w:pStyle w:val="podbody"/>
              <w:numPr>
                <w:ilvl w:val="0"/>
                <w:numId w:val="53"/>
              </w:numPr>
              <w:spacing w:line="240" w:lineRule="auto"/>
              <w:rPr>
                <w:rFonts w:ascii="Arial" w:hAnsi="Arial" w:cs="Arial"/>
                <w:sz w:val="20"/>
                <w:szCs w:val="20"/>
              </w:rPr>
            </w:pPr>
            <w:r w:rsidRPr="003E1A19">
              <w:rPr>
                <w:rFonts w:ascii="Arial" w:hAnsi="Arial" w:cs="Arial"/>
                <w:sz w:val="20"/>
                <w:szCs w:val="20"/>
              </w:rPr>
              <w:t>odpad jako součást životního cyklu výrobku;</w:t>
            </w:r>
          </w:p>
          <w:p w:rsidR="00D93D05" w:rsidRPr="003E1A19" w:rsidRDefault="00D93D05" w:rsidP="00D93D05">
            <w:pPr>
              <w:pStyle w:val="podbody"/>
              <w:numPr>
                <w:ilvl w:val="0"/>
                <w:numId w:val="53"/>
              </w:numPr>
              <w:spacing w:line="240" w:lineRule="auto"/>
              <w:rPr>
                <w:rFonts w:ascii="Arial" w:hAnsi="Arial" w:cs="Arial"/>
                <w:sz w:val="20"/>
                <w:szCs w:val="20"/>
              </w:rPr>
            </w:pPr>
            <w:r w:rsidRPr="003E1A19">
              <w:rPr>
                <w:rFonts w:ascii="Arial" w:hAnsi="Arial" w:cs="Arial"/>
                <w:sz w:val="20"/>
                <w:szCs w:val="20"/>
              </w:rPr>
              <w:t>koncepce hodnocení životního cyklu; hodnocení dopadů.</w:t>
            </w:r>
          </w:p>
          <w:p w:rsidR="00D93D05" w:rsidRPr="003E1A19" w:rsidRDefault="00D93D05" w:rsidP="00D93D05">
            <w:pPr>
              <w:rPr>
                <w:rFonts w:ascii="Arial" w:hAnsi="Arial" w:cs="Arial"/>
                <w:b/>
                <w:sz w:val="20"/>
                <w:szCs w:val="20"/>
              </w:rPr>
            </w:pPr>
            <w:r w:rsidRPr="003E1A19">
              <w:rPr>
                <w:rFonts w:ascii="Arial" w:hAnsi="Arial" w:cs="Arial"/>
                <w:b/>
                <w:sz w:val="20"/>
                <w:szCs w:val="20"/>
              </w:rPr>
              <w:t>Základní východiska odpadové politiky:</w:t>
            </w:r>
          </w:p>
          <w:p w:rsidR="00D93D05" w:rsidRPr="003E1A19" w:rsidRDefault="00D93D05" w:rsidP="00D93D05">
            <w:pPr>
              <w:pStyle w:val="podbody"/>
              <w:numPr>
                <w:ilvl w:val="0"/>
                <w:numId w:val="54"/>
              </w:numPr>
              <w:spacing w:line="240" w:lineRule="auto"/>
              <w:rPr>
                <w:rFonts w:ascii="Arial" w:hAnsi="Arial" w:cs="Arial"/>
                <w:sz w:val="20"/>
                <w:szCs w:val="20"/>
              </w:rPr>
            </w:pPr>
            <w:r w:rsidRPr="003E1A19">
              <w:rPr>
                <w:rFonts w:ascii="Arial" w:hAnsi="Arial" w:cs="Arial"/>
                <w:sz w:val="20"/>
                <w:szCs w:val="20"/>
              </w:rPr>
              <w:t>platná legislativa;</w:t>
            </w:r>
          </w:p>
          <w:p w:rsidR="00D93D05" w:rsidRPr="003E1A19" w:rsidRDefault="00D93D05" w:rsidP="00D93D05">
            <w:pPr>
              <w:pStyle w:val="podbody"/>
              <w:numPr>
                <w:ilvl w:val="0"/>
                <w:numId w:val="54"/>
              </w:numPr>
              <w:spacing w:line="240" w:lineRule="auto"/>
              <w:rPr>
                <w:rFonts w:ascii="Arial" w:hAnsi="Arial" w:cs="Arial"/>
                <w:sz w:val="20"/>
                <w:szCs w:val="20"/>
              </w:rPr>
            </w:pPr>
            <w:r w:rsidRPr="003E1A19">
              <w:rPr>
                <w:rFonts w:ascii="Arial" w:hAnsi="Arial" w:cs="Arial"/>
                <w:sz w:val="20"/>
                <w:szCs w:val="20"/>
              </w:rPr>
              <w:t>klasifikace výrobků z hlediska dopadu na životní prostředí;</w:t>
            </w:r>
          </w:p>
          <w:p w:rsidR="00D93D05" w:rsidRPr="003E1A19" w:rsidRDefault="00D93D05" w:rsidP="00D93D05">
            <w:pPr>
              <w:pStyle w:val="podbody"/>
              <w:numPr>
                <w:ilvl w:val="0"/>
                <w:numId w:val="54"/>
              </w:numPr>
              <w:spacing w:line="240" w:lineRule="auto"/>
              <w:rPr>
                <w:rFonts w:ascii="Arial" w:hAnsi="Arial" w:cs="Arial"/>
                <w:sz w:val="20"/>
                <w:szCs w:val="20"/>
              </w:rPr>
            </w:pPr>
            <w:r w:rsidRPr="003E1A19">
              <w:rPr>
                <w:rFonts w:ascii="Arial" w:hAnsi="Arial" w:cs="Arial"/>
                <w:sz w:val="20"/>
                <w:szCs w:val="20"/>
              </w:rPr>
              <w:t>koncepce R3 ("RZR").</w:t>
            </w:r>
          </w:p>
          <w:p w:rsidR="00D93D05" w:rsidRPr="003E1A19" w:rsidRDefault="00D93D05" w:rsidP="00D93D05">
            <w:pPr>
              <w:rPr>
                <w:rFonts w:ascii="Arial" w:hAnsi="Arial" w:cs="Arial"/>
                <w:b/>
                <w:sz w:val="20"/>
                <w:szCs w:val="20"/>
              </w:rPr>
            </w:pPr>
            <w:r w:rsidRPr="003E1A19">
              <w:rPr>
                <w:rFonts w:ascii="Arial" w:hAnsi="Arial" w:cs="Arial"/>
                <w:b/>
                <w:sz w:val="20"/>
                <w:szCs w:val="20"/>
              </w:rPr>
              <w:t>Efektivní zacházení s odpady:</w:t>
            </w:r>
          </w:p>
          <w:p w:rsidR="00D93D05" w:rsidRPr="003E1A19" w:rsidRDefault="00D93D05" w:rsidP="00D93D05">
            <w:pPr>
              <w:pStyle w:val="podbody"/>
              <w:numPr>
                <w:ilvl w:val="0"/>
                <w:numId w:val="55"/>
              </w:numPr>
              <w:spacing w:line="240" w:lineRule="auto"/>
              <w:rPr>
                <w:rFonts w:ascii="Arial" w:hAnsi="Arial" w:cs="Arial"/>
                <w:sz w:val="20"/>
                <w:szCs w:val="20"/>
              </w:rPr>
            </w:pPr>
            <w:r w:rsidRPr="003E1A19">
              <w:rPr>
                <w:rFonts w:ascii="Arial" w:hAnsi="Arial" w:cs="Arial"/>
                <w:sz w:val="20"/>
                <w:szCs w:val="20"/>
              </w:rPr>
              <w:t>lokální, obecní, regionální řešení - přínosy a omezení;</w:t>
            </w:r>
          </w:p>
          <w:p w:rsidR="00D93D05" w:rsidRPr="003E1A19" w:rsidRDefault="00D93D05" w:rsidP="00D93D05">
            <w:pPr>
              <w:pStyle w:val="podbody"/>
              <w:numPr>
                <w:ilvl w:val="0"/>
                <w:numId w:val="55"/>
              </w:numPr>
              <w:spacing w:line="240" w:lineRule="auto"/>
              <w:rPr>
                <w:rFonts w:ascii="Arial" w:hAnsi="Arial" w:cs="Arial"/>
                <w:sz w:val="20"/>
                <w:szCs w:val="20"/>
              </w:rPr>
            </w:pPr>
            <w:r w:rsidRPr="003E1A19">
              <w:rPr>
                <w:rFonts w:ascii="Arial" w:hAnsi="Arial" w:cs="Arial"/>
                <w:sz w:val="20"/>
                <w:szCs w:val="20"/>
              </w:rPr>
              <w:t>bioodpad;</w:t>
            </w:r>
          </w:p>
          <w:p w:rsidR="00D93D05" w:rsidRPr="003E1A19" w:rsidRDefault="00D93D05" w:rsidP="00D93D05">
            <w:pPr>
              <w:pStyle w:val="podbody"/>
              <w:numPr>
                <w:ilvl w:val="0"/>
                <w:numId w:val="55"/>
              </w:numPr>
              <w:spacing w:line="240" w:lineRule="auto"/>
              <w:rPr>
                <w:rFonts w:ascii="Arial" w:hAnsi="Arial" w:cs="Arial"/>
                <w:sz w:val="20"/>
                <w:szCs w:val="20"/>
              </w:rPr>
            </w:pPr>
            <w:r w:rsidRPr="003E1A19">
              <w:rPr>
                <w:rFonts w:ascii="Arial" w:hAnsi="Arial" w:cs="Arial"/>
                <w:sz w:val="20"/>
                <w:szCs w:val="20"/>
              </w:rPr>
              <w:t>stavební odpad;</w:t>
            </w:r>
          </w:p>
          <w:p w:rsidR="00D93D05" w:rsidRPr="003E1A19" w:rsidRDefault="00D93D05" w:rsidP="00D93D05">
            <w:pPr>
              <w:pStyle w:val="podbody"/>
              <w:numPr>
                <w:ilvl w:val="0"/>
                <w:numId w:val="55"/>
              </w:numPr>
              <w:spacing w:line="240" w:lineRule="auto"/>
              <w:rPr>
                <w:rFonts w:ascii="Arial" w:hAnsi="Arial" w:cs="Arial"/>
                <w:sz w:val="20"/>
                <w:szCs w:val="20"/>
              </w:rPr>
            </w:pPr>
            <w:r w:rsidRPr="003E1A19">
              <w:rPr>
                <w:rFonts w:ascii="Arial" w:hAnsi="Arial" w:cs="Arial"/>
                <w:sz w:val="20"/>
                <w:szCs w:val="20"/>
              </w:rPr>
              <w:t>papír;</w:t>
            </w:r>
          </w:p>
          <w:p w:rsidR="00D93D05" w:rsidRPr="003E1A19" w:rsidRDefault="00D93D05" w:rsidP="00D93D05">
            <w:pPr>
              <w:pStyle w:val="podbody"/>
              <w:numPr>
                <w:ilvl w:val="0"/>
                <w:numId w:val="55"/>
              </w:numPr>
              <w:spacing w:line="240" w:lineRule="auto"/>
              <w:rPr>
                <w:rFonts w:ascii="Arial" w:hAnsi="Arial" w:cs="Arial"/>
                <w:sz w:val="20"/>
                <w:szCs w:val="20"/>
              </w:rPr>
            </w:pPr>
            <w:r w:rsidRPr="003E1A19">
              <w:rPr>
                <w:rFonts w:ascii="Arial" w:hAnsi="Arial" w:cs="Arial"/>
                <w:sz w:val="20"/>
                <w:szCs w:val="20"/>
              </w:rPr>
              <w:t>plasty;</w:t>
            </w:r>
          </w:p>
          <w:p w:rsidR="00D93D05" w:rsidRPr="003E1A19" w:rsidRDefault="00D93D05" w:rsidP="00D93D05">
            <w:pPr>
              <w:pStyle w:val="podbody"/>
              <w:numPr>
                <w:ilvl w:val="0"/>
                <w:numId w:val="55"/>
              </w:numPr>
              <w:spacing w:line="240" w:lineRule="auto"/>
              <w:rPr>
                <w:rFonts w:ascii="Arial" w:hAnsi="Arial" w:cs="Arial"/>
                <w:sz w:val="20"/>
                <w:szCs w:val="20"/>
              </w:rPr>
            </w:pPr>
            <w:r w:rsidRPr="003E1A19">
              <w:rPr>
                <w:rFonts w:ascii="Arial" w:hAnsi="Arial" w:cs="Arial"/>
                <w:sz w:val="20"/>
                <w:szCs w:val="20"/>
              </w:rPr>
              <w:t>sklo;</w:t>
            </w:r>
          </w:p>
          <w:p w:rsidR="00D93D05" w:rsidRPr="003E1A19" w:rsidRDefault="00D93D05" w:rsidP="00D93D05">
            <w:pPr>
              <w:pStyle w:val="podbody"/>
              <w:numPr>
                <w:ilvl w:val="0"/>
                <w:numId w:val="55"/>
              </w:numPr>
              <w:spacing w:line="240" w:lineRule="auto"/>
              <w:rPr>
                <w:rFonts w:ascii="Arial" w:hAnsi="Arial" w:cs="Arial"/>
                <w:sz w:val="20"/>
                <w:szCs w:val="20"/>
              </w:rPr>
            </w:pPr>
            <w:r w:rsidRPr="003E1A19">
              <w:rPr>
                <w:rFonts w:ascii="Arial" w:hAnsi="Arial" w:cs="Arial"/>
                <w:sz w:val="20"/>
                <w:szCs w:val="20"/>
              </w:rPr>
              <w:t>elektrotechnický odpad;</w:t>
            </w:r>
          </w:p>
          <w:p w:rsidR="00D93D05" w:rsidRPr="003E1A19" w:rsidRDefault="00D93D05" w:rsidP="00D93D05">
            <w:pPr>
              <w:pStyle w:val="podbody"/>
              <w:numPr>
                <w:ilvl w:val="0"/>
                <w:numId w:val="55"/>
              </w:numPr>
              <w:spacing w:line="240" w:lineRule="auto"/>
              <w:rPr>
                <w:rFonts w:ascii="Arial" w:hAnsi="Arial" w:cs="Arial"/>
                <w:sz w:val="20"/>
                <w:szCs w:val="20"/>
              </w:rPr>
            </w:pPr>
            <w:r w:rsidRPr="003E1A19">
              <w:rPr>
                <w:rFonts w:ascii="Arial" w:hAnsi="Arial" w:cs="Arial"/>
                <w:sz w:val="20"/>
                <w:szCs w:val="20"/>
              </w:rPr>
              <w:t>jiné druhy odpadů.</w:t>
            </w:r>
          </w:p>
          <w:p w:rsidR="00D93D05" w:rsidRPr="003E1A19" w:rsidRDefault="00D93D05" w:rsidP="00D93D05">
            <w:pPr>
              <w:rPr>
                <w:rFonts w:ascii="Arial" w:hAnsi="Arial" w:cs="Arial"/>
                <w:b/>
                <w:sz w:val="20"/>
                <w:szCs w:val="20"/>
              </w:rPr>
            </w:pPr>
            <w:r w:rsidRPr="003E1A19">
              <w:rPr>
                <w:rFonts w:ascii="Arial" w:hAnsi="Arial" w:cs="Arial"/>
                <w:b/>
                <w:sz w:val="20"/>
                <w:szCs w:val="20"/>
              </w:rPr>
              <w:t>Projekty systémů odpadového hospodářství:</w:t>
            </w:r>
          </w:p>
          <w:p w:rsidR="00D93D05" w:rsidRPr="003E1A19" w:rsidRDefault="00D93D05" w:rsidP="00D93D05">
            <w:pPr>
              <w:pStyle w:val="podbody"/>
              <w:numPr>
                <w:ilvl w:val="0"/>
                <w:numId w:val="56"/>
              </w:numPr>
              <w:spacing w:line="240" w:lineRule="auto"/>
              <w:rPr>
                <w:rFonts w:ascii="Arial" w:hAnsi="Arial" w:cs="Arial"/>
                <w:sz w:val="20"/>
                <w:szCs w:val="20"/>
              </w:rPr>
            </w:pPr>
            <w:r w:rsidRPr="003E1A19">
              <w:rPr>
                <w:rFonts w:ascii="Arial" w:hAnsi="Arial" w:cs="Arial"/>
                <w:sz w:val="20"/>
                <w:szCs w:val="20"/>
              </w:rPr>
              <w:t>metody navrhování;</w:t>
            </w:r>
          </w:p>
          <w:p w:rsidR="00D93D05" w:rsidRPr="00D93D05" w:rsidRDefault="00D93D05" w:rsidP="00D93D05">
            <w:pPr>
              <w:pStyle w:val="podbody"/>
              <w:numPr>
                <w:ilvl w:val="0"/>
                <w:numId w:val="56"/>
              </w:numPr>
              <w:spacing w:line="240" w:lineRule="auto"/>
              <w:rPr>
                <w:rFonts w:ascii="Arial" w:hAnsi="Arial" w:cs="Arial"/>
                <w:sz w:val="20"/>
                <w:szCs w:val="20"/>
              </w:rPr>
            </w:pPr>
            <w:r w:rsidRPr="003E1A19">
              <w:rPr>
                <w:rFonts w:ascii="Arial" w:hAnsi="Arial" w:cs="Arial"/>
                <w:sz w:val="20"/>
                <w:szCs w:val="20"/>
              </w:rPr>
              <w:t>ekonomická evaluace, zajištění zdrojů;</w:t>
            </w:r>
          </w:p>
          <w:p w:rsidR="0052226E" w:rsidRPr="00D93D05" w:rsidRDefault="00D93D05" w:rsidP="00D93D05">
            <w:pPr>
              <w:pStyle w:val="podbody"/>
              <w:numPr>
                <w:ilvl w:val="0"/>
                <w:numId w:val="56"/>
              </w:numPr>
              <w:spacing w:line="240" w:lineRule="auto"/>
              <w:rPr>
                <w:rFonts w:ascii="Arial" w:hAnsi="Arial" w:cs="Arial"/>
                <w:sz w:val="20"/>
                <w:szCs w:val="20"/>
              </w:rPr>
            </w:pPr>
            <w:r w:rsidRPr="00D93D05">
              <w:rPr>
                <w:rFonts w:ascii="Arial" w:hAnsi="Arial" w:cs="Arial"/>
                <w:sz w:val="20"/>
                <w:szCs w:val="20"/>
              </w:rPr>
              <w:t>kritická místa systémů OH</w:t>
            </w:r>
          </w:p>
        </w:tc>
      </w:tr>
      <w:tr w:rsidR="0052226E" w:rsidRPr="0052226E">
        <w:tc>
          <w:tcPr>
            <w:tcW w:w="1797" w:type="dxa"/>
          </w:tcPr>
          <w:p w:rsidR="0052226E" w:rsidRPr="00D93D05" w:rsidRDefault="0052226E" w:rsidP="0052226E">
            <w:pPr>
              <w:rPr>
                <w:rFonts w:ascii="Arial" w:hAnsi="Arial" w:cs="Arial"/>
                <w:b/>
                <w:bCs/>
                <w:sz w:val="20"/>
                <w:szCs w:val="20"/>
              </w:rPr>
            </w:pPr>
            <w:r w:rsidRPr="00D93D05">
              <w:rPr>
                <w:rFonts w:ascii="Arial" w:hAnsi="Arial" w:cs="Arial"/>
                <w:b/>
                <w:bCs/>
                <w:sz w:val="20"/>
                <w:szCs w:val="20"/>
              </w:rPr>
              <w:t>Využití místních chráněných prvků, přírodních a kulturních památek pro současnost</w:t>
            </w:r>
          </w:p>
          <w:p w:rsidR="00D93D05" w:rsidRDefault="00D93D05" w:rsidP="0052226E">
            <w:pPr>
              <w:rPr>
                <w:rFonts w:ascii="Arial" w:hAnsi="Arial" w:cs="Arial"/>
                <w:sz w:val="20"/>
                <w:szCs w:val="20"/>
              </w:rPr>
            </w:pPr>
          </w:p>
          <w:p w:rsidR="00D93D05" w:rsidRPr="0052226E" w:rsidRDefault="00D93D05" w:rsidP="0052226E">
            <w:pPr>
              <w:rPr>
                <w:rFonts w:ascii="Arial" w:hAnsi="Arial" w:cs="Arial"/>
                <w:sz w:val="20"/>
                <w:szCs w:val="20"/>
              </w:rPr>
            </w:pPr>
            <w:r>
              <w:rPr>
                <w:rFonts w:ascii="Arial" w:hAnsi="Arial" w:cs="Arial"/>
                <w:sz w:val="20"/>
                <w:szCs w:val="20"/>
              </w:rPr>
              <w:t>(proběhl 3x)</w:t>
            </w:r>
          </w:p>
        </w:tc>
        <w:tc>
          <w:tcPr>
            <w:tcW w:w="7981" w:type="dxa"/>
          </w:tcPr>
          <w:p w:rsidR="00D93D05" w:rsidRPr="00D93D05" w:rsidRDefault="00D93D05" w:rsidP="00D93D05">
            <w:pPr>
              <w:rPr>
                <w:rFonts w:ascii="Arial" w:hAnsi="Arial" w:cs="Arial"/>
                <w:b/>
                <w:sz w:val="20"/>
                <w:szCs w:val="20"/>
              </w:rPr>
            </w:pPr>
            <w:r w:rsidRPr="00D93D05">
              <w:rPr>
                <w:rFonts w:ascii="Arial" w:hAnsi="Arial" w:cs="Arial"/>
                <w:b/>
                <w:caps/>
                <w:sz w:val="20"/>
                <w:szCs w:val="20"/>
              </w:rPr>
              <w:t>ú</w:t>
            </w:r>
            <w:r w:rsidRPr="00D93D05">
              <w:rPr>
                <w:rFonts w:ascii="Arial" w:hAnsi="Arial" w:cs="Arial"/>
                <w:b/>
                <w:sz w:val="20"/>
                <w:szCs w:val="20"/>
              </w:rPr>
              <w:t>vod - platná legislativa:</w:t>
            </w:r>
          </w:p>
          <w:p w:rsidR="00D93D05" w:rsidRPr="00D93D05" w:rsidRDefault="00D93D05" w:rsidP="00D93D05">
            <w:pPr>
              <w:pStyle w:val="podbody"/>
              <w:numPr>
                <w:ilvl w:val="0"/>
                <w:numId w:val="57"/>
              </w:numPr>
              <w:spacing w:line="240" w:lineRule="auto"/>
              <w:rPr>
                <w:rFonts w:ascii="Arial" w:hAnsi="Arial" w:cs="Arial"/>
                <w:sz w:val="20"/>
                <w:szCs w:val="20"/>
              </w:rPr>
            </w:pPr>
            <w:r w:rsidRPr="00D93D05">
              <w:rPr>
                <w:rFonts w:ascii="Arial" w:hAnsi="Arial" w:cs="Arial"/>
                <w:sz w:val="20"/>
                <w:szCs w:val="20"/>
              </w:rPr>
              <w:t>zákon o ochraně přírody a krajiny;</w:t>
            </w:r>
          </w:p>
          <w:p w:rsidR="00D93D05" w:rsidRPr="00D93D05" w:rsidRDefault="00D93D05" w:rsidP="00D93D05">
            <w:pPr>
              <w:pStyle w:val="podbody"/>
              <w:numPr>
                <w:ilvl w:val="0"/>
                <w:numId w:val="57"/>
              </w:numPr>
              <w:spacing w:line="240" w:lineRule="auto"/>
              <w:rPr>
                <w:rFonts w:ascii="Arial" w:hAnsi="Arial" w:cs="Arial"/>
                <w:sz w:val="20"/>
                <w:szCs w:val="20"/>
              </w:rPr>
            </w:pPr>
            <w:r w:rsidRPr="00D93D05">
              <w:rPr>
                <w:rFonts w:ascii="Arial" w:hAnsi="Arial" w:cs="Arial"/>
                <w:sz w:val="20"/>
                <w:szCs w:val="20"/>
              </w:rPr>
              <w:t>zákon o životním prostředí;</w:t>
            </w:r>
          </w:p>
          <w:p w:rsidR="00D93D05" w:rsidRPr="00D93D05" w:rsidRDefault="00D93D05" w:rsidP="00D93D05">
            <w:pPr>
              <w:pStyle w:val="podbody"/>
              <w:numPr>
                <w:ilvl w:val="0"/>
                <w:numId w:val="57"/>
              </w:numPr>
              <w:spacing w:line="240" w:lineRule="auto"/>
              <w:rPr>
                <w:rFonts w:ascii="Arial" w:hAnsi="Arial" w:cs="Arial"/>
                <w:sz w:val="20"/>
                <w:szCs w:val="20"/>
              </w:rPr>
            </w:pPr>
            <w:r w:rsidRPr="00D93D05">
              <w:rPr>
                <w:rFonts w:ascii="Arial" w:hAnsi="Arial" w:cs="Arial"/>
                <w:sz w:val="20"/>
                <w:szCs w:val="20"/>
              </w:rPr>
              <w:t>zákon o státní památkové péči;</w:t>
            </w:r>
          </w:p>
          <w:p w:rsidR="00D93D05" w:rsidRPr="00D93D05" w:rsidRDefault="00D93D05" w:rsidP="00D93D05">
            <w:pPr>
              <w:pStyle w:val="podbody"/>
              <w:numPr>
                <w:ilvl w:val="0"/>
                <w:numId w:val="57"/>
              </w:numPr>
              <w:spacing w:line="240" w:lineRule="auto"/>
              <w:rPr>
                <w:rFonts w:ascii="Arial" w:hAnsi="Arial" w:cs="Arial"/>
                <w:sz w:val="20"/>
                <w:szCs w:val="20"/>
              </w:rPr>
            </w:pPr>
            <w:r w:rsidRPr="00D93D05">
              <w:rPr>
                <w:rFonts w:ascii="Arial" w:hAnsi="Arial" w:cs="Arial"/>
                <w:sz w:val="20"/>
                <w:szCs w:val="20"/>
              </w:rPr>
              <w:t>další související právní normy.</w:t>
            </w:r>
          </w:p>
          <w:p w:rsidR="00D93D05" w:rsidRPr="00D93D05" w:rsidRDefault="00D93D05" w:rsidP="00D93D05">
            <w:pPr>
              <w:ind w:left="3"/>
              <w:rPr>
                <w:rFonts w:ascii="Arial" w:hAnsi="Arial" w:cs="Arial"/>
                <w:b/>
                <w:sz w:val="20"/>
                <w:szCs w:val="20"/>
              </w:rPr>
            </w:pPr>
            <w:r w:rsidRPr="00D93D05">
              <w:rPr>
                <w:rFonts w:ascii="Arial" w:hAnsi="Arial" w:cs="Arial"/>
                <w:b/>
                <w:sz w:val="20"/>
                <w:szCs w:val="20"/>
              </w:rPr>
              <w:t>Aktuální hodnota a přínos chráněných prvků:</w:t>
            </w:r>
          </w:p>
          <w:p w:rsidR="00D93D05" w:rsidRPr="00D93D05" w:rsidRDefault="00D93D05" w:rsidP="00D93D05">
            <w:pPr>
              <w:pStyle w:val="podbody"/>
              <w:numPr>
                <w:ilvl w:val="0"/>
                <w:numId w:val="58"/>
              </w:numPr>
              <w:spacing w:line="240" w:lineRule="auto"/>
              <w:rPr>
                <w:rFonts w:ascii="Arial" w:hAnsi="Arial" w:cs="Arial"/>
                <w:sz w:val="20"/>
                <w:szCs w:val="20"/>
              </w:rPr>
            </w:pPr>
            <w:r w:rsidRPr="00D93D05">
              <w:rPr>
                <w:rFonts w:ascii="Arial" w:hAnsi="Arial" w:cs="Arial"/>
                <w:sz w:val="20"/>
                <w:szCs w:val="20"/>
              </w:rPr>
              <w:t>hodnota věcná, vědecká, emocionální;</w:t>
            </w:r>
          </w:p>
          <w:p w:rsidR="00D93D05" w:rsidRPr="00D93D05" w:rsidRDefault="00D93D05" w:rsidP="00D93D05">
            <w:pPr>
              <w:pStyle w:val="podbody"/>
              <w:numPr>
                <w:ilvl w:val="0"/>
                <w:numId w:val="58"/>
              </w:numPr>
              <w:spacing w:line="240" w:lineRule="auto"/>
              <w:rPr>
                <w:rFonts w:ascii="Arial" w:hAnsi="Arial" w:cs="Arial"/>
                <w:sz w:val="20"/>
                <w:szCs w:val="20"/>
              </w:rPr>
            </w:pPr>
            <w:r w:rsidRPr="00D93D05">
              <w:rPr>
                <w:rFonts w:ascii="Arial" w:hAnsi="Arial" w:cs="Arial"/>
                <w:sz w:val="20"/>
                <w:szCs w:val="20"/>
              </w:rPr>
              <w:t>chráněné prvky jako nositelé identity místa, lokálních specifik a charakteristik.</w:t>
            </w:r>
          </w:p>
          <w:p w:rsidR="00D93D05" w:rsidRPr="00D93D05" w:rsidRDefault="00D93D05" w:rsidP="00D93D05">
            <w:pPr>
              <w:ind w:left="3"/>
              <w:rPr>
                <w:rFonts w:ascii="Arial" w:hAnsi="Arial" w:cs="Arial"/>
                <w:sz w:val="20"/>
                <w:szCs w:val="20"/>
              </w:rPr>
            </w:pPr>
            <w:r w:rsidRPr="00D93D05">
              <w:rPr>
                <w:rFonts w:ascii="Arial" w:hAnsi="Arial" w:cs="Arial"/>
                <w:b/>
                <w:sz w:val="20"/>
                <w:szCs w:val="20"/>
              </w:rPr>
              <w:t>Ekonomické, vzdělávací a výchovné využití chráněných prvků:</w:t>
            </w:r>
          </w:p>
          <w:p w:rsidR="00D93D05" w:rsidRPr="00D93D05" w:rsidRDefault="00D93D05" w:rsidP="00D93D05">
            <w:pPr>
              <w:pStyle w:val="podbody"/>
              <w:numPr>
                <w:ilvl w:val="0"/>
                <w:numId w:val="59"/>
              </w:numPr>
              <w:spacing w:line="240" w:lineRule="auto"/>
              <w:rPr>
                <w:rFonts w:ascii="Arial" w:hAnsi="Arial" w:cs="Arial"/>
                <w:sz w:val="20"/>
                <w:szCs w:val="20"/>
              </w:rPr>
            </w:pPr>
            <w:r w:rsidRPr="00D93D05">
              <w:rPr>
                <w:rFonts w:ascii="Arial" w:hAnsi="Arial" w:cs="Arial"/>
                <w:sz w:val="20"/>
                <w:szCs w:val="20"/>
              </w:rPr>
              <w:t>současné trendy ve využití chráněných prvků;</w:t>
            </w:r>
          </w:p>
          <w:p w:rsidR="00D93D05" w:rsidRPr="00D93D05" w:rsidRDefault="00D93D05" w:rsidP="00D93D05">
            <w:pPr>
              <w:pStyle w:val="podbody"/>
              <w:numPr>
                <w:ilvl w:val="0"/>
                <w:numId w:val="59"/>
              </w:numPr>
              <w:spacing w:line="240" w:lineRule="auto"/>
              <w:rPr>
                <w:rFonts w:ascii="Arial" w:hAnsi="Arial" w:cs="Arial"/>
                <w:sz w:val="20"/>
                <w:szCs w:val="20"/>
              </w:rPr>
            </w:pPr>
            <w:r w:rsidRPr="00D93D05">
              <w:rPr>
                <w:rFonts w:ascii="Arial" w:hAnsi="Arial" w:cs="Arial"/>
                <w:sz w:val="20"/>
                <w:szCs w:val="20"/>
              </w:rPr>
              <w:t>přírodní památky: kanadský (Gros Morne, Gwaii Haanas) vs. americký model (Great Smoky Mountains, Yosemite); rakouská koncepce (Hohe Tauern, Grosses Walsertal);</w:t>
            </w:r>
          </w:p>
          <w:p w:rsidR="00D93D05" w:rsidRPr="00D93D05" w:rsidRDefault="00D93D05" w:rsidP="00D93D05">
            <w:pPr>
              <w:pStyle w:val="podbody"/>
              <w:numPr>
                <w:ilvl w:val="0"/>
                <w:numId w:val="59"/>
              </w:numPr>
              <w:spacing w:line="240" w:lineRule="auto"/>
              <w:rPr>
                <w:rFonts w:ascii="Arial" w:hAnsi="Arial" w:cs="Arial"/>
                <w:sz w:val="20"/>
                <w:szCs w:val="20"/>
              </w:rPr>
            </w:pPr>
            <w:r w:rsidRPr="00D93D05">
              <w:rPr>
                <w:rFonts w:ascii="Arial" w:hAnsi="Arial" w:cs="Arial"/>
                <w:sz w:val="20"/>
                <w:szCs w:val="20"/>
              </w:rPr>
              <w:t>kulturní památky: klasická koncepce vs. "living history", EDUCO, paradores;</w:t>
            </w:r>
          </w:p>
          <w:p w:rsidR="00D93D05" w:rsidRPr="00D93D05" w:rsidRDefault="00D93D05" w:rsidP="00D93D05">
            <w:pPr>
              <w:pStyle w:val="podbody"/>
              <w:numPr>
                <w:ilvl w:val="0"/>
                <w:numId w:val="59"/>
              </w:numPr>
              <w:spacing w:line="240" w:lineRule="auto"/>
              <w:rPr>
                <w:rFonts w:ascii="Arial" w:hAnsi="Arial" w:cs="Arial"/>
                <w:sz w:val="20"/>
                <w:szCs w:val="20"/>
              </w:rPr>
            </w:pPr>
            <w:r w:rsidRPr="00D93D05">
              <w:rPr>
                <w:rFonts w:ascii="Arial" w:hAnsi="Arial" w:cs="Arial"/>
                <w:sz w:val="20"/>
                <w:szCs w:val="20"/>
              </w:rPr>
              <w:t>kritická místa využití - problematika vkládání nových funkcí, soulad s regionální koncepcí ochrany přírody a krajiny;</w:t>
            </w:r>
          </w:p>
          <w:p w:rsidR="00D93D05" w:rsidRPr="00D93D05" w:rsidRDefault="00D93D05" w:rsidP="00D93D05">
            <w:pPr>
              <w:pStyle w:val="podbody"/>
              <w:numPr>
                <w:ilvl w:val="0"/>
                <w:numId w:val="59"/>
              </w:numPr>
              <w:spacing w:line="240" w:lineRule="auto"/>
              <w:rPr>
                <w:rFonts w:ascii="Arial" w:hAnsi="Arial" w:cs="Arial"/>
                <w:sz w:val="20"/>
                <w:szCs w:val="20"/>
              </w:rPr>
            </w:pPr>
            <w:r w:rsidRPr="00D93D05">
              <w:rPr>
                <w:rFonts w:ascii="Arial" w:hAnsi="Arial" w:cs="Arial"/>
                <w:sz w:val="20"/>
                <w:szCs w:val="20"/>
              </w:rPr>
              <w:t>možné rozpory při ochraně životního prostředí a při ochraně památek;</w:t>
            </w:r>
          </w:p>
          <w:p w:rsidR="00D93D05" w:rsidRPr="00D93D05" w:rsidRDefault="00D93D05" w:rsidP="00D93D05">
            <w:pPr>
              <w:pStyle w:val="podbody"/>
              <w:numPr>
                <w:ilvl w:val="0"/>
                <w:numId w:val="59"/>
              </w:numPr>
              <w:spacing w:line="240" w:lineRule="auto"/>
              <w:rPr>
                <w:rFonts w:ascii="Arial" w:hAnsi="Arial" w:cs="Arial"/>
                <w:sz w:val="20"/>
                <w:szCs w:val="20"/>
              </w:rPr>
            </w:pPr>
            <w:r w:rsidRPr="00D93D05">
              <w:rPr>
                <w:rFonts w:ascii="Arial" w:hAnsi="Arial" w:cs="Arial"/>
                <w:sz w:val="20"/>
                <w:szCs w:val="20"/>
              </w:rPr>
              <w:t>tvorba projektů využití chráněných prvků - koncept MTP.</w:t>
            </w:r>
          </w:p>
          <w:p w:rsidR="00D93D05" w:rsidRPr="00D93D05" w:rsidRDefault="00D93D05" w:rsidP="00D93D05">
            <w:pPr>
              <w:ind w:left="3"/>
              <w:rPr>
                <w:rFonts w:ascii="Arial" w:hAnsi="Arial" w:cs="Arial"/>
                <w:b/>
                <w:sz w:val="20"/>
                <w:szCs w:val="20"/>
              </w:rPr>
            </w:pPr>
            <w:r w:rsidRPr="00D93D05">
              <w:rPr>
                <w:rFonts w:ascii="Arial" w:hAnsi="Arial" w:cs="Arial"/>
                <w:b/>
                <w:sz w:val="20"/>
                <w:szCs w:val="20"/>
              </w:rPr>
              <w:t>Externí finanční zdroje pro projekty využití chráněných prvků:</w:t>
            </w:r>
          </w:p>
          <w:p w:rsidR="00D93D05" w:rsidRPr="00D93D05" w:rsidRDefault="00D93D05" w:rsidP="00D93D05">
            <w:pPr>
              <w:pStyle w:val="podbody"/>
              <w:numPr>
                <w:ilvl w:val="0"/>
                <w:numId w:val="60"/>
              </w:numPr>
              <w:spacing w:line="240" w:lineRule="auto"/>
              <w:rPr>
                <w:rFonts w:ascii="Arial" w:hAnsi="Arial" w:cs="Arial"/>
                <w:sz w:val="20"/>
                <w:szCs w:val="20"/>
              </w:rPr>
            </w:pPr>
            <w:r w:rsidRPr="00D93D05">
              <w:rPr>
                <w:rFonts w:ascii="Arial" w:hAnsi="Arial" w:cs="Arial"/>
                <w:sz w:val="20"/>
                <w:szCs w:val="20"/>
              </w:rPr>
              <w:t>fondy ES;</w:t>
            </w:r>
          </w:p>
          <w:p w:rsidR="00D93D05" w:rsidRPr="00D93D05" w:rsidRDefault="00D93D05" w:rsidP="00D93D05">
            <w:pPr>
              <w:pStyle w:val="podbody"/>
              <w:numPr>
                <w:ilvl w:val="0"/>
                <w:numId w:val="60"/>
              </w:numPr>
              <w:spacing w:line="240" w:lineRule="auto"/>
              <w:rPr>
                <w:rFonts w:ascii="Arial" w:hAnsi="Arial" w:cs="Arial"/>
                <w:sz w:val="20"/>
                <w:szCs w:val="20"/>
              </w:rPr>
            </w:pPr>
            <w:r w:rsidRPr="00D93D05">
              <w:rPr>
                <w:rFonts w:ascii="Arial" w:hAnsi="Arial" w:cs="Arial"/>
                <w:sz w:val="20"/>
                <w:szCs w:val="20"/>
              </w:rPr>
              <w:t>soukromé nadace;</w:t>
            </w:r>
          </w:p>
          <w:p w:rsidR="0052226E" w:rsidRPr="00D93D05" w:rsidRDefault="00D93D05" w:rsidP="00D93D05">
            <w:pPr>
              <w:pStyle w:val="podbody"/>
              <w:numPr>
                <w:ilvl w:val="0"/>
                <w:numId w:val="60"/>
              </w:numPr>
              <w:spacing w:line="240" w:lineRule="auto"/>
              <w:rPr>
                <w:rFonts w:ascii="Arial" w:hAnsi="Arial" w:cs="Arial"/>
                <w:sz w:val="20"/>
                <w:szCs w:val="20"/>
              </w:rPr>
            </w:pPr>
            <w:r w:rsidRPr="00D93D05">
              <w:rPr>
                <w:rFonts w:ascii="Arial" w:hAnsi="Arial" w:cs="Arial"/>
                <w:sz w:val="20"/>
                <w:szCs w:val="20"/>
              </w:rPr>
              <w:t>aplikace modelu mezisektorového partnerství - PPP.</w:t>
            </w:r>
          </w:p>
        </w:tc>
      </w:tr>
    </w:tbl>
    <w:p w:rsidR="00F25BAF" w:rsidRDefault="00F25BAF">
      <w:r>
        <w:br w:type="page"/>
      </w:r>
    </w:p>
    <w:tbl>
      <w:tblPr>
        <w:tblStyle w:val="Mkatabulky"/>
        <w:tblW w:w="0" w:type="auto"/>
        <w:tblLook w:val="01E0" w:firstRow="1" w:lastRow="1" w:firstColumn="1" w:lastColumn="1" w:noHBand="0" w:noVBand="0"/>
      </w:tblPr>
      <w:tblGrid>
        <w:gridCol w:w="1797"/>
        <w:gridCol w:w="7981"/>
      </w:tblGrid>
      <w:tr w:rsidR="0052226E" w:rsidRPr="0052226E">
        <w:tc>
          <w:tcPr>
            <w:tcW w:w="1797" w:type="dxa"/>
          </w:tcPr>
          <w:p w:rsidR="0052226E" w:rsidRPr="00D93D05" w:rsidRDefault="0052226E" w:rsidP="0052226E">
            <w:pPr>
              <w:rPr>
                <w:rFonts w:ascii="Arial" w:hAnsi="Arial" w:cs="Arial"/>
                <w:b/>
                <w:bCs/>
                <w:sz w:val="20"/>
                <w:szCs w:val="20"/>
              </w:rPr>
            </w:pPr>
            <w:r w:rsidRPr="00D93D05">
              <w:rPr>
                <w:rFonts w:ascii="Arial" w:hAnsi="Arial" w:cs="Arial"/>
                <w:b/>
                <w:bCs/>
                <w:sz w:val="20"/>
                <w:szCs w:val="20"/>
              </w:rPr>
              <w:lastRenderedPageBreak/>
              <w:t>Ekologizace a efektivizace provozu správního úřadu</w:t>
            </w:r>
          </w:p>
          <w:p w:rsidR="0052226E" w:rsidRDefault="0052226E" w:rsidP="0052226E">
            <w:pPr>
              <w:rPr>
                <w:rFonts w:ascii="Arial" w:hAnsi="Arial" w:cs="Arial"/>
                <w:sz w:val="20"/>
                <w:szCs w:val="20"/>
              </w:rPr>
            </w:pPr>
          </w:p>
          <w:p w:rsidR="00D93D05" w:rsidRPr="0052226E" w:rsidRDefault="00D93D05" w:rsidP="0052226E">
            <w:pPr>
              <w:rPr>
                <w:rFonts w:ascii="Arial" w:hAnsi="Arial" w:cs="Arial"/>
                <w:sz w:val="20"/>
                <w:szCs w:val="20"/>
              </w:rPr>
            </w:pPr>
            <w:r>
              <w:rPr>
                <w:rFonts w:ascii="Arial" w:hAnsi="Arial" w:cs="Arial"/>
                <w:sz w:val="20"/>
                <w:szCs w:val="20"/>
              </w:rPr>
              <w:t>(proběhl 3x)</w:t>
            </w:r>
          </w:p>
        </w:tc>
        <w:tc>
          <w:tcPr>
            <w:tcW w:w="7981" w:type="dxa"/>
          </w:tcPr>
          <w:p w:rsidR="00D93D05" w:rsidRPr="003E1A19" w:rsidRDefault="00D93D05" w:rsidP="00D93D05">
            <w:pPr>
              <w:jc w:val="both"/>
              <w:rPr>
                <w:rFonts w:ascii="Arial" w:hAnsi="Arial" w:cs="Arial"/>
                <w:b/>
                <w:sz w:val="20"/>
                <w:szCs w:val="20"/>
              </w:rPr>
            </w:pPr>
            <w:r w:rsidRPr="003E1A19">
              <w:rPr>
                <w:rFonts w:ascii="Arial" w:hAnsi="Arial" w:cs="Arial"/>
                <w:b/>
                <w:sz w:val="20"/>
                <w:szCs w:val="20"/>
              </w:rPr>
              <w:t>Environmentálně příznivá opatření ve veřejných institucích</w:t>
            </w:r>
          </w:p>
          <w:p w:rsidR="00D93D05" w:rsidRPr="003E1A19" w:rsidRDefault="00D93D05" w:rsidP="00D93D05">
            <w:pPr>
              <w:jc w:val="both"/>
              <w:rPr>
                <w:rFonts w:ascii="Arial" w:hAnsi="Arial" w:cs="Arial"/>
                <w:b/>
                <w:sz w:val="20"/>
                <w:szCs w:val="20"/>
              </w:rPr>
            </w:pPr>
            <w:r w:rsidRPr="003E1A19">
              <w:rPr>
                <w:rFonts w:ascii="Arial" w:hAnsi="Arial" w:cs="Arial"/>
                <w:b/>
                <w:sz w:val="20"/>
                <w:szCs w:val="20"/>
              </w:rPr>
              <w:t>Možné přístupy k implementaci opatření, koncepce životního cyklu (LCA)</w:t>
            </w:r>
          </w:p>
          <w:p w:rsidR="00D93D05" w:rsidRPr="003E1A19" w:rsidRDefault="00D93D05" w:rsidP="00D93D05">
            <w:pPr>
              <w:jc w:val="both"/>
              <w:rPr>
                <w:rFonts w:ascii="Arial" w:hAnsi="Arial" w:cs="Arial"/>
                <w:b/>
                <w:sz w:val="20"/>
                <w:szCs w:val="20"/>
              </w:rPr>
            </w:pPr>
            <w:r w:rsidRPr="003E1A19">
              <w:rPr>
                <w:rFonts w:ascii="Arial" w:hAnsi="Arial" w:cs="Arial"/>
                <w:b/>
                <w:sz w:val="20"/>
                <w:szCs w:val="20"/>
              </w:rPr>
              <w:t>Tematické oblasti:</w:t>
            </w:r>
          </w:p>
          <w:p w:rsidR="00D93D05" w:rsidRPr="003E1A19" w:rsidRDefault="00D93D05" w:rsidP="00D93D05">
            <w:pPr>
              <w:pStyle w:val="podbody"/>
              <w:numPr>
                <w:ilvl w:val="0"/>
                <w:numId w:val="61"/>
              </w:numPr>
              <w:spacing w:line="240" w:lineRule="auto"/>
              <w:rPr>
                <w:rFonts w:ascii="Arial" w:hAnsi="Arial" w:cs="Arial"/>
                <w:sz w:val="20"/>
                <w:szCs w:val="20"/>
                <w:lang w:val="en-US"/>
              </w:rPr>
            </w:pPr>
            <w:r w:rsidRPr="003E1A19">
              <w:rPr>
                <w:rFonts w:ascii="Arial" w:hAnsi="Arial" w:cs="Arial"/>
                <w:sz w:val="20"/>
                <w:szCs w:val="20"/>
              </w:rPr>
              <w:t>parametry a využití budov;</w:t>
            </w:r>
          </w:p>
          <w:p w:rsidR="00D93D05" w:rsidRPr="003E1A19" w:rsidRDefault="00D93D05" w:rsidP="00D93D05">
            <w:pPr>
              <w:pStyle w:val="podbody"/>
              <w:numPr>
                <w:ilvl w:val="0"/>
                <w:numId w:val="61"/>
              </w:numPr>
              <w:spacing w:line="240" w:lineRule="auto"/>
              <w:rPr>
                <w:rFonts w:ascii="Arial" w:hAnsi="Arial" w:cs="Arial"/>
                <w:sz w:val="20"/>
                <w:szCs w:val="20"/>
              </w:rPr>
            </w:pPr>
            <w:r w:rsidRPr="003E1A19">
              <w:rPr>
                <w:rFonts w:ascii="Arial" w:hAnsi="Arial" w:cs="Arial"/>
                <w:sz w:val="20"/>
                <w:szCs w:val="20"/>
              </w:rPr>
              <w:t>kancelářské vybavení a materiály;</w:t>
            </w:r>
          </w:p>
          <w:p w:rsidR="00D93D05" w:rsidRPr="003E1A19" w:rsidRDefault="00D93D05" w:rsidP="00D93D05">
            <w:pPr>
              <w:pStyle w:val="podbody"/>
              <w:numPr>
                <w:ilvl w:val="0"/>
                <w:numId w:val="61"/>
              </w:numPr>
              <w:spacing w:line="240" w:lineRule="auto"/>
              <w:rPr>
                <w:rFonts w:ascii="Arial" w:hAnsi="Arial" w:cs="Arial"/>
                <w:sz w:val="20"/>
                <w:szCs w:val="20"/>
              </w:rPr>
            </w:pPr>
            <w:r w:rsidRPr="003E1A19">
              <w:rPr>
                <w:rFonts w:ascii="Arial" w:hAnsi="Arial" w:cs="Arial"/>
                <w:sz w:val="20"/>
                <w:szCs w:val="20"/>
              </w:rPr>
              <w:t>komunikační infrastruktura úřadu - vnitřní, vnější;</w:t>
            </w:r>
          </w:p>
          <w:p w:rsidR="00D93D05" w:rsidRPr="003E1A19" w:rsidRDefault="00D93D05" w:rsidP="00D93D05">
            <w:pPr>
              <w:pStyle w:val="podbody"/>
              <w:numPr>
                <w:ilvl w:val="0"/>
                <w:numId w:val="61"/>
              </w:numPr>
              <w:spacing w:line="240" w:lineRule="auto"/>
              <w:rPr>
                <w:rFonts w:ascii="Arial" w:hAnsi="Arial" w:cs="Arial"/>
                <w:sz w:val="20"/>
                <w:szCs w:val="20"/>
              </w:rPr>
            </w:pPr>
            <w:r w:rsidRPr="003E1A19">
              <w:rPr>
                <w:rFonts w:ascii="Arial" w:hAnsi="Arial" w:cs="Arial"/>
                <w:sz w:val="20"/>
                <w:szCs w:val="20"/>
              </w:rPr>
              <w:t>doprava vč. pracovních cest;</w:t>
            </w:r>
          </w:p>
          <w:p w:rsidR="00D93D05" w:rsidRPr="003E1A19" w:rsidRDefault="00D93D05" w:rsidP="00D93D05">
            <w:pPr>
              <w:pStyle w:val="podbody"/>
              <w:numPr>
                <w:ilvl w:val="0"/>
                <w:numId w:val="61"/>
              </w:numPr>
              <w:spacing w:line="240" w:lineRule="auto"/>
              <w:rPr>
                <w:rFonts w:ascii="Arial" w:hAnsi="Arial" w:cs="Arial"/>
                <w:sz w:val="20"/>
                <w:szCs w:val="20"/>
              </w:rPr>
            </w:pPr>
            <w:r w:rsidRPr="003E1A19">
              <w:rPr>
                <w:rFonts w:ascii="Arial" w:hAnsi="Arial" w:cs="Arial"/>
                <w:sz w:val="20"/>
                <w:szCs w:val="20"/>
              </w:rPr>
              <w:t>stravování;</w:t>
            </w:r>
          </w:p>
          <w:p w:rsidR="00D93D05" w:rsidRPr="003E1A19" w:rsidRDefault="00D93D05" w:rsidP="00D93D05">
            <w:pPr>
              <w:pStyle w:val="podbody"/>
              <w:numPr>
                <w:ilvl w:val="0"/>
                <w:numId w:val="61"/>
              </w:numPr>
              <w:spacing w:line="240" w:lineRule="auto"/>
              <w:rPr>
                <w:rFonts w:ascii="Arial" w:hAnsi="Arial" w:cs="Arial"/>
                <w:sz w:val="20"/>
                <w:szCs w:val="20"/>
                <w:lang w:val="en-US"/>
              </w:rPr>
            </w:pPr>
            <w:r w:rsidRPr="003E1A19">
              <w:rPr>
                <w:rFonts w:ascii="Arial" w:hAnsi="Arial" w:cs="Arial"/>
                <w:sz w:val="20"/>
                <w:szCs w:val="20"/>
              </w:rPr>
              <w:t>úklid a čisticí prostředky</w:t>
            </w:r>
            <w:r w:rsidRPr="003E1A19">
              <w:rPr>
                <w:rFonts w:ascii="Arial" w:hAnsi="Arial" w:cs="Arial"/>
                <w:sz w:val="20"/>
                <w:szCs w:val="20"/>
                <w:lang w:val="en-US"/>
              </w:rPr>
              <w:t>;</w:t>
            </w:r>
          </w:p>
          <w:p w:rsidR="00D93D05" w:rsidRPr="003E1A19" w:rsidRDefault="00D93D05" w:rsidP="00D93D05">
            <w:pPr>
              <w:pStyle w:val="podbody"/>
              <w:numPr>
                <w:ilvl w:val="0"/>
                <w:numId w:val="61"/>
              </w:numPr>
              <w:spacing w:line="240" w:lineRule="auto"/>
              <w:rPr>
                <w:rFonts w:ascii="Arial" w:hAnsi="Arial" w:cs="Arial"/>
                <w:sz w:val="20"/>
                <w:szCs w:val="20"/>
              </w:rPr>
            </w:pPr>
            <w:r w:rsidRPr="003E1A19">
              <w:rPr>
                <w:rFonts w:ascii="Arial" w:hAnsi="Arial" w:cs="Arial"/>
                <w:sz w:val="20"/>
                <w:szCs w:val="20"/>
              </w:rPr>
              <w:t>odpady;</w:t>
            </w:r>
          </w:p>
          <w:p w:rsidR="00D93D05" w:rsidRPr="003E1A19" w:rsidRDefault="00D93D05" w:rsidP="00D93D05">
            <w:pPr>
              <w:pStyle w:val="podbody"/>
              <w:numPr>
                <w:ilvl w:val="0"/>
                <w:numId w:val="61"/>
              </w:numPr>
              <w:spacing w:line="240" w:lineRule="auto"/>
              <w:rPr>
                <w:rFonts w:ascii="Arial" w:hAnsi="Arial" w:cs="Arial"/>
                <w:sz w:val="20"/>
                <w:szCs w:val="20"/>
              </w:rPr>
            </w:pPr>
            <w:r w:rsidRPr="003E1A19">
              <w:rPr>
                <w:rFonts w:ascii="Arial" w:hAnsi="Arial" w:cs="Arial"/>
                <w:sz w:val="20"/>
                <w:szCs w:val="20"/>
              </w:rPr>
              <w:t>ochrana přírody, zeleň.</w:t>
            </w:r>
          </w:p>
          <w:p w:rsidR="00D93D05" w:rsidRPr="003E1A19" w:rsidRDefault="00D93D05" w:rsidP="00D93D05">
            <w:pPr>
              <w:jc w:val="both"/>
              <w:rPr>
                <w:rFonts w:ascii="Arial" w:hAnsi="Arial" w:cs="Arial"/>
                <w:b/>
                <w:sz w:val="20"/>
                <w:szCs w:val="20"/>
              </w:rPr>
            </w:pPr>
            <w:r w:rsidRPr="003E1A19">
              <w:rPr>
                <w:rFonts w:ascii="Arial" w:hAnsi="Arial" w:cs="Arial"/>
                <w:b/>
                <w:sz w:val="20"/>
                <w:szCs w:val="20"/>
              </w:rPr>
              <w:t>Environmentální značení a jeho využití při zadávaní veřejných zakázek</w:t>
            </w:r>
          </w:p>
          <w:p w:rsidR="00D93D05" w:rsidRPr="003E1A19" w:rsidRDefault="00D93D05" w:rsidP="00D93D05">
            <w:pPr>
              <w:jc w:val="both"/>
              <w:rPr>
                <w:rFonts w:ascii="Arial" w:hAnsi="Arial" w:cs="Arial"/>
                <w:b/>
                <w:sz w:val="20"/>
                <w:szCs w:val="20"/>
              </w:rPr>
            </w:pPr>
            <w:r w:rsidRPr="003E1A19">
              <w:rPr>
                <w:rFonts w:ascii="Arial" w:hAnsi="Arial" w:cs="Arial"/>
                <w:b/>
                <w:sz w:val="20"/>
                <w:szCs w:val="20"/>
              </w:rPr>
              <w:t>Certifikace environmentálního managementu - ISO 14001, EMAS</w:t>
            </w:r>
          </w:p>
          <w:p w:rsidR="0052226E" w:rsidRPr="0052226E" w:rsidRDefault="00D93D05" w:rsidP="00D93D05">
            <w:pPr>
              <w:jc w:val="both"/>
              <w:rPr>
                <w:rFonts w:ascii="Arial" w:hAnsi="Arial" w:cs="Arial"/>
                <w:sz w:val="20"/>
                <w:szCs w:val="20"/>
              </w:rPr>
            </w:pPr>
            <w:r w:rsidRPr="003E1A19">
              <w:rPr>
                <w:rFonts w:ascii="Arial" w:hAnsi="Arial" w:cs="Arial"/>
                <w:b/>
                <w:sz w:val="20"/>
                <w:szCs w:val="20"/>
              </w:rPr>
              <w:t>Prezentace environmentálně příznivých opatření vůči veřejnosti</w:t>
            </w:r>
          </w:p>
        </w:tc>
      </w:tr>
      <w:tr w:rsidR="0052226E" w:rsidRPr="0052226E">
        <w:tc>
          <w:tcPr>
            <w:tcW w:w="1797" w:type="dxa"/>
          </w:tcPr>
          <w:p w:rsidR="0052226E" w:rsidRDefault="0052226E" w:rsidP="0052226E">
            <w:pPr>
              <w:rPr>
                <w:rFonts w:ascii="Arial" w:hAnsi="Arial" w:cs="Arial"/>
                <w:b/>
                <w:bCs/>
                <w:sz w:val="20"/>
                <w:szCs w:val="20"/>
              </w:rPr>
            </w:pPr>
            <w:r w:rsidRPr="00F0757E">
              <w:rPr>
                <w:rFonts w:ascii="Arial" w:hAnsi="Arial" w:cs="Arial"/>
                <w:b/>
                <w:bCs/>
                <w:sz w:val="20"/>
                <w:szCs w:val="20"/>
              </w:rPr>
              <w:t>Zákony o přístupu k informacím a práce s</w:t>
            </w:r>
            <w:r w:rsidR="00F0757E">
              <w:rPr>
                <w:rFonts w:ascii="Arial" w:hAnsi="Arial" w:cs="Arial"/>
                <w:b/>
                <w:bCs/>
                <w:sz w:val="20"/>
                <w:szCs w:val="20"/>
              </w:rPr>
              <w:t> </w:t>
            </w:r>
            <w:r w:rsidRPr="00F0757E">
              <w:rPr>
                <w:rFonts w:ascii="Arial" w:hAnsi="Arial" w:cs="Arial"/>
                <w:b/>
                <w:bCs/>
                <w:sz w:val="20"/>
                <w:szCs w:val="20"/>
              </w:rPr>
              <w:t>veřejností</w:t>
            </w:r>
          </w:p>
          <w:p w:rsidR="00F0757E" w:rsidRDefault="00F0757E" w:rsidP="0052226E">
            <w:pPr>
              <w:rPr>
                <w:rFonts w:ascii="Arial" w:hAnsi="Arial" w:cs="Arial"/>
                <w:b/>
                <w:bCs/>
                <w:sz w:val="20"/>
                <w:szCs w:val="20"/>
              </w:rPr>
            </w:pPr>
          </w:p>
          <w:p w:rsidR="00F0757E" w:rsidRPr="00F0757E" w:rsidRDefault="00F0757E" w:rsidP="0052226E">
            <w:pPr>
              <w:rPr>
                <w:rFonts w:ascii="Arial" w:hAnsi="Arial" w:cs="Arial"/>
                <w:sz w:val="20"/>
                <w:szCs w:val="20"/>
              </w:rPr>
            </w:pPr>
            <w:r>
              <w:rPr>
                <w:rFonts w:ascii="Arial" w:hAnsi="Arial" w:cs="Arial"/>
                <w:sz w:val="20"/>
                <w:szCs w:val="20"/>
              </w:rPr>
              <w:t>(proběhl 2x)</w:t>
            </w:r>
          </w:p>
        </w:tc>
        <w:tc>
          <w:tcPr>
            <w:tcW w:w="7981" w:type="dxa"/>
          </w:tcPr>
          <w:p w:rsidR="00F0757E" w:rsidRPr="00FE4F07" w:rsidRDefault="00F0757E" w:rsidP="00F0757E">
            <w:pPr>
              <w:jc w:val="both"/>
              <w:rPr>
                <w:rFonts w:ascii="Arial" w:hAnsi="Arial" w:cs="Arial"/>
                <w:b/>
                <w:sz w:val="20"/>
                <w:szCs w:val="20"/>
              </w:rPr>
            </w:pPr>
            <w:r w:rsidRPr="00FE4F07">
              <w:rPr>
                <w:rFonts w:ascii="Arial" w:hAnsi="Arial" w:cs="Arial"/>
                <w:b/>
                <w:sz w:val="20"/>
                <w:szCs w:val="20"/>
              </w:rPr>
              <w:t>Platná legislativa pokrývající oblast poskytování informací a práce s veřejností:</w:t>
            </w:r>
          </w:p>
          <w:p w:rsidR="00F0757E" w:rsidRPr="00FE4F07" w:rsidRDefault="00F0757E" w:rsidP="00F0757E">
            <w:pPr>
              <w:pStyle w:val="podbody"/>
              <w:numPr>
                <w:ilvl w:val="0"/>
                <w:numId w:val="62"/>
              </w:numPr>
              <w:spacing w:line="240" w:lineRule="auto"/>
              <w:rPr>
                <w:rFonts w:ascii="Arial" w:hAnsi="Arial" w:cs="Arial"/>
                <w:sz w:val="20"/>
                <w:szCs w:val="20"/>
              </w:rPr>
            </w:pPr>
            <w:r w:rsidRPr="00FE4F07">
              <w:rPr>
                <w:rFonts w:ascii="Arial" w:hAnsi="Arial" w:cs="Arial"/>
                <w:sz w:val="20"/>
                <w:szCs w:val="20"/>
              </w:rPr>
              <w:t>Aarhuská úmluva;</w:t>
            </w:r>
          </w:p>
          <w:p w:rsidR="00F0757E" w:rsidRPr="00FE4F07" w:rsidRDefault="00F0757E" w:rsidP="00F0757E">
            <w:pPr>
              <w:pStyle w:val="podbody"/>
              <w:numPr>
                <w:ilvl w:val="0"/>
                <w:numId w:val="62"/>
              </w:numPr>
              <w:spacing w:line="240" w:lineRule="auto"/>
              <w:rPr>
                <w:rFonts w:ascii="Arial" w:hAnsi="Arial" w:cs="Arial"/>
                <w:sz w:val="20"/>
                <w:szCs w:val="20"/>
              </w:rPr>
            </w:pPr>
            <w:r w:rsidRPr="00FE4F07">
              <w:rPr>
                <w:rFonts w:ascii="Arial" w:hAnsi="Arial" w:cs="Arial"/>
                <w:sz w:val="20"/>
                <w:szCs w:val="20"/>
              </w:rPr>
              <w:t>zákon o právu na informace o životním prostředí;</w:t>
            </w:r>
          </w:p>
          <w:p w:rsidR="00F0757E" w:rsidRPr="00FE4F07" w:rsidRDefault="00F0757E" w:rsidP="00F0757E">
            <w:pPr>
              <w:pStyle w:val="podbody"/>
              <w:numPr>
                <w:ilvl w:val="0"/>
                <w:numId w:val="62"/>
              </w:numPr>
              <w:spacing w:line="240" w:lineRule="auto"/>
              <w:rPr>
                <w:rFonts w:ascii="Arial" w:hAnsi="Arial" w:cs="Arial"/>
                <w:sz w:val="20"/>
                <w:szCs w:val="20"/>
              </w:rPr>
            </w:pPr>
            <w:r w:rsidRPr="00FE4F07">
              <w:rPr>
                <w:rFonts w:ascii="Arial" w:hAnsi="Arial" w:cs="Arial"/>
                <w:sz w:val="20"/>
                <w:szCs w:val="20"/>
              </w:rPr>
              <w:t>zákon o svobodném přístupu k informacím (lex generis);</w:t>
            </w:r>
          </w:p>
          <w:p w:rsidR="00F0757E" w:rsidRPr="00FE4F07" w:rsidRDefault="00F0757E" w:rsidP="00F0757E">
            <w:pPr>
              <w:pStyle w:val="podbody"/>
              <w:numPr>
                <w:ilvl w:val="0"/>
                <w:numId w:val="62"/>
              </w:numPr>
              <w:spacing w:line="240" w:lineRule="auto"/>
              <w:rPr>
                <w:rFonts w:ascii="Arial" w:hAnsi="Arial" w:cs="Arial"/>
                <w:sz w:val="20"/>
                <w:szCs w:val="20"/>
              </w:rPr>
            </w:pPr>
            <w:r w:rsidRPr="00FE4F07">
              <w:rPr>
                <w:rFonts w:ascii="Arial" w:hAnsi="Arial" w:cs="Arial"/>
                <w:sz w:val="20"/>
                <w:szCs w:val="20"/>
              </w:rPr>
              <w:t>zákon o posuzování vlivů na životní prostředí;</w:t>
            </w:r>
          </w:p>
          <w:p w:rsidR="00F0757E" w:rsidRPr="00FE4F07" w:rsidRDefault="00F0757E" w:rsidP="00F0757E">
            <w:pPr>
              <w:pStyle w:val="podbody"/>
              <w:numPr>
                <w:ilvl w:val="0"/>
                <w:numId w:val="62"/>
              </w:numPr>
              <w:spacing w:line="240" w:lineRule="auto"/>
              <w:rPr>
                <w:rFonts w:ascii="Arial" w:hAnsi="Arial" w:cs="Arial"/>
                <w:sz w:val="20"/>
                <w:szCs w:val="20"/>
              </w:rPr>
            </w:pPr>
            <w:r w:rsidRPr="00FE4F07">
              <w:rPr>
                <w:rFonts w:ascii="Arial" w:hAnsi="Arial" w:cs="Arial"/>
                <w:sz w:val="20"/>
                <w:szCs w:val="20"/>
              </w:rPr>
              <w:t>zákon o strategickém posuzování (SEA);</w:t>
            </w:r>
          </w:p>
          <w:p w:rsidR="00F0757E" w:rsidRPr="00FE4F07" w:rsidRDefault="00F0757E" w:rsidP="00F0757E">
            <w:pPr>
              <w:pStyle w:val="podbody"/>
              <w:numPr>
                <w:ilvl w:val="0"/>
                <w:numId w:val="62"/>
              </w:numPr>
              <w:spacing w:line="240" w:lineRule="auto"/>
              <w:rPr>
                <w:rFonts w:ascii="Arial" w:hAnsi="Arial" w:cs="Arial"/>
                <w:sz w:val="20"/>
                <w:szCs w:val="20"/>
              </w:rPr>
            </w:pPr>
            <w:r w:rsidRPr="00FE4F07">
              <w:rPr>
                <w:rFonts w:ascii="Arial" w:hAnsi="Arial" w:cs="Arial"/>
                <w:sz w:val="20"/>
                <w:szCs w:val="20"/>
              </w:rPr>
              <w:t>zákon o ochraně přírody a krajiny;</w:t>
            </w:r>
          </w:p>
          <w:p w:rsidR="00F0757E" w:rsidRPr="00FE4F07" w:rsidRDefault="00F0757E" w:rsidP="00F0757E">
            <w:pPr>
              <w:pStyle w:val="podbody"/>
              <w:numPr>
                <w:ilvl w:val="0"/>
                <w:numId w:val="62"/>
              </w:numPr>
              <w:spacing w:line="240" w:lineRule="auto"/>
              <w:rPr>
                <w:rFonts w:ascii="Arial" w:hAnsi="Arial" w:cs="Arial"/>
                <w:sz w:val="20"/>
                <w:szCs w:val="20"/>
              </w:rPr>
            </w:pPr>
            <w:r w:rsidRPr="00FE4F07">
              <w:rPr>
                <w:rFonts w:ascii="Arial" w:hAnsi="Arial" w:cs="Arial"/>
                <w:sz w:val="20"/>
                <w:szCs w:val="20"/>
              </w:rPr>
              <w:t>soudní řád správní.</w:t>
            </w:r>
          </w:p>
          <w:p w:rsidR="00F0757E" w:rsidRPr="00FE4F07" w:rsidRDefault="00F0757E" w:rsidP="00F0757E">
            <w:pPr>
              <w:jc w:val="both"/>
              <w:rPr>
                <w:rFonts w:ascii="Arial" w:hAnsi="Arial" w:cs="Arial"/>
                <w:b/>
                <w:sz w:val="20"/>
                <w:szCs w:val="20"/>
              </w:rPr>
            </w:pPr>
            <w:r w:rsidRPr="00FE4F07">
              <w:rPr>
                <w:rFonts w:ascii="Arial" w:hAnsi="Arial" w:cs="Arial"/>
                <w:b/>
                <w:sz w:val="20"/>
                <w:szCs w:val="20"/>
              </w:rPr>
              <w:t>Praktická aplikace platného práva a práce s veřejností:</w:t>
            </w:r>
          </w:p>
          <w:p w:rsidR="00F0757E" w:rsidRPr="00FE4F07" w:rsidRDefault="00F0757E" w:rsidP="00F0757E">
            <w:pPr>
              <w:pStyle w:val="podbody"/>
              <w:numPr>
                <w:ilvl w:val="0"/>
                <w:numId w:val="63"/>
              </w:numPr>
              <w:spacing w:line="240" w:lineRule="auto"/>
              <w:rPr>
                <w:rFonts w:ascii="Arial" w:hAnsi="Arial" w:cs="Arial"/>
                <w:sz w:val="20"/>
                <w:szCs w:val="20"/>
              </w:rPr>
            </w:pPr>
            <w:r w:rsidRPr="00FE4F07">
              <w:rPr>
                <w:rFonts w:ascii="Arial" w:hAnsi="Arial" w:cs="Arial"/>
                <w:sz w:val="20"/>
                <w:szCs w:val="20"/>
              </w:rPr>
              <w:t>komunikační techniky při poskytování informací;</w:t>
            </w:r>
          </w:p>
          <w:p w:rsidR="00F0757E" w:rsidRPr="00FE4F07" w:rsidRDefault="00F0757E" w:rsidP="00F0757E">
            <w:pPr>
              <w:pStyle w:val="podbody"/>
              <w:numPr>
                <w:ilvl w:val="0"/>
                <w:numId w:val="63"/>
              </w:numPr>
              <w:spacing w:line="240" w:lineRule="auto"/>
              <w:rPr>
                <w:rFonts w:ascii="Arial" w:hAnsi="Arial" w:cs="Arial"/>
                <w:sz w:val="20"/>
                <w:szCs w:val="20"/>
              </w:rPr>
            </w:pPr>
            <w:r w:rsidRPr="00FE4F07">
              <w:rPr>
                <w:rFonts w:ascii="Arial" w:hAnsi="Arial" w:cs="Arial"/>
                <w:sz w:val="20"/>
                <w:szCs w:val="20"/>
              </w:rPr>
              <w:t>dotčená veřejnost, zainteresované osoby;</w:t>
            </w:r>
          </w:p>
          <w:p w:rsidR="00F0757E" w:rsidRPr="00F0757E" w:rsidRDefault="00F0757E" w:rsidP="00F0757E">
            <w:pPr>
              <w:pStyle w:val="podbody"/>
              <w:numPr>
                <w:ilvl w:val="0"/>
                <w:numId w:val="63"/>
              </w:numPr>
              <w:spacing w:line="240" w:lineRule="auto"/>
              <w:rPr>
                <w:rFonts w:ascii="Arial" w:hAnsi="Arial" w:cs="Arial"/>
                <w:sz w:val="18"/>
                <w:szCs w:val="18"/>
              </w:rPr>
            </w:pPr>
            <w:r w:rsidRPr="00FE4F07">
              <w:rPr>
                <w:rFonts w:ascii="Arial" w:hAnsi="Arial" w:cs="Arial"/>
                <w:sz w:val="20"/>
                <w:szCs w:val="20"/>
              </w:rPr>
              <w:t>spolupráce s nevládními organizacemi;</w:t>
            </w:r>
          </w:p>
          <w:p w:rsidR="0052226E" w:rsidRPr="00F0757E" w:rsidRDefault="00F0757E" w:rsidP="00F0757E">
            <w:pPr>
              <w:pStyle w:val="podbody"/>
              <w:numPr>
                <w:ilvl w:val="0"/>
                <w:numId w:val="63"/>
              </w:numPr>
              <w:spacing w:line="240" w:lineRule="auto"/>
              <w:rPr>
                <w:rFonts w:ascii="Arial" w:hAnsi="Arial" w:cs="Arial"/>
                <w:sz w:val="20"/>
                <w:szCs w:val="20"/>
              </w:rPr>
            </w:pPr>
            <w:r w:rsidRPr="00F0757E">
              <w:rPr>
                <w:rFonts w:ascii="Arial" w:hAnsi="Arial" w:cs="Arial"/>
                <w:sz w:val="18"/>
                <w:szCs w:val="18"/>
              </w:rPr>
              <w:t>informační strategie v oblasti životního prostředí.</w:t>
            </w:r>
          </w:p>
        </w:tc>
      </w:tr>
    </w:tbl>
    <w:p w:rsidR="0052226E" w:rsidRPr="0052226E" w:rsidRDefault="0052226E" w:rsidP="006F3B8E">
      <w:pPr>
        <w:jc w:val="both"/>
        <w:rPr>
          <w:rFonts w:ascii="Arial" w:hAnsi="Arial" w:cs="Arial"/>
          <w:sz w:val="20"/>
          <w:szCs w:val="20"/>
        </w:rPr>
      </w:pPr>
    </w:p>
    <w:p w:rsidR="0052226E" w:rsidRPr="0052226E" w:rsidRDefault="0052226E" w:rsidP="006F3B8E">
      <w:pPr>
        <w:jc w:val="both"/>
        <w:rPr>
          <w:rFonts w:ascii="Arial" w:hAnsi="Arial" w:cs="Arial"/>
          <w:sz w:val="20"/>
          <w:szCs w:val="20"/>
        </w:rPr>
      </w:pPr>
    </w:p>
    <w:p w:rsidR="0052226E" w:rsidRPr="0052226E" w:rsidRDefault="0052226E">
      <w:pPr>
        <w:rPr>
          <w:rFonts w:ascii="Arial" w:hAnsi="Arial" w:cs="Arial"/>
          <w:sz w:val="20"/>
          <w:szCs w:val="20"/>
        </w:rPr>
      </w:pPr>
    </w:p>
    <w:sectPr w:rsidR="0052226E" w:rsidRPr="0052226E" w:rsidSect="0047476C">
      <w:footerReference w:type="even" r:id="rId24"/>
      <w:footerReference w:type="default" r:id="rId25"/>
      <w:pgSz w:w="11907" w:h="16840"/>
      <w:pgMar w:top="1134" w:right="851" w:bottom="1134" w:left="1418" w:header="1797" w:footer="1797" w:gutter="0"/>
      <w:pgNumType w:start="1"/>
      <w:cols w:space="567"/>
      <w:docGrid w:linePitch="2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352F" w:rsidRDefault="00FD352F">
      <w:r>
        <w:separator/>
      </w:r>
    </w:p>
  </w:endnote>
  <w:endnote w:type="continuationSeparator" w:id="0">
    <w:p w:rsidR="00FD352F" w:rsidRDefault="00FD35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lbertus Extra Bold">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Schoolbook">
    <w:panose1 w:val="02040604050505020304"/>
    <w:charset w:val="EE"/>
    <w:family w:val="roman"/>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Garamond-Bold">
    <w:altName w:val="Times New Roman"/>
    <w:panose1 w:val="00000000000000000000"/>
    <w:charset w:val="00"/>
    <w:family w:val="roman"/>
    <w:notTrueType/>
    <w:pitch w:val="default"/>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ArialNarrow">
    <w:altName w:val="Arial"/>
    <w:panose1 w:val="00000000000000000000"/>
    <w:charset w:val="00"/>
    <w:family w:val="swiss"/>
    <w:notTrueType/>
    <w:pitch w:val="default"/>
    <w:sig w:usb0="00000007" w:usb1="00000000" w:usb2="00000000" w:usb3="00000000" w:csb0="00000003" w:csb1="00000000"/>
  </w:font>
  <w:font w:name="ArialNarrow-Bold">
    <w:altName w:val="Arial"/>
    <w:panose1 w:val="00000000000000000000"/>
    <w:charset w:val="00"/>
    <w:family w:val="swiss"/>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71E" w:rsidRDefault="0004071E">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243CFF">
      <w:rPr>
        <w:rStyle w:val="slostrnky"/>
        <w:noProof/>
      </w:rPr>
      <w:t>20</w:t>
    </w:r>
    <w:r>
      <w:rPr>
        <w:rStyle w:val="slostrnky"/>
      </w:rPr>
      <w:fldChar w:fldCharType="end"/>
    </w:r>
  </w:p>
  <w:p w:rsidR="0004071E" w:rsidRDefault="0004071E">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071E" w:rsidRDefault="0004071E">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243CFF">
      <w:rPr>
        <w:rStyle w:val="slostrnky"/>
        <w:noProof/>
      </w:rPr>
      <w:t>19</w:t>
    </w:r>
    <w:r>
      <w:rPr>
        <w:rStyle w:val="slostrnky"/>
      </w:rPr>
      <w:fldChar w:fldCharType="end"/>
    </w:r>
  </w:p>
  <w:p w:rsidR="0004071E" w:rsidRDefault="0004071E">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352F" w:rsidRDefault="00FD352F">
      <w:r>
        <w:separator/>
      </w:r>
    </w:p>
  </w:footnote>
  <w:footnote w:type="continuationSeparator" w:id="0">
    <w:p w:rsidR="00FD352F" w:rsidRDefault="00FD352F">
      <w:r>
        <w:continuationSeparator/>
      </w:r>
    </w:p>
  </w:footnote>
  <w:footnote w:id="1">
    <w:p w:rsidR="0004071E" w:rsidRDefault="0004071E" w:rsidP="0010744A">
      <w:pPr>
        <w:pStyle w:val="Textpoznpodarou"/>
      </w:pPr>
      <w:r>
        <w:rPr>
          <w:rStyle w:val="Znakapoznpodarou"/>
        </w:rPr>
        <w:footnoteRef/>
      </w:r>
      <w:r>
        <w:t xml:space="preserve"> </w:t>
      </w:r>
      <w:r w:rsidRPr="00D33429">
        <w:rPr>
          <w:rFonts w:ascii="Arial" w:hAnsi="Arial" w:cs="Arial"/>
          <w:i/>
          <w:iCs/>
          <w:sz w:val="18"/>
          <w:szCs w:val="18"/>
        </w:rPr>
        <w:t>Green procurement</w:t>
      </w:r>
      <w:r w:rsidRPr="00D33429">
        <w:rPr>
          <w:rFonts w:ascii="Arial" w:hAnsi="Arial" w:cs="Arial"/>
          <w:sz w:val="18"/>
          <w:szCs w:val="18"/>
        </w:rPr>
        <w:t xml:space="preserve"> je systém řízení instituce nebo organizace s ohledem na snižování dopadů na životní prostředí, resp. upřednostňování výrobků šetrných vůči životnímu prostředí při nakupování kancelářských potřeb, čistících prostředků apod. V ČR tento systém rozpracovává a metodické návody poskytuje Síť ekoporaden STEP (více na </w:t>
      </w:r>
      <w:r w:rsidRPr="00D33429">
        <w:rPr>
          <w:rFonts w:ascii="Arial" w:hAnsi="Arial" w:cs="Arial"/>
          <w:sz w:val="18"/>
          <w:szCs w:val="18"/>
          <w:u w:val="single"/>
        </w:rPr>
        <w:t>www.ekoporadna.cz</w:t>
      </w:r>
      <w:r w:rsidRPr="00D33429">
        <w:rPr>
          <w:rFonts w:ascii="Arial" w:hAnsi="Arial" w:cs="Arial"/>
          <w:sz w:val="18"/>
          <w:szCs w:val="18"/>
        </w:rPr>
        <w:t xml:space="preserve">). Legislativní a další nástroje lze dohledat na stránce ministerstva životního prostředí </w:t>
      </w:r>
      <w:r w:rsidRPr="00D33429">
        <w:rPr>
          <w:rFonts w:ascii="Arial" w:hAnsi="Arial" w:cs="Arial"/>
          <w:sz w:val="18"/>
          <w:szCs w:val="18"/>
          <w:u w:val="single"/>
        </w:rPr>
        <w:t>www.mzp.cz/AIS/web.nsf/pages/green-public-procurement</w:t>
      </w:r>
      <w:r w:rsidRPr="00D33429">
        <w:rPr>
          <w:rFonts w:ascii="Arial" w:hAnsi="Arial" w:cs="Arial"/>
          <w:sz w:val="18"/>
          <w:szCs w:val="18"/>
        </w:rPr>
        <w:t>.</w:t>
      </w:r>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D3821"/>
    <w:multiLevelType w:val="multilevel"/>
    <w:tmpl w:val="3684E670"/>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
    <w:nsid w:val="042D69D3"/>
    <w:multiLevelType w:val="hybridMultilevel"/>
    <w:tmpl w:val="89BA1ED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nsid w:val="0E7C5480"/>
    <w:multiLevelType w:val="multilevel"/>
    <w:tmpl w:val="E340A3D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
    <w:nsid w:val="10DD2D1F"/>
    <w:multiLevelType w:val="multilevel"/>
    <w:tmpl w:val="6F3A7FB6"/>
    <w:lvl w:ilvl="0">
      <w:start w:val="4"/>
      <w:numFmt w:val="decimal"/>
      <w:lvlText w:val="%1"/>
      <w:lvlJc w:val="left"/>
      <w:pPr>
        <w:tabs>
          <w:tab w:val="num" w:pos="390"/>
        </w:tabs>
        <w:ind w:left="390" w:hanging="390"/>
      </w:pPr>
      <w:rPr>
        <w:rFonts w:hint="default"/>
      </w:rPr>
    </w:lvl>
    <w:lvl w:ilvl="1">
      <w:start w:val="2"/>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
    <w:nsid w:val="168E08A4"/>
    <w:multiLevelType w:val="multilevel"/>
    <w:tmpl w:val="71CC40D6"/>
    <w:lvl w:ilvl="0">
      <w:start w:val="15"/>
      <w:numFmt w:val="decimal"/>
      <w:lvlText w:val="%1"/>
      <w:lvlJc w:val="left"/>
      <w:pPr>
        <w:tabs>
          <w:tab w:val="num" w:pos="705"/>
        </w:tabs>
        <w:ind w:left="705" w:hanging="705"/>
      </w:pPr>
      <w:rPr>
        <w:rFonts w:hint="default"/>
      </w:rPr>
    </w:lvl>
    <w:lvl w:ilvl="1">
      <w:start w:val="2"/>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
    <w:nsid w:val="18010B96"/>
    <w:multiLevelType w:val="hybridMultilevel"/>
    <w:tmpl w:val="6FFEF47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nsid w:val="18BC2317"/>
    <w:multiLevelType w:val="hybridMultilevel"/>
    <w:tmpl w:val="A9B6557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nsid w:val="18DD0D07"/>
    <w:multiLevelType w:val="hybridMultilevel"/>
    <w:tmpl w:val="061A5B5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19AC0D17"/>
    <w:multiLevelType w:val="hybridMultilevel"/>
    <w:tmpl w:val="96ACAA1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nsid w:val="1A501D94"/>
    <w:multiLevelType w:val="hybridMultilevel"/>
    <w:tmpl w:val="CA801B48"/>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0">
    <w:nsid w:val="1AA84CD2"/>
    <w:multiLevelType w:val="hybridMultilevel"/>
    <w:tmpl w:val="D59EBE4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nsid w:val="208955E3"/>
    <w:multiLevelType w:val="multilevel"/>
    <w:tmpl w:val="65E80C14"/>
    <w:lvl w:ilvl="0">
      <w:start w:val="4"/>
      <w:numFmt w:val="decimal"/>
      <w:lvlText w:val="%1"/>
      <w:lvlJc w:val="left"/>
      <w:pPr>
        <w:tabs>
          <w:tab w:val="num" w:pos="390"/>
        </w:tabs>
        <w:ind w:left="390" w:hanging="390"/>
      </w:pPr>
      <w:rPr>
        <w:rFonts w:hint="default"/>
      </w:rPr>
    </w:lvl>
    <w:lvl w:ilvl="1">
      <w:start w:val="3"/>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2">
    <w:nsid w:val="209F3A42"/>
    <w:multiLevelType w:val="hybridMultilevel"/>
    <w:tmpl w:val="6308906E"/>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3">
    <w:nsid w:val="259F7103"/>
    <w:multiLevelType w:val="hybridMultilevel"/>
    <w:tmpl w:val="A33E02C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nsid w:val="25B95F0F"/>
    <w:multiLevelType w:val="hybridMultilevel"/>
    <w:tmpl w:val="FB78E42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nsid w:val="2922389C"/>
    <w:multiLevelType w:val="hybridMultilevel"/>
    <w:tmpl w:val="CB90FA18"/>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6">
    <w:nsid w:val="2C7C4A9E"/>
    <w:multiLevelType w:val="hybridMultilevel"/>
    <w:tmpl w:val="99247CFE"/>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7">
    <w:nsid w:val="2DC17129"/>
    <w:multiLevelType w:val="multilevel"/>
    <w:tmpl w:val="29F61A52"/>
    <w:lvl w:ilvl="0">
      <w:start w:val="15"/>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nsid w:val="2F685636"/>
    <w:multiLevelType w:val="hybridMultilevel"/>
    <w:tmpl w:val="319ECD2E"/>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9">
    <w:nsid w:val="31BB055F"/>
    <w:multiLevelType w:val="hybridMultilevel"/>
    <w:tmpl w:val="637A9EEC"/>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20">
    <w:nsid w:val="33661EFC"/>
    <w:multiLevelType w:val="multilevel"/>
    <w:tmpl w:val="E7E00BC8"/>
    <w:lvl w:ilvl="0">
      <w:start w:val="5"/>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1">
    <w:nsid w:val="33910E01"/>
    <w:multiLevelType w:val="hybridMultilevel"/>
    <w:tmpl w:val="4B3EEBD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nsid w:val="374769E2"/>
    <w:multiLevelType w:val="hybridMultilevel"/>
    <w:tmpl w:val="A368763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nsid w:val="37E46646"/>
    <w:multiLevelType w:val="hybridMultilevel"/>
    <w:tmpl w:val="C48CC28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nsid w:val="3AF22141"/>
    <w:multiLevelType w:val="hybridMultilevel"/>
    <w:tmpl w:val="D414BB2A"/>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25">
    <w:nsid w:val="3B740837"/>
    <w:multiLevelType w:val="hybridMultilevel"/>
    <w:tmpl w:val="C446443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nsid w:val="3EE46008"/>
    <w:multiLevelType w:val="hybridMultilevel"/>
    <w:tmpl w:val="AE78B22C"/>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27">
    <w:nsid w:val="414C5132"/>
    <w:multiLevelType w:val="hybridMultilevel"/>
    <w:tmpl w:val="71E832A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nsid w:val="41691A00"/>
    <w:multiLevelType w:val="hybridMultilevel"/>
    <w:tmpl w:val="EDCEB6A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nsid w:val="418F4D33"/>
    <w:multiLevelType w:val="hybridMultilevel"/>
    <w:tmpl w:val="EC26F8E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nsid w:val="4335003A"/>
    <w:multiLevelType w:val="hybridMultilevel"/>
    <w:tmpl w:val="A5F2D73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nsid w:val="448B4F59"/>
    <w:multiLevelType w:val="multilevel"/>
    <w:tmpl w:val="C08A1416"/>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2">
    <w:nsid w:val="48B21AE6"/>
    <w:multiLevelType w:val="hybridMultilevel"/>
    <w:tmpl w:val="83D29E4E"/>
    <w:lvl w:ilvl="0" w:tplc="7604D12E">
      <w:start w:val="1"/>
      <w:numFmt w:val="bullet"/>
      <w:lvlText w:val="-"/>
      <w:lvlJc w:val="left"/>
      <w:pPr>
        <w:tabs>
          <w:tab w:val="num" w:pos="720"/>
        </w:tabs>
        <w:ind w:left="720" w:hanging="360"/>
      </w:pPr>
      <w:rPr>
        <w:rFonts w:ascii="Times New Roman" w:eastAsia="Times New Roman" w:hAnsi="Times New Roman" w:cs="Times New Roman" w:hint="default"/>
      </w:rPr>
    </w:lvl>
    <w:lvl w:ilvl="1" w:tplc="B7E8F362">
      <w:start w:val="7"/>
      <w:numFmt w:val="bullet"/>
      <w:lvlText w:val=""/>
      <w:lvlJc w:val="left"/>
      <w:pPr>
        <w:tabs>
          <w:tab w:val="num" w:pos="1440"/>
        </w:tabs>
        <w:ind w:left="1440" w:hanging="360"/>
      </w:pPr>
      <w:rPr>
        <w:rFonts w:ascii="Symbol" w:eastAsia="Times New Roman" w:hAnsi="Symbol"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3">
    <w:nsid w:val="4AAA2884"/>
    <w:multiLevelType w:val="hybridMultilevel"/>
    <w:tmpl w:val="010A245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4">
    <w:nsid w:val="4D5906D2"/>
    <w:multiLevelType w:val="hybridMultilevel"/>
    <w:tmpl w:val="BE626A32"/>
    <w:lvl w:ilvl="0" w:tplc="09DA37D8">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5">
    <w:nsid w:val="4DF900E2"/>
    <w:multiLevelType w:val="multilevel"/>
    <w:tmpl w:val="36D017F6"/>
    <w:lvl w:ilvl="0">
      <w:start w:val="2"/>
      <w:numFmt w:val="decimal"/>
      <w:lvlText w:val="%1"/>
      <w:lvlJc w:val="left"/>
      <w:pPr>
        <w:tabs>
          <w:tab w:val="num" w:pos="705"/>
        </w:tabs>
        <w:ind w:left="705" w:hanging="705"/>
      </w:pPr>
      <w:rPr>
        <w:rFonts w:hint="default"/>
      </w:rPr>
    </w:lvl>
    <w:lvl w:ilvl="1">
      <w:start w:val="2"/>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6">
    <w:nsid w:val="50077109"/>
    <w:multiLevelType w:val="hybridMultilevel"/>
    <w:tmpl w:val="5A34136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7">
    <w:nsid w:val="502D0A32"/>
    <w:multiLevelType w:val="hybridMultilevel"/>
    <w:tmpl w:val="C66A6EB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8">
    <w:nsid w:val="519A42A7"/>
    <w:multiLevelType w:val="hybridMultilevel"/>
    <w:tmpl w:val="9AD69DBC"/>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39">
    <w:nsid w:val="542D795A"/>
    <w:multiLevelType w:val="multilevel"/>
    <w:tmpl w:val="85105DB8"/>
    <w:lvl w:ilvl="0">
      <w:start w:val="7"/>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0">
    <w:nsid w:val="566E7CAA"/>
    <w:multiLevelType w:val="multilevel"/>
    <w:tmpl w:val="95729976"/>
    <w:lvl w:ilvl="0">
      <w:start w:val="3"/>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1">
    <w:nsid w:val="5B454250"/>
    <w:multiLevelType w:val="hybridMultilevel"/>
    <w:tmpl w:val="56F8E9B8"/>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42">
    <w:nsid w:val="5C492AD9"/>
    <w:multiLevelType w:val="multilevel"/>
    <w:tmpl w:val="1AF0C682"/>
    <w:lvl w:ilvl="0">
      <w:start w:val="3"/>
      <w:numFmt w:val="decimal"/>
      <w:lvlText w:val="%1"/>
      <w:lvlJc w:val="left"/>
      <w:pPr>
        <w:tabs>
          <w:tab w:val="num" w:pos="390"/>
        </w:tabs>
        <w:ind w:left="390" w:hanging="390"/>
      </w:pPr>
      <w:rPr>
        <w:rFonts w:hint="default"/>
      </w:rPr>
    </w:lvl>
    <w:lvl w:ilvl="1">
      <w:start w:val="2"/>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3">
    <w:nsid w:val="5D1A7EC5"/>
    <w:multiLevelType w:val="hybridMultilevel"/>
    <w:tmpl w:val="34E49416"/>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44">
    <w:nsid w:val="602D7A1E"/>
    <w:multiLevelType w:val="hybridMultilevel"/>
    <w:tmpl w:val="30548FB6"/>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45">
    <w:nsid w:val="62D97777"/>
    <w:multiLevelType w:val="hybridMultilevel"/>
    <w:tmpl w:val="E966B37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6">
    <w:nsid w:val="62FB7397"/>
    <w:multiLevelType w:val="singleLevel"/>
    <w:tmpl w:val="C93A647C"/>
    <w:lvl w:ilvl="0">
      <w:start w:val="1"/>
      <w:numFmt w:val="bullet"/>
      <w:pStyle w:val="podbody"/>
      <w:lvlText w:val="­"/>
      <w:lvlJc w:val="left"/>
      <w:pPr>
        <w:tabs>
          <w:tab w:val="num" w:pos="360"/>
        </w:tabs>
        <w:ind w:left="360" w:hanging="360"/>
      </w:pPr>
      <w:rPr>
        <w:rFonts w:ascii="Times New Roman" w:hAnsi="Times New Roman" w:cs="Times New Roman" w:hint="default"/>
      </w:rPr>
    </w:lvl>
  </w:abstractNum>
  <w:abstractNum w:abstractNumId="47">
    <w:nsid w:val="660A5623"/>
    <w:multiLevelType w:val="hybridMultilevel"/>
    <w:tmpl w:val="73FA9B8C"/>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48">
    <w:nsid w:val="66D13D63"/>
    <w:multiLevelType w:val="multilevel"/>
    <w:tmpl w:val="7BAAB3A0"/>
    <w:lvl w:ilvl="0">
      <w:start w:val="14"/>
      <w:numFmt w:val="decimal"/>
      <w:lvlText w:val="%1"/>
      <w:lvlJc w:val="left"/>
      <w:pPr>
        <w:tabs>
          <w:tab w:val="num" w:pos="495"/>
        </w:tabs>
        <w:ind w:left="495" w:hanging="495"/>
      </w:pPr>
      <w:rPr>
        <w:rFonts w:hint="default"/>
      </w:rPr>
    </w:lvl>
    <w:lvl w:ilvl="1">
      <w:start w:val="1"/>
      <w:numFmt w:val="decimal"/>
      <w:lvlText w:val="%1.%2"/>
      <w:lvlJc w:val="left"/>
      <w:pPr>
        <w:tabs>
          <w:tab w:val="num" w:pos="495"/>
        </w:tabs>
        <w:ind w:left="495" w:hanging="49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9">
    <w:nsid w:val="67B02703"/>
    <w:multiLevelType w:val="multilevel"/>
    <w:tmpl w:val="9ABA43E4"/>
    <w:lvl w:ilvl="0">
      <w:start w:val="5"/>
      <w:numFmt w:val="decimal"/>
      <w:lvlText w:val="%1"/>
      <w:lvlJc w:val="left"/>
      <w:pPr>
        <w:tabs>
          <w:tab w:val="num" w:pos="390"/>
        </w:tabs>
        <w:ind w:left="390" w:hanging="390"/>
      </w:pPr>
      <w:rPr>
        <w:rFonts w:hint="default"/>
      </w:rPr>
    </w:lvl>
    <w:lvl w:ilvl="1">
      <w:start w:val="2"/>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0">
    <w:nsid w:val="69232DB7"/>
    <w:multiLevelType w:val="hybridMultilevel"/>
    <w:tmpl w:val="F8C43CEA"/>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51">
    <w:nsid w:val="6BCA6B28"/>
    <w:multiLevelType w:val="hybridMultilevel"/>
    <w:tmpl w:val="686C9608"/>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52">
    <w:nsid w:val="6FD04CE2"/>
    <w:multiLevelType w:val="multilevel"/>
    <w:tmpl w:val="9DDCA64A"/>
    <w:lvl w:ilvl="0">
      <w:start w:val="11"/>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3">
    <w:nsid w:val="70843AC5"/>
    <w:multiLevelType w:val="multilevel"/>
    <w:tmpl w:val="C8F02AA4"/>
    <w:lvl w:ilvl="0">
      <w:start w:val="12"/>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4">
    <w:nsid w:val="70CB5FA6"/>
    <w:multiLevelType w:val="multilevel"/>
    <w:tmpl w:val="5FC468F0"/>
    <w:lvl w:ilvl="0">
      <w:start w:val="13"/>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5">
    <w:nsid w:val="74634DCD"/>
    <w:multiLevelType w:val="hybridMultilevel"/>
    <w:tmpl w:val="0A442026"/>
    <w:lvl w:ilvl="0" w:tplc="0405000F">
      <w:start w:val="1"/>
      <w:numFmt w:val="decimal"/>
      <w:lvlText w:val="%1."/>
      <w:lvlJc w:val="left"/>
      <w:pPr>
        <w:tabs>
          <w:tab w:val="num" w:pos="720"/>
        </w:tabs>
        <w:ind w:left="720" w:hanging="360"/>
      </w:pPr>
      <w:rPr>
        <w:rFonts w:hint="default"/>
      </w:rPr>
    </w:lvl>
    <w:lvl w:ilvl="1" w:tplc="C9D44B5C">
      <w:start w:val="1"/>
      <w:numFmt w:val="upperRoman"/>
      <w:lvlText w:val="%2."/>
      <w:lvlJc w:val="left"/>
      <w:pPr>
        <w:tabs>
          <w:tab w:val="num" w:pos="1800"/>
        </w:tabs>
        <w:ind w:left="1800" w:hanging="720"/>
      </w:pPr>
      <w:rPr>
        <w:rFonts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6">
    <w:nsid w:val="75620BFF"/>
    <w:multiLevelType w:val="multilevel"/>
    <w:tmpl w:val="B6C2E61C"/>
    <w:lvl w:ilvl="0">
      <w:start w:val="6"/>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7">
    <w:nsid w:val="759F2ECE"/>
    <w:multiLevelType w:val="hybridMultilevel"/>
    <w:tmpl w:val="7F9E6FAC"/>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58">
    <w:nsid w:val="7614307E"/>
    <w:multiLevelType w:val="multilevel"/>
    <w:tmpl w:val="2C784786"/>
    <w:lvl w:ilvl="0">
      <w:start w:val="4"/>
      <w:numFmt w:val="decimal"/>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9">
    <w:nsid w:val="761D009B"/>
    <w:multiLevelType w:val="multilevel"/>
    <w:tmpl w:val="E6EC8C04"/>
    <w:lvl w:ilvl="0">
      <w:start w:val="10"/>
      <w:numFmt w:val="decimal"/>
      <w:lvlText w:val="%1"/>
      <w:lvlJc w:val="left"/>
      <w:pPr>
        <w:tabs>
          <w:tab w:val="num" w:pos="435"/>
        </w:tabs>
        <w:ind w:left="435" w:hanging="435"/>
      </w:pPr>
      <w:rPr>
        <w:rFonts w:hint="default"/>
      </w:rPr>
    </w:lvl>
    <w:lvl w:ilvl="1">
      <w:start w:val="1"/>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0">
    <w:nsid w:val="77E13751"/>
    <w:multiLevelType w:val="multilevel"/>
    <w:tmpl w:val="AB7419E4"/>
    <w:lvl w:ilvl="0">
      <w:start w:val="2"/>
      <w:numFmt w:val="decimal"/>
      <w:lvlText w:val="%1"/>
      <w:lvlJc w:val="left"/>
      <w:pPr>
        <w:tabs>
          <w:tab w:val="num" w:pos="435"/>
        </w:tabs>
        <w:ind w:left="435" w:hanging="435"/>
      </w:pPr>
      <w:rPr>
        <w:rFonts w:hint="default"/>
      </w:rPr>
    </w:lvl>
    <w:lvl w:ilvl="1">
      <w:start w:val="1"/>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1">
    <w:nsid w:val="7A2D5C3B"/>
    <w:multiLevelType w:val="hybridMultilevel"/>
    <w:tmpl w:val="02E4378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2">
    <w:nsid w:val="7A8765AC"/>
    <w:multiLevelType w:val="hybridMultilevel"/>
    <w:tmpl w:val="A1B2A090"/>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63">
    <w:nsid w:val="7B0B26C0"/>
    <w:multiLevelType w:val="hybridMultilevel"/>
    <w:tmpl w:val="76EA5B36"/>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64">
    <w:nsid w:val="7BF67025"/>
    <w:multiLevelType w:val="hybridMultilevel"/>
    <w:tmpl w:val="661A8B4A"/>
    <w:lvl w:ilvl="0" w:tplc="FF306412">
      <w:start w:val="1"/>
      <w:numFmt w:val="upperRoman"/>
      <w:lvlText w:val="%1."/>
      <w:lvlJc w:val="left"/>
      <w:pPr>
        <w:tabs>
          <w:tab w:val="num" w:pos="1080"/>
        </w:tabs>
        <w:ind w:left="1080" w:hanging="72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abstractNumId w:val="55"/>
  </w:num>
  <w:num w:numId="2">
    <w:abstractNumId w:val="2"/>
  </w:num>
  <w:num w:numId="3">
    <w:abstractNumId w:val="0"/>
  </w:num>
  <w:num w:numId="4">
    <w:abstractNumId w:val="32"/>
  </w:num>
  <w:num w:numId="5">
    <w:abstractNumId w:val="60"/>
  </w:num>
  <w:num w:numId="6">
    <w:abstractNumId w:val="35"/>
  </w:num>
  <w:num w:numId="7">
    <w:abstractNumId w:val="40"/>
  </w:num>
  <w:num w:numId="8">
    <w:abstractNumId w:val="58"/>
  </w:num>
  <w:num w:numId="9">
    <w:abstractNumId w:val="20"/>
  </w:num>
  <w:num w:numId="10">
    <w:abstractNumId w:val="56"/>
  </w:num>
  <w:num w:numId="11">
    <w:abstractNumId w:val="39"/>
  </w:num>
  <w:num w:numId="12">
    <w:abstractNumId w:val="31"/>
  </w:num>
  <w:num w:numId="13">
    <w:abstractNumId w:val="59"/>
  </w:num>
  <w:num w:numId="14">
    <w:abstractNumId w:val="54"/>
  </w:num>
  <w:num w:numId="15">
    <w:abstractNumId w:val="52"/>
  </w:num>
  <w:num w:numId="16">
    <w:abstractNumId w:val="53"/>
  </w:num>
  <w:num w:numId="17">
    <w:abstractNumId w:val="17"/>
  </w:num>
  <w:num w:numId="18">
    <w:abstractNumId w:val="4"/>
  </w:num>
  <w:num w:numId="19">
    <w:abstractNumId w:val="48"/>
  </w:num>
  <w:num w:numId="20">
    <w:abstractNumId w:val="11"/>
  </w:num>
  <w:num w:numId="21">
    <w:abstractNumId w:val="42"/>
  </w:num>
  <w:num w:numId="22">
    <w:abstractNumId w:val="3"/>
  </w:num>
  <w:num w:numId="23">
    <w:abstractNumId w:val="49"/>
  </w:num>
  <w:num w:numId="24">
    <w:abstractNumId w:val="64"/>
  </w:num>
  <w:num w:numId="25">
    <w:abstractNumId w:val="34"/>
  </w:num>
  <w:num w:numId="26">
    <w:abstractNumId w:val="8"/>
  </w:num>
  <w:num w:numId="27">
    <w:abstractNumId w:val="10"/>
  </w:num>
  <w:num w:numId="28">
    <w:abstractNumId w:val="25"/>
  </w:num>
  <w:num w:numId="29">
    <w:abstractNumId w:val="45"/>
  </w:num>
  <w:num w:numId="30">
    <w:abstractNumId w:val="29"/>
  </w:num>
  <w:num w:numId="31">
    <w:abstractNumId w:val="33"/>
  </w:num>
  <w:num w:numId="32">
    <w:abstractNumId w:val="36"/>
  </w:num>
  <w:num w:numId="33">
    <w:abstractNumId w:val="14"/>
  </w:num>
  <w:num w:numId="34">
    <w:abstractNumId w:val="28"/>
  </w:num>
  <w:num w:numId="35">
    <w:abstractNumId w:val="13"/>
  </w:num>
  <w:num w:numId="36">
    <w:abstractNumId w:val="30"/>
  </w:num>
  <w:num w:numId="37">
    <w:abstractNumId w:val="7"/>
  </w:num>
  <w:num w:numId="38">
    <w:abstractNumId w:val="1"/>
  </w:num>
  <w:num w:numId="39">
    <w:abstractNumId w:val="23"/>
  </w:num>
  <w:num w:numId="40">
    <w:abstractNumId w:val="61"/>
  </w:num>
  <w:num w:numId="41">
    <w:abstractNumId w:val="5"/>
  </w:num>
  <w:num w:numId="42">
    <w:abstractNumId w:val="46"/>
  </w:num>
  <w:num w:numId="43">
    <w:abstractNumId w:val="22"/>
  </w:num>
  <w:num w:numId="44">
    <w:abstractNumId w:val="37"/>
  </w:num>
  <w:num w:numId="45">
    <w:abstractNumId w:val="6"/>
  </w:num>
  <w:num w:numId="46">
    <w:abstractNumId w:val="51"/>
  </w:num>
  <w:num w:numId="47">
    <w:abstractNumId w:val="12"/>
  </w:num>
  <w:num w:numId="48">
    <w:abstractNumId w:val="15"/>
  </w:num>
  <w:num w:numId="49">
    <w:abstractNumId w:val="9"/>
  </w:num>
  <w:num w:numId="50">
    <w:abstractNumId w:val="63"/>
  </w:num>
  <w:num w:numId="51">
    <w:abstractNumId w:val="41"/>
  </w:num>
  <w:num w:numId="52">
    <w:abstractNumId w:val="44"/>
  </w:num>
  <w:num w:numId="53">
    <w:abstractNumId w:val="24"/>
  </w:num>
  <w:num w:numId="54">
    <w:abstractNumId w:val="50"/>
  </w:num>
  <w:num w:numId="55">
    <w:abstractNumId w:val="16"/>
  </w:num>
  <w:num w:numId="56">
    <w:abstractNumId w:val="26"/>
  </w:num>
  <w:num w:numId="57">
    <w:abstractNumId w:val="47"/>
  </w:num>
  <w:num w:numId="58">
    <w:abstractNumId w:val="62"/>
  </w:num>
  <w:num w:numId="59">
    <w:abstractNumId w:val="19"/>
  </w:num>
  <w:num w:numId="60">
    <w:abstractNumId w:val="18"/>
  </w:num>
  <w:num w:numId="61">
    <w:abstractNumId w:val="57"/>
  </w:num>
  <w:num w:numId="62">
    <w:abstractNumId w:val="38"/>
  </w:num>
  <w:num w:numId="63">
    <w:abstractNumId w:val="43"/>
  </w:num>
  <w:num w:numId="64">
    <w:abstractNumId w:val="21"/>
  </w:num>
  <w:num w:numId="65">
    <w:abstractNumId w:val="27"/>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drawingGridHorizontalSpacing w:val="187"/>
  <w:drawingGridVerticalSpacing w:val="127"/>
  <w:displayHorizontalDrawingGridEvery w:val="0"/>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0AC4"/>
    <w:rsid w:val="0000048B"/>
    <w:rsid w:val="000053B3"/>
    <w:rsid w:val="00011A5F"/>
    <w:rsid w:val="00020323"/>
    <w:rsid w:val="00022369"/>
    <w:rsid w:val="000253E7"/>
    <w:rsid w:val="000348CA"/>
    <w:rsid w:val="0003635D"/>
    <w:rsid w:val="0004071E"/>
    <w:rsid w:val="000427C7"/>
    <w:rsid w:val="00044539"/>
    <w:rsid w:val="000446D7"/>
    <w:rsid w:val="00050A4C"/>
    <w:rsid w:val="00056A8F"/>
    <w:rsid w:val="0007328B"/>
    <w:rsid w:val="000823F4"/>
    <w:rsid w:val="00082C79"/>
    <w:rsid w:val="0008488E"/>
    <w:rsid w:val="00086295"/>
    <w:rsid w:val="00090765"/>
    <w:rsid w:val="000922FB"/>
    <w:rsid w:val="000C352E"/>
    <w:rsid w:val="000C669A"/>
    <w:rsid w:val="000D0305"/>
    <w:rsid w:val="000D774E"/>
    <w:rsid w:val="000E1778"/>
    <w:rsid w:val="000E4D4E"/>
    <w:rsid w:val="000F217D"/>
    <w:rsid w:val="001037B6"/>
    <w:rsid w:val="0010744A"/>
    <w:rsid w:val="001121BC"/>
    <w:rsid w:val="00112C54"/>
    <w:rsid w:val="00113ABA"/>
    <w:rsid w:val="00114035"/>
    <w:rsid w:val="00115729"/>
    <w:rsid w:val="0011577D"/>
    <w:rsid w:val="00124C07"/>
    <w:rsid w:val="001271DC"/>
    <w:rsid w:val="001275B4"/>
    <w:rsid w:val="00131094"/>
    <w:rsid w:val="00136DC0"/>
    <w:rsid w:val="00140F6F"/>
    <w:rsid w:val="00143B97"/>
    <w:rsid w:val="00163EBA"/>
    <w:rsid w:val="00172058"/>
    <w:rsid w:val="00174875"/>
    <w:rsid w:val="00174BF6"/>
    <w:rsid w:val="00190E20"/>
    <w:rsid w:val="001A04CC"/>
    <w:rsid w:val="001A4D08"/>
    <w:rsid w:val="001B3C88"/>
    <w:rsid w:val="001D6486"/>
    <w:rsid w:val="001D7704"/>
    <w:rsid w:val="001E541F"/>
    <w:rsid w:val="001F0AC9"/>
    <w:rsid w:val="001F7D31"/>
    <w:rsid w:val="00204677"/>
    <w:rsid w:val="002062BB"/>
    <w:rsid w:val="00216389"/>
    <w:rsid w:val="00243CFF"/>
    <w:rsid w:val="00247523"/>
    <w:rsid w:val="002550DA"/>
    <w:rsid w:val="002723B8"/>
    <w:rsid w:val="00277268"/>
    <w:rsid w:val="002775B5"/>
    <w:rsid w:val="00277C84"/>
    <w:rsid w:val="002837D2"/>
    <w:rsid w:val="00286DE6"/>
    <w:rsid w:val="002A1288"/>
    <w:rsid w:val="002A2496"/>
    <w:rsid w:val="002B7B9E"/>
    <w:rsid w:val="002E4F42"/>
    <w:rsid w:val="002F6185"/>
    <w:rsid w:val="002F6729"/>
    <w:rsid w:val="002F6D3F"/>
    <w:rsid w:val="00300B13"/>
    <w:rsid w:val="00307EF4"/>
    <w:rsid w:val="0031345D"/>
    <w:rsid w:val="0031762B"/>
    <w:rsid w:val="00320CC8"/>
    <w:rsid w:val="003323D6"/>
    <w:rsid w:val="003327AA"/>
    <w:rsid w:val="00337ACA"/>
    <w:rsid w:val="00343531"/>
    <w:rsid w:val="0034384E"/>
    <w:rsid w:val="00352A79"/>
    <w:rsid w:val="003531FB"/>
    <w:rsid w:val="003536F4"/>
    <w:rsid w:val="00353BC8"/>
    <w:rsid w:val="00357258"/>
    <w:rsid w:val="00367E22"/>
    <w:rsid w:val="00377717"/>
    <w:rsid w:val="003777F5"/>
    <w:rsid w:val="00381C18"/>
    <w:rsid w:val="00385D12"/>
    <w:rsid w:val="0039333E"/>
    <w:rsid w:val="003A4F51"/>
    <w:rsid w:val="003B0159"/>
    <w:rsid w:val="003C7A53"/>
    <w:rsid w:val="003D080F"/>
    <w:rsid w:val="003F5791"/>
    <w:rsid w:val="00405A97"/>
    <w:rsid w:val="004073E9"/>
    <w:rsid w:val="0041244E"/>
    <w:rsid w:val="00414B43"/>
    <w:rsid w:val="0042466D"/>
    <w:rsid w:val="00431F79"/>
    <w:rsid w:val="0043314A"/>
    <w:rsid w:val="00441FBC"/>
    <w:rsid w:val="00450ACA"/>
    <w:rsid w:val="004546EE"/>
    <w:rsid w:val="00471CD6"/>
    <w:rsid w:val="0047476C"/>
    <w:rsid w:val="00476F59"/>
    <w:rsid w:val="00484593"/>
    <w:rsid w:val="00486258"/>
    <w:rsid w:val="00487362"/>
    <w:rsid w:val="0048769A"/>
    <w:rsid w:val="004903AC"/>
    <w:rsid w:val="0049054C"/>
    <w:rsid w:val="00495916"/>
    <w:rsid w:val="00496C09"/>
    <w:rsid w:val="004A3716"/>
    <w:rsid w:val="004A48F2"/>
    <w:rsid w:val="004C2951"/>
    <w:rsid w:val="004C6B45"/>
    <w:rsid w:val="00504B00"/>
    <w:rsid w:val="0052226E"/>
    <w:rsid w:val="00525E55"/>
    <w:rsid w:val="00531615"/>
    <w:rsid w:val="005352BC"/>
    <w:rsid w:val="00537B4B"/>
    <w:rsid w:val="00541449"/>
    <w:rsid w:val="0054679D"/>
    <w:rsid w:val="00546EF6"/>
    <w:rsid w:val="00570AD5"/>
    <w:rsid w:val="005728DA"/>
    <w:rsid w:val="00593172"/>
    <w:rsid w:val="00595B9B"/>
    <w:rsid w:val="005B544D"/>
    <w:rsid w:val="005D67DB"/>
    <w:rsid w:val="005E1FC7"/>
    <w:rsid w:val="005F21A9"/>
    <w:rsid w:val="005F2340"/>
    <w:rsid w:val="0060189D"/>
    <w:rsid w:val="00607123"/>
    <w:rsid w:val="00613E5B"/>
    <w:rsid w:val="00614AD5"/>
    <w:rsid w:val="00622F30"/>
    <w:rsid w:val="00635F52"/>
    <w:rsid w:val="00637B39"/>
    <w:rsid w:val="00637F05"/>
    <w:rsid w:val="00641B52"/>
    <w:rsid w:val="00641DC5"/>
    <w:rsid w:val="00654754"/>
    <w:rsid w:val="0065559A"/>
    <w:rsid w:val="0066778A"/>
    <w:rsid w:val="0068255E"/>
    <w:rsid w:val="0068550F"/>
    <w:rsid w:val="00691033"/>
    <w:rsid w:val="006A508F"/>
    <w:rsid w:val="006B08E0"/>
    <w:rsid w:val="006B44E2"/>
    <w:rsid w:val="006B7EFA"/>
    <w:rsid w:val="006C7009"/>
    <w:rsid w:val="006D5F78"/>
    <w:rsid w:val="006F373D"/>
    <w:rsid w:val="006F3B8E"/>
    <w:rsid w:val="00706551"/>
    <w:rsid w:val="0072076C"/>
    <w:rsid w:val="00737D48"/>
    <w:rsid w:val="00740AC4"/>
    <w:rsid w:val="007429C1"/>
    <w:rsid w:val="00744992"/>
    <w:rsid w:val="00760629"/>
    <w:rsid w:val="0076279A"/>
    <w:rsid w:val="00764393"/>
    <w:rsid w:val="0077059E"/>
    <w:rsid w:val="007A26C5"/>
    <w:rsid w:val="007A33F0"/>
    <w:rsid w:val="007A34FF"/>
    <w:rsid w:val="007B155E"/>
    <w:rsid w:val="007C4E73"/>
    <w:rsid w:val="007C5588"/>
    <w:rsid w:val="007D2E16"/>
    <w:rsid w:val="007D35F9"/>
    <w:rsid w:val="007E0988"/>
    <w:rsid w:val="007E0D70"/>
    <w:rsid w:val="007E6B1A"/>
    <w:rsid w:val="007F2437"/>
    <w:rsid w:val="007F5D4B"/>
    <w:rsid w:val="007F6980"/>
    <w:rsid w:val="00811B6C"/>
    <w:rsid w:val="00830F39"/>
    <w:rsid w:val="008331A4"/>
    <w:rsid w:val="00837F7A"/>
    <w:rsid w:val="00852181"/>
    <w:rsid w:val="00876C41"/>
    <w:rsid w:val="00881AA0"/>
    <w:rsid w:val="008947CA"/>
    <w:rsid w:val="008A349D"/>
    <w:rsid w:val="008A4B3C"/>
    <w:rsid w:val="008B5E2E"/>
    <w:rsid w:val="008B649E"/>
    <w:rsid w:val="008D05E9"/>
    <w:rsid w:val="008F2B6C"/>
    <w:rsid w:val="00916629"/>
    <w:rsid w:val="00917249"/>
    <w:rsid w:val="009379E5"/>
    <w:rsid w:val="009723F6"/>
    <w:rsid w:val="00980488"/>
    <w:rsid w:val="00984A7F"/>
    <w:rsid w:val="00986801"/>
    <w:rsid w:val="00994696"/>
    <w:rsid w:val="009960A5"/>
    <w:rsid w:val="009A6A7F"/>
    <w:rsid w:val="009B2BC2"/>
    <w:rsid w:val="009B54BF"/>
    <w:rsid w:val="009C19B6"/>
    <w:rsid w:val="009C7BA1"/>
    <w:rsid w:val="009D38A3"/>
    <w:rsid w:val="009F453F"/>
    <w:rsid w:val="009F4DAF"/>
    <w:rsid w:val="009F5C45"/>
    <w:rsid w:val="009F7353"/>
    <w:rsid w:val="009F7432"/>
    <w:rsid w:val="00A11392"/>
    <w:rsid w:val="00A16CB0"/>
    <w:rsid w:val="00A313C9"/>
    <w:rsid w:val="00A33479"/>
    <w:rsid w:val="00A37EC8"/>
    <w:rsid w:val="00A40812"/>
    <w:rsid w:val="00A51870"/>
    <w:rsid w:val="00A7054E"/>
    <w:rsid w:val="00A96529"/>
    <w:rsid w:val="00AA373C"/>
    <w:rsid w:val="00AB7DF6"/>
    <w:rsid w:val="00AD6356"/>
    <w:rsid w:val="00AE0CFB"/>
    <w:rsid w:val="00AE4260"/>
    <w:rsid w:val="00AE52CE"/>
    <w:rsid w:val="00AF1AC1"/>
    <w:rsid w:val="00AF3641"/>
    <w:rsid w:val="00B0372A"/>
    <w:rsid w:val="00B057F1"/>
    <w:rsid w:val="00B068EB"/>
    <w:rsid w:val="00B073AA"/>
    <w:rsid w:val="00B07596"/>
    <w:rsid w:val="00B14ADC"/>
    <w:rsid w:val="00B151B4"/>
    <w:rsid w:val="00B330EB"/>
    <w:rsid w:val="00B33646"/>
    <w:rsid w:val="00B52971"/>
    <w:rsid w:val="00B57F5E"/>
    <w:rsid w:val="00B75518"/>
    <w:rsid w:val="00B75E3B"/>
    <w:rsid w:val="00B80C41"/>
    <w:rsid w:val="00B84C9C"/>
    <w:rsid w:val="00B87772"/>
    <w:rsid w:val="00B91A85"/>
    <w:rsid w:val="00B93791"/>
    <w:rsid w:val="00B93D0D"/>
    <w:rsid w:val="00B943DE"/>
    <w:rsid w:val="00B9633D"/>
    <w:rsid w:val="00BA2711"/>
    <w:rsid w:val="00BB4B38"/>
    <w:rsid w:val="00BC5400"/>
    <w:rsid w:val="00BD36A8"/>
    <w:rsid w:val="00BD785F"/>
    <w:rsid w:val="00BE050E"/>
    <w:rsid w:val="00BE0B6A"/>
    <w:rsid w:val="00BE76C3"/>
    <w:rsid w:val="00BF019C"/>
    <w:rsid w:val="00C010D3"/>
    <w:rsid w:val="00C1668D"/>
    <w:rsid w:val="00C2081E"/>
    <w:rsid w:val="00C208C3"/>
    <w:rsid w:val="00C50468"/>
    <w:rsid w:val="00C537D4"/>
    <w:rsid w:val="00C5512F"/>
    <w:rsid w:val="00C733D2"/>
    <w:rsid w:val="00C860BA"/>
    <w:rsid w:val="00C87C72"/>
    <w:rsid w:val="00C90A51"/>
    <w:rsid w:val="00CA5357"/>
    <w:rsid w:val="00CA6832"/>
    <w:rsid w:val="00CB2210"/>
    <w:rsid w:val="00CC5E40"/>
    <w:rsid w:val="00CE7A17"/>
    <w:rsid w:val="00CF282B"/>
    <w:rsid w:val="00CF5727"/>
    <w:rsid w:val="00D1691A"/>
    <w:rsid w:val="00D33429"/>
    <w:rsid w:val="00D5324A"/>
    <w:rsid w:val="00D601D2"/>
    <w:rsid w:val="00D648C7"/>
    <w:rsid w:val="00D66391"/>
    <w:rsid w:val="00D75244"/>
    <w:rsid w:val="00D77FE9"/>
    <w:rsid w:val="00D81DAC"/>
    <w:rsid w:val="00D93D05"/>
    <w:rsid w:val="00D94D71"/>
    <w:rsid w:val="00DA5DC5"/>
    <w:rsid w:val="00DC0E2C"/>
    <w:rsid w:val="00DC7949"/>
    <w:rsid w:val="00DD24E8"/>
    <w:rsid w:val="00DE08F6"/>
    <w:rsid w:val="00DF147F"/>
    <w:rsid w:val="00DF1572"/>
    <w:rsid w:val="00DF2C5E"/>
    <w:rsid w:val="00DF7C17"/>
    <w:rsid w:val="00E01AFC"/>
    <w:rsid w:val="00E029C7"/>
    <w:rsid w:val="00E10356"/>
    <w:rsid w:val="00E11C2E"/>
    <w:rsid w:val="00E15BB1"/>
    <w:rsid w:val="00E214E1"/>
    <w:rsid w:val="00E216F5"/>
    <w:rsid w:val="00E40DCC"/>
    <w:rsid w:val="00E451C0"/>
    <w:rsid w:val="00E46D6E"/>
    <w:rsid w:val="00E50100"/>
    <w:rsid w:val="00E53849"/>
    <w:rsid w:val="00E63FCD"/>
    <w:rsid w:val="00E70434"/>
    <w:rsid w:val="00E73514"/>
    <w:rsid w:val="00E801C7"/>
    <w:rsid w:val="00E82300"/>
    <w:rsid w:val="00E828C9"/>
    <w:rsid w:val="00E84FE8"/>
    <w:rsid w:val="00E95D38"/>
    <w:rsid w:val="00EA3FA2"/>
    <w:rsid w:val="00EB4069"/>
    <w:rsid w:val="00EC37D4"/>
    <w:rsid w:val="00EC69C2"/>
    <w:rsid w:val="00ED1C3C"/>
    <w:rsid w:val="00EE1813"/>
    <w:rsid w:val="00EE5BF0"/>
    <w:rsid w:val="00EF066C"/>
    <w:rsid w:val="00EF09C2"/>
    <w:rsid w:val="00EF3660"/>
    <w:rsid w:val="00F0197B"/>
    <w:rsid w:val="00F02DDC"/>
    <w:rsid w:val="00F0757E"/>
    <w:rsid w:val="00F12949"/>
    <w:rsid w:val="00F16BE5"/>
    <w:rsid w:val="00F25A0B"/>
    <w:rsid w:val="00F25BAF"/>
    <w:rsid w:val="00F26C4D"/>
    <w:rsid w:val="00F354C0"/>
    <w:rsid w:val="00F41D43"/>
    <w:rsid w:val="00F4274B"/>
    <w:rsid w:val="00F60B2C"/>
    <w:rsid w:val="00F81CDF"/>
    <w:rsid w:val="00F83DCA"/>
    <w:rsid w:val="00F855C0"/>
    <w:rsid w:val="00F8704E"/>
    <w:rsid w:val="00F91E39"/>
    <w:rsid w:val="00FA071F"/>
    <w:rsid w:val="00FB17D6"/>
    <w:rsid w:val="00FB5CB6"/>
    <w:rsid w:val="00FC3FF7"/>
    <w:rsid w:val="00FD352F"/>
    <w:rsid w:val="00FE1261"/>
    <w:rsid w:val="00FE4CC3"/>
    <w:rsid w:val="00FF158A"/>
    <w:rsid w:val="00FF294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Pr>
      <w:sz w:val="24"/>
      <w:szCs w:val="24"/>
    </w:rPr>
  </w:style>
  <w:style w:type="paragraph" w:styleId="Nadpis1">
    <w:name w:val="heading 1"/>
    <w:basedOn w:val="Normln"/>
    <w:next w:val="Normln"/>
    <w:qFormat/>
    <w:pPr>
      <w:keepNext/>
      <w:outlineLvl w:val="0"/>
    </w:pPr>
    <w:rPr>
      <w:rFonts w:ascii="Albertus Extra Bold" w:hAnsi="Albertus Extra Bold"/>
      <w:sz w:val="28"/>
    </w:rPr>
  </w:style>
  <w:style w:type="paragraph" w:styleId="Nadpis2">
    <w:name w:val="heading 2"/>
    <w:basedOn w:val="Normln"/>
    <w:next w:val="Normln"/>
    <w:qFormat/>
    <w:pPr>
      <w:keepNext/>
      <w:pBdr>
        <w:top w:val="single" w:sz="4" w:space="1" w:color="auto"/>
      </w:pBdr>
      <w:jc w:val="center"/>
      <w:outlineLvl w:val="1"/>
    </w:pPr>
    <w:rPr>
      <w:rFonts w:ascii="Albertus Extra Bold" w:hAnsi="Albertus Extra Bold"/>
      <w:sz w:val="28"/>
    </w:rPr>
  </w:style>
  <w:style w:type="paragraph" w:styleId="Nadpis3">
    <w:name w:val="heading 3"/>
    <w:basedOn w:val="Normln"/>
    <w:next w:val="Normln"/>
    <w:qFormat/>
    <w:pPr>
      <w:keepNext/>
      <w:outlineLvl w:val="2"/>
    </w:pPr>
    <w:rPr>
      <w:rFonts w:ascii="Albertus Extra Bold" w:hAnsi="Albertus Extra Bold"/>
      <w:smallCaps/>
      <w:sz w:val="48"/>
    </w:rPr>
  </w:style>
  <w:style w:type="paragraph" w:styleId="Nadpis4">
    <w:name w:val="heading 4"/>
    <w:basedOn w:val="Normln"/>
    <w:next w:val="Normln"/>
    <w:qFormat/>
    <w:pPr>
      <w:keepNext/>
      <w:outlineLvl w:val="3"/>
    </w:pPr>
    <w:rPr>
      <w:rFonts w:ascii="Albertus Extra Bold" w:hAnsi="Albertus Extra Bold"/>
      <w:smallCaps/>
      <w:sz w:val="52"/>
    </w:rPr>
  </w:style>
  <w:style w:type="paragraph" w:styleId="Nadpis5">
    <w:name w:val="heading 5"/>
    <w:basedOn w:val="Normln"/>
    <w:next w:val="Normln"/>
    <w:qFormat/>
    <w:pPr>
      <w:keepNext/>
      <w:outlineLvl w:val="4"/>
    </w:pPr>
    <w:rPr>
      <w:rFonts w:ascii="Albertus Extra Bold" w:hAnsi="Albertus Extra Bold"/>
      <w:smallCaps/>
      <w:sz w:val="40"/>
    </w:rPr>
  </w:style>
  <w:style w:type="paragraph" w:styleId="Nadpis6">
    <w:name w:val="heading 6"/>
    <w:basedOn w:val="Normln"/>
    <w:next w:val="Normln"/>
    <w:qFormat/>
    <w:pPr>
      <w:keepNext/>
      <w:jc w:val="center"/>
      <w:outlineLvl w:val="5"/>
    </w:pPr>
    <w:rPr>
      <w:rFonts w:ascii="Albertus Extra Bold" w:hAnsi="Albertus Extra Bold"/>
      <w:smallCaps/>
      <w:sz w:val="40"/>
    </w:rPr>
  </w:style>
  <w:style w:type="paragraph" w:styleId="Nadpis7">
    <w:name w:val="heading 7"/>
    <w:basedOn w:val="Normln"/>
    <w:next w:val="Normln"/>
    <w:qFormat/>
    <w:pPr>
      <w:keepNext/>
      <w:outlineLvl w:val="6"/>
    </w:pPr>
    <w:rPr>
      <w:b/>
      <w:bCs/>
      <w:sz w:val="20"/>
      <w:u w:val="single"/>
    </w:rPr>
  </w:style>
  <w:style w:type="character" w:default="1" w:styleId="Standardnpsmoodstavce">
    <w:name w:val="Default Paragraph Font"/>
    <w:semiHidden/>
  </w:style>
  <w:style w:type="table" w:default="1" w:styleId="Normlntabulka">
    <w:name w:val="Normal Table"/>
    <w:semiHidden/>
    <w:tblPr>
      <w:tblInd w:w="0" w:type="dxa"/>
      <w:tblCellMar>
        <w:top w:w="0" w:type="dxa"/>
        <w:left w:w="108" w:type="dxa"/>
        <w:bottom w:w="0" w:type="dxa"/>
        <w:right w:w="108" w:type="dxa"/>
      </w:tblCellMar>
    </w:tblPr>
  </w:style>
  <w:style w:type="numbering" w:default="1" w:styleId="Bezseznamu">
    <w:name w:val="No List"/>
    <w:semiHidden/>
  </w:style>
  <w:style w:type="paragraph" w:styleId="Zkladntext2">
    <w:name w:val="Body Text 2"/>
    <w:basedOn w:val="Normln"/>
    <w:rPr>
      <w:i/>
      <w:iCs/>
      <w:sz w:val="22"/>
    </w:rPr>
  </w:style>
  <w:style w:type="paragraph" w:styleId="Zkladntext">
    <w:name w:val="Body Text"/>
    <w:basedOn w:val="Normln"/>
    <w:rPr>
      <w:b/>
      <w:bCs/>
      <w:sz w:val="22"/>
    </w:rPr>
  </w:style>
  <w:style w:type="paragraph" w:styleId="Zkladntext3">
    <w:name w:val="Body Text 3"/>
    <w:basedOn w:val="Normln"/>
    <w:rPr>
      <w:sz w:val="22"/>
    </w:rPr>
  </w:style>
  <w:style w:type="paragraph" w:styleId="Zpat">
    <w:name w:val="footer"/>
    <w:basedOn w:val="Normln"/>
    <w:pPr>
      <w:tabs>
        <w:tab w:val="center" w:pos="4536"/>
        <w:tab w:val="right" w:pos="9072"/>
      </w:tabs>
    </w:pPr>
  </w:style>
  <w:style w:type="character" w:styleId="slostrnky">
    <w:name w:val="page number"/>
    <w:basedOn w:val="Standardnpsmoodstavce"/>
    <w:rPr>
      <w:rFonts w:ascii="Times New Roman" w:hAnsi="Times New Roman"/>
      <w:sz w:val="18"/>
    </w:rPr>
  </w:style>
  <w:style w:type="paragraph" w:styleId="Zkladntextodsazen">
    <w:name w:val="Body Text Indent"/>
    <w:basedOn w:val="Normln"/>
    <w:pPr>
      <w:ind w:firstLine="708"/>
    </w:pPr>
    <w:rPr>
      <w:i/>
      <w:iCs/>
      <w:color w:val="000000"/>
      <w:sz w:val="22"/>
    </w:rPr>
  </w:style>
  <w:style w:type="table" w:styleId="Mkatabulky">
    <w:name w:val="Table Grid"/>
    <w:basedOn w:val="Normlntabulka"/>
    <w:rsid w:val="003438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textovodkaz">
    <w:name w:val="Hyperlink"/>
    <w:basedOn w:val="Standardnpsmoodstavce"/>
    <w:rsid w:val="00204677"/>
    <w:rPr>
      <w:color w:val="0000FF"/>
      <w:u w:val="single"/>
    </w:rPr>
  </w:style>
  <w:style w:type="paragraph" w:styleId="Textbubliny">
    <w:name w:val="Balloon Text"/>
    <w:basedOn w:val="Normln"/>
    <w:semiHidden/>
    <w:rsid w:val="00917249"/>
    <w:rPr>
      <w:rFonts w:ascii="Tahoma" w:hAnsi="Tahoma" w:cs="Tahoma"/>
      <w:sz w:val="16"/>
      <w:szCs w:val="16"/>
    </w:rPr>
  </w:style>
  <w:style w:type="paragraph" w:customStyle="1" w:styleId="Default">
    <w:name w:val="Default"/>
    <w:rsid w:val="005E1FC7"/>
    <w:pPr>
      <w:autoSpaceDE w:val="0"/>
      <w:autoSpaceDN w:val="0"/>
      <w:adjustRightInd w:val="0"/>
    </w:pPr>
    <w:rPr>
      <w:color w:val="000000"/>
      <w:sz w:val="24"/>
      <w:szCs w:val="24"/>
    </w:rPr>
  </w:style>
  <w:style w:type="paragraph" w:customStyle="1" w:styleId="xl35">
    <w:name w:val="xl35"/>
    <w:basedOn w:val="Default"/>
    <w:next w:val="Default"/>
    <w:rsid w:val="005E1FC7"/>
    <w:rPr>
      <w:color w:val="auto"/>
    </w:rPr>
  </w:style>
  <w:style w:type="paragraph" w:styleId="Zhlav">
    <w:name w:val="header"/>
    <w:basedOn w:val="Normln"/>
    <w:rsid w:val="0041244E"/>
    <w:pPr>
      <w:tabs>
        <w:tab w:val="center" w:pos="4536"/>
        <w:tab w:val="right" w:pos="9072"/>
      </w:tabs>
    </w:pPr>
  </w:style>
  <w:style w:type="paragraph" w:styleId="Textpoznpodarou">
    <w:name w:val="footnote text"/>
    <w:basedOn w:val="Normln"/>
    <w:semiHidden/>
    <w:rsid w:val="00F81CDF"/>
    <w:rPr>
      <w:sz w:val="20"/>
      <w:szCs w:val="20"/>
    </w:rPr>
  </w:style>
  <w:style w:type="character" w:styleId="Znakapoznpodarou">
    <w:name w:val="footnote reference"/>
    <w:basedOn w:val="Standardnpsmoodstavce"/>
    <w:semiHidden/>
    <w:rsid w:val="00F81CDF"/>
    <w:rPr>
      <w:vertAlign w:val="superscript"/>
    </w:rPr>
  </w:style>
  <w:style w:type="character" w:styleId="Sledovanodkaz">
    <w:name w:val="FollowedHyperlink"/>
    <w:basedOn w:val="Standardnpsmoodstavce"/>
    <w:rsid w:val="00090765"/>
    <w:rPr>
      <w:color w:val="800080"/>
      <w:u w:val="single"/>
    </w:rPr>
  </w:style>
  <w:style w:type="paragraph" w:styleId="Nzev">
    <w:name w:val="Title"/>
    <w:basedOn w:val="Normln"/>
    <w:qFormat/>
    <w:rsid w:val="0072076C"/>
    <w:pPr>
      <w:jc w:val="center"/>
    </w:pPr>
    <w:rPr>
      <w:sz w:val="32"/>
      <w:u w:val="single"/>
    </w:rPr>
  </w:style>
  <w:style w:type="paragraph" w:customStyle="1" w:styleId="podbody">
    <w:name w:val="podbody"/>
    <w:basedOn w:val="Normln"/>
    <w:rsid w:val="0052226E"/>
    <w:pPr>
      <w:numPr>
        <w:numId w:val="42"/>
      </w:numPr>
      <w:autoSpaceDE w:val="0"/>
      <w:autoSpaceDN w:val="0"/>
      <w:spacing w:line="360" w:lineRule="auto"/>
    </w:pPr>
    <w:rPr>
      <w:rFonts w:ascii="Century Schoolbook" w:hAnsi="Century Schoolbook" w:cs="Century Schoolbook"/>
      <w:spacing w:val="2"/>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Pr>
      <w:sz w:val="24"/>
      <w:szCs w:val="24"/>
    </w:rPr>
  </w:style>
  <w:style w:type="paragraph" w:styleId="Nadpis1">
    <w:name w:val="heading 1"/>
    <w:basedOn w:val="Normln"/>
    <w:next w:val="Normln"/>
    <w:qFormat/>
    <w:pPr>
      <w:keepNext/>
      <w:outlineLvl w:val="0"/>
    </w:pPr>
    <w:rPr>
      <w:rFonts w:ascii="Albertus Extra Bold" w:hAnsi="Albertus Extra Bold"/>
      <w:sz w:val="28"/>
    </w:rPr>
  </w:style>
  <w:style w:type="paragraph" w:styleId="Nadpis2">
    <w:name w:val="heading 2"/>
    <w:basedOn w:val="Normln"/>
    <w:next w:val="Normln"/>
    <w:qFormat/>
    <w:pPr>
      <w:keepNext/>
      <w:pBdr>
        <w:top w:val="single" w:sz="4" w:space="1" w:color="auto"/>
      </w:pBdr>
      <w:jc w:val="center"/>
      <w:outlineLvl w:val="1"/>
    </w:pPr>
    <w:rPr>
      <w:rFonts w:ascii="Albertus Extra Bold" w:hAnsi="Albertus Extra Bold"/>
      <w:sz w:val="28"/>
    </w:rPr>
  </w:style>
  <w:style w:type="paragraph" w:styleId="Nadpis3">
    <w:name w:val="heading 3"/>
    <w:basedOn w:val="Normln"/>
    <w:next w:val="Normln"/>
    <w:qFormat/>
    <w:pPr>
      <w:keepNext/>
      <w:outlineLvl w:val="2"/>
    </w:pPr>
    <w:rPr>
      <w:rFonts w:ascii="Albertus Extra Bold" w:hAnsi="Albertus Extra Bold"/>
      <w:smallCaps/>
      <w:sz w:val="48"/>
    </w:rPr>
  </w:style>
  <w:style w:type="paragraph" w:styleId="Nadpis4">
    <w:name w:val="heading 4"/>
    <w:basedOn w:val="Normln"/>
    <w:next w:val="Normln"/>
    <w:qFormat/>
    <w:pPr>
      <w:keepNext/>
      <w:outlineLvl w:val="3"/>
    </w:pPr>
    <w:rPr>
      <w:rFonts w:ascii="Albertus Extra Bold" w:hAnsi="Albertus Extra Bold"/>
      <w:smallCaps/>
      <w:sz w:val="52"/>
    </w:rPr>
  </w:style>
  <w:style w:type="paragraph" w:styleId="Nadpis5">
    <w:name w:val="heading 5"/>
    <w:basedOn w:val="Normln"/>
    <w:next w:val="Normln"/>
    <w:qFormat/>
    <w:pPr>
      <w:keepNext/>
      <w:outlineLvl w:val="4"/>
    </w:pPr>
    <w:rPr>
      <w:rFonts w:ascii="Albertus Extra Bold" w:hAnsi="Albertus Extra Bold"/>
      <w:smallCaps/>
      <w:sz w:val="40"/>
    </w:rPr>
  </w:style>
  <w:style w:type="paragraph" w:styleId="Nadpis6">
    <w:name w:val="heading 6"/>
    <w:basedOn w:val="Normln"/>
    <w:next w:val="Normln"/>
    <w:qFormat/>
    <w:pPr>
      <w:keepNext/>
      <w:jc w:val="center"/>
      <w:outlineLvl w:val="5"/>
    </w:pPr>
    <w:rPr>
      <w:rFonts w:ascii="Albertus Extra Bold" w:hAnsi="Albertus Extra Bold"/>
      <w:smallCaps/>
      <w:sz w:val="40"/>
    </w:rPr>
  </w:style>
  <w:style w:type="paragraph" w:styleId="Nadpis7">
    <w:name w:val="heading 7"/>
    <w:basedOn w:val="Normln"/>
    <w:next w:val="Normln"/>
    <w:qFormat/>
    <w:pPr>
      <w:keepNext/>
      <w:outlineLvl w:val="6"/>
    </w:pPr>
    <w:rPr>
      <w:b/>
      <w:bCs/>
      <w:sz w:val="20"/>
      <w:u w:val="single"/>
    </w:rPr>
  </w:style>
  <w:style w:type="character" w:default="1" w:styleId="Standardnpsmoodstavce">
    <w:name w:val="Default Paragraph Font"/>
    <w:semiHidden/>
  </w:style>
  <w:style w:type="table" w:default="1" w:styleId="Normlntabulka">
    <w:name w:val="Normal Table"/>
    <w:semiHidden/>
    <w:tblPr>
      <w:tblInd w:w="0" w:type="dxa"/>
      <w:tblCellMar>
        <w:top w:w="0" w:type="dxa"/>
        <w:left w:w="108" w:type="dxa"/>
        <w:bottom w:w="0" w:type="dxa"/>
        <w:right w:w="108" w:type="dxa"/>
      </w:tblCellMar>
    </w:tblPr>
  </w:style>
  <w:style w:type="numbering" w:default="1" w:styleId="Bezseznamu">
    <w:name w:val="No List"/>
    <w:semiHidden/>
  </w:style>
  <w:style w:type="paragraph" w:styleId="Zkladntext2">
    <w:name w:val="Body Text 2"/>
    <w:basedOn w:val="Normln"/>
    <w:rPr>
      <w:i/>
      <w:iCs/>
      <w:sz w:val="22"/>
    </w:rPr>
  </w:style>
  <w:style w:type="paragraph" w:styleId="Zkladntext">
    <w:name w:val="Body Text"/>
    <w:basedOn w:val="Normln"/>
    <w:rPr>
      <w:b/>
      <w:bCs/>
      <w:sz w:val="22"/>
    </w:rPr>
  </w:style>
  <w:style w:type="paragraph" w:styleId="Zkladntext3">
    <w:name w:val="Body Text 3"/>
    <w:basedOn w:val="Normln"/>
    <w:rPr>
      <w:sz w:val="22"/>
    </w:rPr>
  </w:style>
  <w:style w:type="paragraph" w:styleId="Zpat">
    <w:name w:val="footer"/>
    <w:basedOn w:val="Normln"/>
    <w:pPr>
      <w:tabs>
        <w:tab w:val="center" w:pos="4536"/>
        <w:tab w:val="right" w:pos="9072"/>
      </w:tabs>
    </w:pPr>
  </w:style>
  <w:style w:type="character" w:styleId="slostrnky">
    <w:name w:val="page number"/>
    <w:basedOn w:val="Standardnpsmoodstavce"/>
    <w:rPr>
      <w:rFonts w:ascii="Times New Roman" w:hAnsi="Times New Roman"/>
      <w:sz w:val="18"/>
    </w:rPr>
  </w:style>
  <w:style w:type="paragraph" w:styleId="Zkladntextodsazen">
    <w:name w:val="Body Text Indent"/>
    <w:basedOn w:val="Normln"/>
    <w:pPr>
      <w:ind w:firstLine="708"/>
    </w:pPr>
    <w:rPr>
      <w:i/>
      <w:iCs/>
      <w:color w:val="000000"/>
      <w:sz w:val="22"/>
    </w:rPr>
  </w:style>
  <w:style w:type="table" w:styleId="Mkatabulky">
    <w:name w:val="Table Grid"/>
    <w:basedOn w:val="Normlntabulka"/>
    <w:rsid w:val="003438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textovodkaz">
    <w:name w:val="Hyperlink"/>
    <w:basedOn w:val="Standardnpsmoodstavce"/>
    <w:rsid w:val="00204677"/>
    <w:rPr>
      <w:color w:val="0000FF"/>
      <w:u w:val="single"/>
    </w:rPr>
  </w:style>
  <w:style w:type="paragraph" w:styleId="Textbubliny">
    <w:name w:val="Balloon Text"/>
    <w:basedOn w:val="Normln"/>
    <w:semiHidden/>
    <w:rsid w:val="00917249"/>
    <w:rPr>
      <w:rFonts w:ascii="Tahoma" w:hAnsi="Tahoma" w:cs="Tahoma"/>
      <w:sz w:val="16"/>
      <w:szCs w:val="16"/>
    </w:rPr>
  </w:style>
  <w:style w:type="paragraph" w:customStyle="1" w:styleId="Default">
    <w:name w:val="Default"/>
    <w:rsid w:val="005E1FC7"/>
    <w:pPr>
      <w:autoSpaceDE w:val="0"/>
      <w:autoSpaceDN w:val="0"/>
      <w:adjustRightInd w:val="0"/>
    </w:pPr>
    <w:rPr>
      <w:color w:val="000000"/>
      <w:sz w:val="24"/>
      <w:szCs w:val="24"/>
    </w:rPr>
  </w:style>
  <w:style w:type="paragraph" w:customStyle="1" w:styleId="xl35">
    <w:name w:val="xl35"/>
    <w:basedOn w:val="Default"/>
    <w:next w:val="Default"/>
    <w:rsid w:val="005E1FC7"/>
    <w:rPr>
      <w:color w:val="auto"/>
    </w:rPr>
  </w:style>
  <w:style w:type="paragraph" w:styleId="Zhlav">
    <w:name w:val="header"/>
    <w:basedOn w:val="Normln"/>
    <w:rsid w:val="0041244E"/>
    <w:pPr>
      <w:tabs>
        <w:tab w:val="center" w:pos="4536"/>
        <w:tab w:val="right" w:pos="9072"/>
      </w:tabs>
    </w:pPr>
  </w:style>
  <w:style w:type="paragraph" w:styleId="Textpoznpodarou">
    <w:name w:val="footnote text"/>
    <w:basedOn w:val="Normln"/>
    <w:semiHidden/>
    <w:rsid w:val="00F81CDF"/>
    <w:rPr>
      <w:sz w:val="20"/>
      <w:szCs w:val="20"/>
    </w:rPr>
  </w:style>
  <w:style w:type="character" w:styleId="Znakapoznpodarou">
    <w:name w:val="footnote reference"/>
    <w:basedOn w:val="Standardnpsmoodstavce"/>
    <w:semiHidden/>
    <w:rsid w:val="00F81CDF"/>
    <w:rPr>
      <w:vertAlign w:val="superscript"/>
    </w:rPr>
  </w:style>
  <w:style w:type="character" w:styleId="Sledovanodkaz">
    <w:name w:val="FollowedHyperlink"/>
    <w:basedOn w:val="Standardnpsmoodstavce"/>
    <w:rsid w:val="00090765"/>
    <w:rPr>
      <w:color w:val="800080"/>
      <w:u w:val="single"/>
    </w:rPr>
  </w:style>
  <w:style w:type="paragraph" w:styleId="Nzev">
    <w:name w:val="Title"/>
    <w:basedOn w:val="Normln"/>
    <w:qFormat/>
    <w:rsid w:val="0072076C"/>
    <w:pPr>
      <w:jc w:val="center"/>
    </w:pPr>
    <w:rPr>
      <w:sz w:val="32"/>
      <w:u w:val="single"/>
    </w:rPr>
  </w:style>
  <w:style w:type="paragraph" w:customStyle="1" w:styleId="podbody">
    <w:name w:val="podbody"/>
    <w:basedOn w:val="Normln"/>
    <w:rsid w:val="0052226E"/>
    <w:pPr>
      <w:numPr>
        <w:numId w:val="42"/>
      </w:numPr>
      <w:autoSpaceDE w:val="0"/>
      <w:autoSpaceDN w:val="0"/>
      <w:spacing w:line="360" w:lineRule="auto"/>
    </w:pPr>
    <w:rPr>
      <w:rFonts w:ascii="Century Schoolbook" w:hAnsi="Century Schoolbook" w:cs="Century Schoolbook"/>
      <w:spacing w:val="2"/>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2287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image" Target="media/image8.wmf"/><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7.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ma21.cenia.cz" TargetMode="External"/><Relationship Id="rId20"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jpeg"/><Relationship Id="rId10" Type="http://schemas.openxmlformats.org/officeDocument/2006/relationships/image" Target="media/image3.jpeg"/><Relationship Id="rId19" Type="http://schemas.openxmlformats.org/officeDocument/2006/relationships/oleObject" Target="embeddings/oleObject3.bin"/><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oleObject" Target="embeddings/oleObject2.bin"/><Relationship Id="rId22" Type="http://schemas.openxmlformats.org/officeDocument/2006/relationships/image" Target="media/image11.jpeg"/><Relationship Id="rId27"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57</Pages>
  <Words>25464</Words>
  <Characters>150244</Characters>
  <Application>Microsoft Office Word</Application>
  <DocSecurity>0</DocSecurity>
  <Lines>1252</Lines>
  <Paragraphs>350</Paragraphs>
  <ScaleCrop>false</ScaleCrop>
  <HeadingPairs>
    <vt:vector size="2" baseType="variant">
      <vt:variant>
        <vt:lpstr>Název</vt:lpstr>
      </vt:variant>
      <vt:variant>
        <vt:i4>1</vt:i4>
      </vt:variant>
    </vt:vector>
  </HeadingPairs>
  <TitlesOfParts>
    <vt:vector size="1" baseType="lpstr">
      <vt:lpstr>Koncepce </vt:lpstr>
    </vt:vector>
  </TitlesOfParts>
  <Company>Doubnerová</Company>
  <LinksUpToDate>false</LinksUpToDate>
  <CharactersWithSpaces>175358</CharactersWithSpaces>
  <SharedDoc>false</SharedDoc>
  <HLinks>
    <vt:vector size="6" baseType="variant">
      <vt:variant>
        <vt:i4>131158</vt:i4>
      </vt:variant>
      <vt:variant>
        <vt:i4>6</vt:i4>
      </vt:variant>
      <vt:variant>
        <vt:i4>0</vt:i4>
      </vt:variant>
      <vt:variant>
        <vt:i4>5</vt:i4>
      </vt:variant>
      <vt:variant>
        <vt:lpwstr>http://ma21.cenia.cz/</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Koncepce</dc:title>
  <dc:creator>Jitka Doubnerova</dc:creator>
  <cp:lastModifiedBy>Sochorova Martina</cp:lastModifiedBy>
  <cp:revision>2</cp:revision>
  <cp:lastPrinted>2009-07-08T23:57:00Z</cp:lastPrinted>
  <dcterms:created xsi:type="dcterms:W3CDTF">2014-01-14T09:47:00Z</dcterms:created>
  <dcterms:modified xsi:type="dcterms:W3CDTF">2014-01-14T09:47:00Z</dcterms:modified>
</cp:coreProperties>
</file>